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921"/>
        <w:tblW w:w="8607" w:type="dxa"/>
        <w:tblLayout w:type="fixed"/>
        <w:tblCellMar>
          <w:left w:w="0" w:type="dxa"/>
          <w:right w:w="0" w:type="dxa"/>
        </w:tblCellMar>
        <w:tblLook w:val="0000" w:firstRow="0" w:lastRow="0" w:firstColumn="0" w:lastColumn="0" w:noHBand="0" w:noVBand="0"/>
      </w:tblPr>
      <w:tblGrid>
        <w:gridCol w:w="294"/>
        <w:gridCol w:w="8313"/>
      </w:tblGrid>
      <w:tr w:rsidR="003E39E2" w:rsidRPr="003E39E2" w14:paraId="10135170" w14:textId="77777777" w:rsidTr="00793115">
        <w:trPr>
          <w:cantSplit/>
          <w:trHeight w:hRule="exact" w:val="5665"/>
        </w:trPr>
        <w:tc>
          <w:tcPr>
            <w:tcW w:w="294" w:type="dxa"/>
          </w:tcPr>
          <w:p w14:paraId="5BB2908D" w14:textId="77777777" w:rsidR="00793115" w:rsidRPr="003E39E2" w:rsidRDefault="00793115" w:rsidP="00793115">
            <w:pPr>
              <w:rPr>
                <w:rFonts w:eastAsia="Times New Roman" w:cs="Arial"/>
                <w:szCs w:val="20"/>
                <w:lang w:eastAsia="nl-NL"/>
              </w:rPr>
            </w:pPr>
          </w:p>
        </w:tc>
        <w:tc>
          <w:tcPr>
            <w:tcW w:w="8313" w:type="dxa"/>
            <w:tcBorders>
              <w:bottom w:val="nil"/>
            </w:tcBorders>
            <w:vAlign w:val="center"/>
          </w:tcPr>
          <w:p w14:paraId="6C605F24" w14:textId="79FBAD6F" w:rsidR="00793115" w:rsidRPr="003E39E2" w:rsidRDefault="00793115" w:rsidP="00DA6D61">
            <w:pPr>
              <w:pStyle w:val="Kop8"/>
              <w:spacing w:line="276" w:lineRule="auto"/>
              <w:ind w:left="652" w:hanging="652"/>
              <w:jc w:val="center"/>
              <w:rPr>
                <w:rFonts w:cs="Arial"/>
                <w:sz w:val="44"/>
                <w:szCs w:val="44"/>
              </w:rPr>
            </w:pPr>
            <w:r w:rsidRPr="003E39E2">
              <w:rPr>
                <w:rFonts w:cs="Arial"/>
                <w:sz w:val="44"/>
                <w:szCs w:val="44"/>
              </w:rPr>
              <w:t xml:space="preserve">Selectieleidraad </w:t>
            </w:r>
            <w:r w:rsidR="08C619B3" w:rsidRPr="003E39E2">
              <w:rPr>
                <w:rFonts w:cs="Arial"/>
                <w:sz w:val="44"/>
                <w:szCs w:val="44"/>
              </w:rPr>
              <w:t>concurrentiegerichte dialoog</w:t>
            </w:r>
          </w:p>
          <w:p w14:paraId="482ED3D3" w14:textId="77777777" w:rsidR="00793115" w:rsidRPr="003E39E2" w:rsidRDefault="00793115" w:rsidP="00793115">
            <w:pPr>
              <w:spacing w:line="276" w:lineRule="auto"/>
              <w:jc w:val="center"/>
              <w:rPr>
                <w:rFonts w:eastAsia="Times New Roman" w:cs="Arial"/>
                <w:sz w:val="44"/>
                <w:szCs w:val="44"/>
                <w:lang w:eastAsia="nl-NL"/>
              </w:rPr>
            </w:pPr>
          </w:p>
          <w:p w14:paraId="5C4F1266" w14:textId="257B4F72" w:rsidR="008F5F3F" w:rsidRPr="003E39E2" w:rsidRDefault="008F5F3F" w:rsidP="00793115">
            <w:pPr>
              <w:jc w:val="center"/>
              <w:rPr>
                <w:rFonts w:eastAsia="Times New Roman" w:cs="Arial"/>
                <w:b/>
                <w:bCs/>
                <w:sz w:val="44"/>
                <w:szCs w:val="44"/>
                <w:lang w:eastAsia="nl-NL"/>
              </w:rPr>
            </w:pPr>
            <w:r w:rsidRPr="003E39E2">
              <w:rPr>
                <w:rFonts w:eastAsia="Times New Roman" w:cs="Arial"/>
                <w:b/>
                <w:bCs/>
                <w:sz w:val="44"/>
                <w:szCs w:val="44"/>
                <w:lang w:eastAsia="nl-NL"/>
              </w:rPr>
              <w:t xml:space="preserve">ERTMS - </w:t>
            </w:r>
            <w:r w:rsidR="005B1B5B" w:rsidRPr="003E39E2">
              <w:rPr>
                <w:rFonts w:eastAsia="Times New Roman" w:cs="Arial"/>
                <w:b/>
                <w:bCs/>
                <w:sz w:val="44"/>
                <w:szCs w:val="44"/>
                <w:lang w:eastAsia="nl-NL"/>
              </w:rPr>
              <w:t xml:space="preserve">Raamovereenkomst </w:t>
            </w:r>
            <w:r w:rsidRPr="003E39E2">
              <w:rPr>
                <w:rFonts w:eastAsia="Times New Roman" w:cs="Arial"/>
                <w:b/>
                <w:bCs/>
                <w:sz w:val="44"/>
                <w:szCs w:val="44"/>
                <w:lang w:eastAsia="nl-NL"/>
              </w:rPr>
              <w:t>Objectcontroller Kasten (OCK) ten behoeve van ERTMS projecten</w:t>
            </w:r>
          </w:p>
          <w:p w14:paraId="40CCE8FF" w14:textId="10DB5586" w:rsidR="00793115" w:rsidRPr="003E39E2" w:rsidRDefault="00793115" w:rsidP="00793115">
            <w:pPr>
              <w:jc w:val="center"/>
              <w:rPr>
                <w:rFonts w:cs="Arial"/>
                <w:b/>
                <w:bCs/>
                <w:sz w:val="36"/>
                <w:szCs w:val="36"/>
                <w:lang w:eastAsia="nl-NL"/>
              </w:rPr>
            </w:pPr>
            <w:r w:rsidRPr="003E39E2">
              <w:rPr>
                <w:rFonts w:cs="Arial"/>
                <w:b/>
                <w:bCs/>
                <w:sz w:val="44"/>
                <w:szCs w:val="44"/>
                <w:lang w:eastAsia="nl-NL"/>
              </w:rPr>
              <w:t xml:space="preserve">TN </w:t>
            </w:r>
            <w:r w:rsidR="008F5F3F" w:rsidRPr="003E39E2">
              <w:rPr>
                <w:rFonts w:cs="Arial"/>
                <w:b/>
                <w:bCs/>
                <w:sz w:val="44"/>
                <w:szCs w:val="44"/>
                <w:lang w:eastAsia="nl-NL"/>
              </w:rPr>
              <w:t>552123</w:t>
            </w:r>
          </w:p>
        </w:tc>
      </w:tr>
    </w:tbl>
    <w:p w14:paraId="6D0777D2" w14:textId="77777777" w:rsidR="00F94261" w:rsidRPr="003E39E2" w:rsidRDefault="00F94261" w:rsidP="00F94261">
      <w:pPr>
        <w:spacing w:line="276" w:lineRule="auto"/>
        <w:jc w:val="both"/>
        <w:rPr>
          <w:rFonts w:cs="Arial"/>
        </w:rPr>
      </w:pPr>
    </w:p>
    <w:p w14:paraId="60B8BAF6" w14:textId="77777777" w:rsidR="00F94261" w:rsidRPr="003E39E2" w:rsidRDefault="00F94261" w:rsidP="00F94261">
      <w:pPr>
        <w:spacing w:line="276" w:lineRule="auto"/>
        <w:jc w:val="both"/>
        <w:rPr>
          <w:rFonts w:cs="Arial"/>
        </w:rPr>
      </w:pPr>
    </w:p>
    <w:p w14:paraId="76793E9C" w14:textId="77777777" w:rsidR="00F94261" w:rsidRPr="003E39E2" w:rsidRDefault="00F94261" w:rsidP="00F94261">
      <w:pPr>
        <w:spacing w:line="276" w:lineRule="auto"/>
        <w:jc w:val="both"/>
        <w:rPr>
          <w:rFonts w:cs="Arial"/>
        </w:rPr>
      </w:pPr>
    </w:p>
    <w:p w14:paraId="2912A050" w14:textId="77777777" w:rsidR="00F94261" w:rsidRPr="003E39E2" w:rsidRDefault="00F94261" w:rsidP="00F94261">
      <w:pPr>
        <w:spacing w:line="276" w:lineRule="auto"/>
        <w:jc w:val="both"/>
        <w:rPr>
          <w:rFonts w:cs="Arial"/>
        </w:rPr>
      </w:pPr>
    </w:p>
    <w:p w14:paraId="17606D4D" w14:textId="77777777" w:rsidR="005E26DF" w:rsidRPr="003E39E2" w:rsidRDefault="005E26DF" w:rsidP="00F94261">
      <w:pPr>
        <w:spacing w:line="276" w:lineRule="auto"/>
        <w:jc w:val="both"/>
        <w:rPr>
          <w:rFonts w:cs="Arial"/>
          <w:szCs w:val="20"/>
        </w:rPr>
      </w:pPr>
    </w:p>
    <w:p w14:paraId="7E26E239" w14:textId="77777777" w:rsidR="00F94261" w:rsidRPr="003E39E2" w:rsidRDefault="00F94261" w:rsidP="00F94261">
      <w:pPr>
        <w:spacing w:line="276" w:lineRule="auto"/>
        <w:jc w:val="both"/>
        <w:rPr>
          <w:rFonts w:cs="Arial"/>
          <w:szCs w:val="20"/>
        </w:rPr>
      </w:pPr>
    </w:p>
    <w:p w14:paraId="023403BD" w14:textId="77777777" w:rsidR="00F94261" w:rsidRPr="003E39E2" w:rsidRDefault="00F94261" w:rsidP="00F94261">
      <w:pPr>
        <w:spacing w:line="276" w:lineRule="auto"/>
        <w:jc w:val="both"/>
        <w:rPr>
          <w:rFonts w:cs="Arial"/>
          <w:szCs w:val="20"/>
        </w:rPr>
      </w:pPr>
    </w:p>
    <w:p w14:paraId="0FD2B00F" w14:textId="77777777" w:rsidR="00D42282" w:rsidRPr="003E39E2" w:rsidRDefault="00D42282" w:rsidP="00F94261">
      <w:pPr>
        <w:spacing w:line="276" w:lineRule="auto"/>
        <w:jc w:val="both"/>
        <w:rPr>
          <w:rFonts w:cs="Arial"/>
          <w:szCs w:val="20"/>
        </w:rPr>
      </w:pPr>
    </w:p>
    <w:p w14:paraId="0E92626E" w14:textId="77777777" w:rsidR="00D42282" w:rsidRPr="003E39E2" w:rsidRDefault="00D42282" w:rsidP="00F94261">
      <w:pPr>
        <w:spacing w:line="276" w:lineRule="auto"/>
        <w:jc w:val="both"/>
        <w:rPr>
          <w:rFonts w:cs="Arial"/>
          <w:szCs w:val="20"/>
        </w:rPr>
      </w:pPr>
    </w:p>
    <w:p w14:paraId="1654B7DC" w14:textId="77777777" w:rsidR="00D42282" w:rsidRPr="003E39E2" w:rsidRDefault="00D42282" w:rsidP="00F94261">
      <w:pPr>
        <w:spacing w:line="276" w:lineRule="auto"/>
        <w:jc w:val="both"/>
        <w:rPr>
          <w:rFonts w:cs="Arial"/>
          <w:szCs w:val="20"/>
        </w:rPr>
      </w:pPr>
    </w:p>
    <w:p w14:paraId="4A3E754B" w14:textId="77777777" w:rsidR="00D42282" w:rsidRPr="003E39E2" w:rsidRDefault="00D42282" w:rsidP="00F94261">
      <w:pPr>
        <w:spacing w:line="276" w:lineRule="auto"/>
        <w:jc w:val="both"/>
        <w:rPr>
          <w:rFonts w:cs="Arial"/>
          <w:szCs w:val="20"/>
        </w:rPr>
      </w:pPr>
    </w:p>
    <w:p w14:paraId="244E6942" w14:textId="77777777" w:rsidR="00D42282" w:rsidRPr="003E39E2" w:rsidRDefault="00D42282" w:rsidP="00F94261">
      <w:pPr>
        <w:spacing w:line="276" w:lineRule="auto"/>
        <w:jc w:val="both"/>
        <w:rPr>
          <w:rFonts w:cs="Arial"/>
          <w:szCs w:val="20"/>
        </w:rPr>
      </w:pPr>
    </w:p>
    <w:p w14:paraId="4F380A7D" w14:textId="77777777" w:rsidR="00D42282" w:rsidRPr="003E39E2" w:rsidRDefault="00D42282" w:rsidP="00F94261">
      <w:pPr>
        <w:spacing w:line="276" w:lineRule="auto"/>
        <w:jc w:val="both"/>
        <w:rPr>
          <w:rFonts w:cs="Arial"/>
          <w:szCs w:val="20"/>
        </w:rPr>
      </w:pPr>
    </w:p>
    <w:p w14:paraId="6FF8A1B8" w14:textId="77777777" w:rsidR="00F94261" w:rsidRPr="003E39E2" w:rsidRDefault="00F94261" w:rsidP="00F94261">
      <w:pPr>
        <w:spacing w:line="276" w:lineRule="auto"/>
        <w:jc w:val="both"/>
        <w:rPr>
          <w:rFonts w:cs="Arial"/>
          <w:szCs w:val="20"/>
        </w:rPr>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3E39E2" w:rsidRPr="003E39E2" w14:paraId="6FEE655B" w14:textId="77777777" w:rsidTr="00190EE2">
        <w:trPr>
          <w:cantSplit/>
          <w:trHeight w:val="240"/>
        </w:trPr>
        <w:tc>
          <w:tcPr>
            <w:tcW w:w="2127" w:type="dxa"/>
          </w:tcPr>
          <w:p w14:paraId="528CAACD" w14:textId="77777777" w:rsidR="00F94261" w:rsidRPr="003E39E2" w:rsidRDefault="00F94261" w:rsidP="00190EE2">
            <w:pPr>
              <w:spacing w:before="40" w:after="0" w:line="276" w:lineRule="auto"/>
              <w:ind w:left="1165" w:right="284" w:hanging="881"/>
              <w:jc w:val="right"/>
              <w:rPr>
                <w:rFonts w:eastAsia="Times New Roman" w:cs="Arial"/>
                <w:szCs w:val="20"/>
                <w:lang w:eastAsia="nl-NL"/>
              </w:rPr>
            </w:pPr>
            <w:r w:rsidRPr="003E39E2">
              <w:rPr>
                <w:rFonts w:eastAsia="Times New Roman" w:cs="Arial"/>
                <w:szCs w:val="20"/>
                <w:lang w:eastAsia="nl-NL"/>
              </w:rPr>
              <w:t>Van</w:t>
            </w:r>
          </w:p>
        </w:tc>
        <w:tc>
          <w:tcPr>
            <w:tcW w:w="6945" w:type="dxa"/>
          </w:tcPr>
          <w:p w14:paraId="79814985" w14:textId="1C18FD55" w:rsidR="00F94261" w:rsidRPr="003E39E2" w:rsidRDefault="008F5F3F" w:rsidP="00190EE2">
            <w:pPr>
              <w:spacing w:before="40" w:after="0" w:line="276" w:lineRule="auto"/>
              <w:jc w:val="both"/>
              <w:rPr>
                <w:rFonts w:cs="Arial"/>
                <w:szCs w:val="20"/>
                <w:lang w:eastAsia="nl-NL"/>
              </w:rPr>
            </w:pPr>
            <w:r w:rsidRPr="003E39E2">
              <w:rPr>
                <w:rFonts w:eastAsia="Times New Roman" w:cs="Arial"/>
                <w:szCs w:val="20"/>
                <w:lang w:eastAsia="nl-NL"/>
              </w:rPr>
              <w:t>Kimberley van der Lit</w:t>
            </w:r>
          </w:p>
        </w:tc>
      </w:tr>
      <w:tr w:rsidR="003E39E2" w:rsidRPr="003E39E2" w14:paraId="2FECE287" w14:textId="77777777" w:rsidTr="00190EE2">
        <w:trPr>
          <w:cantSplit/>
          <w:trHeight w:val="240"/>
        </w:trPr>
        <w:tc>
          <w:tcPr>
            <w:tcW w:w="2127" w:type="dxa"/>
          </w:tcPr>
          <w:p w14:paraId="27B33F95" w14:textId="77777777" w:rsidR="00F94261" w:rsidRPr="003E39E2" w:rsidRDefault="00F94261" w:rsidP="00190EE2">
            <w:pPr>
              <w:spacing w:before="40" w:after="0" w:line="276" w:lineRule="auto"/>
              <w:ind w:left="1165" w:right="284" w:hanging="881"/>
              <w:jc w:val="right"/>
              <w:rPr>
                <w:rFonts w:eastAsia="Times New Roman" w:cs="Arial"/>
                <w:szCs w:val="20"/>
                <w:lang w:eastAsia="nl-NL"/>
              </w:rPr>
            </w:pPr>
            <w:r w:rsidRPr="003E39E2">
              <w:rPr>
                <w:rFonts w:eastAsia="Times New Roman" w:cs="Arial"/>
                <w:szCs w:val="20"/>
                <w:lang w:eastAsia="nl-NL"/>
              </w:rPr>
              <w:t>Kenmerk</w:t>
            </w:r>
          </w:p>
        </w:tc>
        <w:tc>
          <w:tcPr>
            <w:tcW w:w="6945" w:type="dxa"/>
          </w:tcPr>
          <w:p w14:paraId="229B03C8" w14:textId="77777777" w:rsidR="00F94261" w:rsidRPr="003E39E2" w:rsidRDefault="00F94261" w:rsidP="00190EE2">
            <w:pPr>
              <w:spacing w:before="40" w:after="0" w:line="276" w:lineRule="auto"/>
              <w:jc w:val="both"/>
              <w:rPr>
                <w:rFonts w:cs="Arial"/>
                <w:szCs w:val="20"/>
                <w:lang w:eastAsia="nl-NL"/>
              </w:rPr>
            </w:pPr>
            <w:r w:rsidRPr="003E39E2">
              <w:rPr>
                <w:rFonts w:cs="Arial"/>
                <w:szCs w:val="20"/>
                <w:lang w:eastAsia="nl-NL"/>
              </w:rPr>
              <w:t>-</w:t>
            </w:r>
          </w:p>
        </w:tc>
      </w:tr>
      <w:tr w:rsidR="003E39E2" w:rsidRPr="003E39E2" w14:paraId="112CE03A" w14:textId="77777777" w:rsidTr="00190EE2">
        <w:trPr>
          <w:cantSplit/>
          <w:trHeight w:val="240"/>
        </w:trPr>
        <w:tc>
          <w:tcPr>
            <w:tcW w:w="2127" w:type="dxa"/>
          </w:tcPr>
          <w:p w14:paraId="2DBB2AD6" w14:textId="77777777" w:rsidR="00F94261" w:rsidRPr="003E39E2" w:rsidRDefault="00F94261" w:rsidP="00190EE2">
            <w:pPr>
              <w:spacing w:before="40" w:after="0" w:line="276" w:lineRule="auto"/>
              <w:ind w:left="1165" w:right="284" w:hanging="881"/>
              <w:jc w:val="right"/>
              <w:rPr>
                <w:rFonts w:eastAsia="Times New Roman" w:cs="Arial"/>
                <w:szCs w:val="20"/>
                <w:lang w:eastAsia="nl-NL"/>
              </w:rPr>
            </w:pPr>
            <w:r w:rsidRPr="003E39E2">
              <w:rPr>
                <w:rFonts w:eastAsia="Times New Roman" w:cs="Arial"/>
                <w:szCs w:val="20"/>
                <w:lang w:eastAsia="nl-NL"/>
              </w:rPr>
              <w:t>Versie</w:t>
            </w:r>
          </w:p>
        </w:tc>
        <w:sdt>
          <w:sdtPr>
            <w:rPr>
              <w:rFonts w:cs="Arial"/>
              <w:szCs w:val="20"/>
              <w:lang w:eastAsia="nl-NL"/>
            </w:rPr>
            <w:id w:val="-1831122979"/>
            <w:placeholder>
              <w:docPart w:val="35C856DC5E1E49E196C664D7353E4A22"/>
            </w:placeholder>
          </w:sdtPr>
          <w:sdtContent>
            <w:tc>
              <w:tcPr>
                <w:tcW w:w="6945" w:type="dxa"/>
              </w:tcPr>
              <w:p w14:paraId="00672CC3" w14:textId="6D53ED4B" w:rsidR="00F94261" w:rsidRPr="003E39E2" w:rsidRDefault="003E39E2" w:rsidP="00190EE2">
                <w:pPr>
                  <w:spacing w:before="40" w:after="0" w:line="276" w:lineRule="auto"/>
                  <w:jc w:val="both"/>
                  <w:rPr>
                    <w:rFonts w:eastAsia="Times New Roman" w:cs="Arial"/>
                    <w:szCs w:val="20"/>
                    <w:lang w:eastAsia="nl-NL"/>
                  </w:rPr>
                </w:pPr>
                <w:r w:rsidRPr="003E39E2">
                  <w:rPr>
                    <w:rFonts w:cs="Arial"/>
                    <w:szCs w:val="20"/>
                    <w:lang w:eastAsia="nl-NL"/>
                  </w:rPr>
                  <w:t>1.</w:t>
                </w:r>
                <w:ins w:id="0" w:author="Lit, K. van der (Kimberley)" w:date="2026-04-15T14:41:00Z" w16du:dateUtc="2026-04-15T12:41:00Z">
                  <w:r w:rsidR="00151F59">
                    <w:rPr>
                      <w:rFonts w:cs="Arial"/>
                      <w:szCs w:val="20"/>
                      <w:lang w:eastAsia="nl-NL"/>
                    </w:rPr>
                    <w:t>1</w:t>
                  </w:r>
                </w:ins>
                <w:del w:id="1" w:author="Lit, K. van der (Kimberley)" w:date="2026-04-15T14:41:00Z" w16du:dateUtc="2026-04-15T12:41:00Z">
                  <w:r w:rsidRPr="003E39E2" w:rsidDel="00151F59">
                    <w:rPr>
                      <w:rFonts w:cs="Arial"/>
                      <w:szCs w:val="20"/>
                      <w:lang w:eastAsia="nl-NL"/>
                    </w:rPr>
                    <w:delText>0</w:delText>
                  </w:r>
                </w:del>
              </w:p>
            </w:tc>
          </w:sdtContent>
        </w:sdt>
      </w:tr>
      <w:tr w:rsidR="003E39E2" w:rsidRPr="003E39E2" w14:paraId="2645667D" w14:textId="77777777" w:rsidTr="00190EE2">
        <w:trPr>
          <w:cantSplit/>
          <w:trHeight w:val="240"/>
        </w:trPr>
        <w:tc>
          <w:tcPr>
            <w:tcW w:w="2127" w:type="dxa"/>
          </w:tcPr>
          <w:p w14:paraId="01A2CB12" w14:textId="77777777" w:rsidR="00F94261" w:rsidRPr="003E39E2" w:rsidRDefault="00F94261" w:rsidP="00190EE2">
            <w:pPr>
              <w:spacing w:before="40" w:after="0" w:line="276" w:lineRule="auto"/>
              <w:ind w:left="1165" w:right="284" w:hanging="881"/>
              <w:jc w:val="right"/>
              <w:rPr>
                <w:rFonts w:eastAsia="Times New Roman" w:cs="Arial"/>
                <w:szCs w:val="20"/>
                <w:lang w:eastAsia="nl-NL"/>
              </w:rPr>
            </w:pPr>
            <w:r w:rsidRPr="003E39E2">
              <w:rPr>
                <w:rFonts w:eastAsia="Times New Roman" w:cs="Arial"/>
                <w:szCs w:val="20"/>
                <w:lang w:eastAsia="nl-NL"/>
              </w:rPr>
              <w:t>Datum</w:t>
            </w:r>
          </w:p>
        </w:tc>
        <w:tc>
          <w:tcPr>
            <w:tcW w:w="6945" w:type="dxa"/>
          </w:tcPr>
          <w:p w14:paraId="5D5523A5" w14:textId="4A214C69" w:rsidR="00F94261" w:rsidRPr="003E39E2" w:rsidRDefault="00000000" w:rsidP="00190EE2">
            <w:pPr>
              <w:spacing w:before="40" w:after="0" w:line="276" w:lineRule="auto"/>
              <w:jc w:val="both"/>
              <w:rPr>
                <w:rFonts w:cs="Arial"/>
                <w:szCs w:val="20"/>
                <w:lang w:eastAsia="nl-NL"/>
              </w:rPr>
            </w:pPr>
            <w:sdt>
              <w:sdtPr>
                <w:rPr>
                  <w:rFonts w:eastAsia="Times New Roman" w:cs="Arial"/>
                  <w:szCs w:val="20"/>
                  <w:lang w:eastAsia="nl-NL"/>
                </w:rPr>
                <w:id w:val="1510493289"/>
                <w:placeholder>
                  <w:docPart w:val="0EE5250E09464E2B96F9CBA7406D8134"/>
                </w:placeholder>
                <w:date w:fullDate="2026-04-15T00:00:00Z">
                  <w:dateFormat w:val="d-M-yyyy"/>
                  <w:lid w:val="nl-NL"/>
                  <w:storeMappedDataAs w:val="dateTime"/>
                  <w:calendar w:val="gregorian"/>
                </w:date>
              </w:sdtPr>
              <w:sdtContent>
                <w:del w:id="2" w:author="Lit, K. van der (Kimberley)" w:date="2026-04-15T14:41:00Z" w16du:dateUtc="2026-04-15T12:41:00Z">
                  <w:r w:rsidR="003E39E2" w:rsidRPr="003E39E2" w:rsidDel="00151F59">
                    <w:rPr>
                      <w:rFonts w:eastAsia="Times New Roman" w:cs="Arial"/>
                      <w:szCs w:val="20"/>
                      <w:lang w:eastAsia="nl-NL"/>
                    </w:rPr>
                    <w:delText>31-3-2026</w:delText>
                  </w:r>
                </w:del>
                <w:ins w:id="3" w:author="Lit, K. van der (Kimberley)" w:date="2026-04-15T14:41:00Z" w16du:dateUtc="2026-04-15T12:41:00Z">
                  <w:r w:rsidR="00151F59">
                    <w:rPr>
                      <w:rFonts w:eastAsia="Times New Roman" w:cs="Arial"/>
                      <w:szCs w:val="20"/>
                      <w:lang w:eastAsia="nl-NL"/>
                    </w:rPr>
                    <w:t>15-4-2026</w:t>
                  </w:r>
                </w:ins>
              </w:sdtContent>
            </w:sdt>
          </w:p>
        </w:tc>
      </w:tr>
      <w:tr w:rsidR="003E39E2" w:rsidRPr="003E39E2" w14:paraId="61EBAC39" w14:textId="77777777" w:rsidTr="00190EE2">
        <w:trPr>
          <w:cantSplit/>
          <w:trHeight w:val="240"/>
        </w:trPr>
        <w:tc>
          <w:tcPr>
            <w:tcW w:w="2127" w:type="dxa"/>
          </w:tcPr>
          <w:p w14:paraId="4F798FFE" w14:textId="77777777" w:rsidR="00F94261" w:rsidRPr="003E39E2" w:rsidRDefault="00F94261" w:rsidP="00190EE2">
            <w:pPr>
              <w:spacing w:before="40" w:after="0" w:line="276" w:lineRule="auto"/>
              <w:ind w:left="1165" w:right="284" w:hanging="881"/>
              <w:jc w:val="right"/>
              <w:rPr>
                <w:rFonts w:eastAsia="Times New Roman" w:cs="Arial"/>
                <w:szCs w:val="20"/>
                <w:lang w:eastAsia="nl-NL"/>
              </w:rPr>
            </w:pPr>
            <w:r w:rsidRPr="003E39E2">
              <w:rPr>
                <w:rFonts w:eastAsia="Times New Roman" w:cs="Arial"/>
                <w:szCs w:val="20"/>
                <w:lang w:eastAsia="nl-NL"/>
              </w:rPr>
              <w:t>Onderwerp</w:t>
            </w:r>
          </w:p>
        </w:tc>
        <w:tc>
          <w:tcPr>
            <w:tcW w:w="6945" w:type="dxa"/>
          </w:tcPr>
          <w:p w14:paraId="0595E12A" w14:textId="65B6884B" w:rsidR="00F94261" w:rsidRPr="003E39E2" w:rsidRDefault="008F5F3F" w:rsidP="00190EE2">
            <w:pPr>
              <w:spacing w:before="40" w:after="0" w:line="276" w:lineRule="auto"/>
              <w:jc w:val="both"/>
              <w:rPr>
                <w:rFonts w:eastAsia="Times New Roman" w:cs="Arial"/>
                <w:szCs w:val="20"/>
                <w:lang w:eastAsia="nl-NL"/>
              </w:rPr>
            </w:pPr>
            <w:r w:rsidRPr="003E39E2">
              <w:rPr>
                <w:rFonts w:eastAsia="Times New Roman" w:cs="Arial"/>
                <w:szCs w:val="20"/>
                <w:lang w:eastAsia="nl-NL"/>
              </w:rPr>
              <w:t xml:space="preserve">ERTMS - </w:t>
            </w:r>
            <w:r w:rsidR="005B1B5B" w:rsidRPr="003E39E2">
              <w:rPr>
                <w:rFonts w:eastAsia="Times New Roman" w:cs="Arial"/>
                <w:szCs w:val="20"/>
                <w:lang w:eastAsia="nl-NL"/>
              </w:rPr>
              <w:t xml:space="preserve">Raamovereenkomst </w:t>
            </w:r>
            <w:r w:rsidRPr="003E39E2">
              <w:rPr>
                <w:rFonts w:eastAsia="Times New Roman" w:cs="Arial"/>
                <w:szCs w:val="20"/>
                <w:lang w:eastAsia="nl-NL"/>
              </w:rPr>
              <w:t>Objectcontroller Kasten (OCK) ten behoeve van ERTMS projecten</w:t>
            </w:r>
          </w:p>
        </w:tc>
      </w:tr>
      <w:tr w:rsidR="003E39E2" w:rsidRPr="003E39E2" w14:paraId="4BB1EC4D" w14:textId="77777777" w:rsidTr="00190EE2">
        <w:trPr>
          <w:cantSplit/>
          <w:trHeight w:val="240"/>
        </w:trPr>
        <w:tc>
          <w:tcPr>
            <w:tcW w:w="2127" w:type="dxa"/>
          </w:tcPr>
          <w:p w14:paraId="293AE7BE" w14:textId="77777777" w:rsidR="00F94261" w:rsidRPr="003E39E2" w:rsidRDefault="00F94261" w:rsidP="00190EE2">
            <w:pPr>
              <w:spacing w:before="40" w:after="0" w:line="276" w:lineRule="auto"/>
              <w:ind w:left="1165" w:right="284" w:hanging="881"/>
              <w:jc w:val="right"/>
              <w:rPr>
                <w:rFonts w:eastAsia="Times New Roman" w:cs="Arial"/>
                <w:szCs w:val="20"/>
                <w:lang w:eastAsia="nl-NL"/>
              </w:rPr>
            </w:pPr>
            <w:r w:rsidRPr="003E39E2">
              <w:rPr>
                <w:rFonts w:eastAsia="Times New Roman" w:cs="Arial"/>
                <w:szCs w:val="20"/>
                <w:lang w:eastAsia="nl-NL"/>
              </w:rPr>
              <w:t>Status</w:t>
            </w:r>
          </w:p>
        </w:tc>
        <w:tc>
          <w:tcPr>
            <w:tcW w:w="6945" w:type="dxa"/>
          </w:tcPr>
          <w:p w14:paraId="53D9201D" w14:textId="7AD70111" w:rsidR="00F94261" w:rsidRPr="003E39E2" w:rsidRDefault="00000000" w:rsidP="00190EE2">
            <w:pPr>
              <w:spacing w:before="40" w:after="0" w:line="276" w:lineRule="auto"/>
              <w:jc w:val="both"/>
              <w:rPr>
                <w:rFonts w:eastAsia="Times New Roman" w:cs="Arial"/>
                <w:noProof/>
                <w:szCs w:val="20"/>
              </w:rPr>
            </w:pPr>
            <w:sdt>
              <w:sdtPr>
                <w:rPr>
                  <w:rFonts w:eastAsia="Times New Roman" w:cs="Arial"/>
                  <w:szCs w:val="20"/>
                  <w:lang w:eastAsia="nl-NL"/>
                </w:rPr>
                <w:id w:val="451672924"/>
                <w:placeholder>
                  <w:docPart w:val="BD1F30622A3144749CC4444C9A067F1F"/>
                </w:placeholder>
                <w:comboBox>
                  <w:listItem w:value="Kies een item."/>
                  <w:listItem w:displayText="Concept" w:value="Concept"/>
                  <w:listItem w:displayText="Definitief" w:value="Definitief"/>
                </w:comboBox>
              </w:sdtPr>
              <w:sdtContent>
                <w:r w:rsidR="003E39E2" w:rsidRPr="003E39E2">
                  <w:rPr>
                    <w:rFonts w:eastAsia="Times New Roman" w:cs="Arial"/>
                    <w:szCs w:val="20"/>
                    <w:lang w:eastAsia="nl-NL"/>
                  </w:rPr>
                  <w:t>Definitief</w:t>
                </w:r>
              </w:sdtContent>
            </w:sdt>
          </w:p>
        </w:tc>
      </w:tr>
    </w:tbl>
    <w:p w14:paraId="2CF56C39" w14:textId="77777777" w:rsidR="00003307" w:rsidRPr="00BA23CE" w:rsidRDefault="00003307">
      <w:pPr>
        <w:rPr>
          <w:rFonts w:cs="Arial"/>
        </w:rPr>
        <w:sectPr w:rsidR="00003307" w:rsidRPr="00BA23CE" w:rsidSect="00793115">
          <w:footerReference w:type="default" r:id="rId12"/>
          <w:footerReference w:type="first" r:id="rId13"/>
          <w:pgSz w:w="11906" w:h="16838" w:code="9"/>
          <w:pgMar w:top="1701" w:right="1247" w:bottom="1701" w:left="1559" w:header="1520" w:footer="601" w:gutter="0"/>
          <w:pgNumType w:start="2"/>
          <w:cols w:space="708"/>
          <w:titlePg/>
          <w:docGrid w:linePitch="272"/>
        </w:sectPr>
      </w:pPr>
    </w:p>
    <w:p w14:paraId="223EF6A0" w14:textId="76FEEDCB" w:rsidR="00A72EBA" w:rsidRPr="00BA23CE" w:rsidRDefault="00A72EBA">
      <w:pPr>
        <w:rPr>
          <w:rFonts w:cs="Arial"/>
        </w:rPr>
      </w:pPr>
    </w:p>
    <w:p w14:paraId="2CB6647A" w14:textId="77777777" w:rsidR="00A72EBA" w:rsidRPr="008F5F3F" w:rsidRDefault="00A72EBA">
      <w:pPr>
        <w:rPr>
          <w:rFonts w:cs="Arial"/>
          <w:b/>
          <w:bCs/>
          <w:sz w:val="24"/>
          <w:szCs w:val="24"/>
        </w:rPr>
      </w:pPr>
      <w:r w:rsidRPr="008F5F3F">
        <w:rPr>
          <w:rFonts w:cs="Arial"/>
          <w:b/>
          <w:bCs/>
          <w:sz w:val="24"/>
          <w:szCs w:val="24"/>
        </w:rPr>
        <w:t>Inhoudsopgave</w:t>
      </w:r>
    </w:p>
    <w:p w14:paraId="008AFACA" w14:textId="6E10D535" w:rsidR="001B1CC3" w:rsidRDefault="00864B70">
      <w:pPr>
        <w:pStyle w:val="Inhopg1"/>
        <w:rPr>
          <w:rFonts w:asciiTheme="minorHAnsi" w:eastAsiaTheme="minorEastAsia" w:hAnsiTheme="minorHAnsi" w:cstheme="minorBidi"/>
          <w:b w:val="0"/>
          <w:spacing w:val="0"/>
          <w:kern w:val="2"/>
          <w:sz w:val="24"/>
          <w:szCs w:val="24"/>
          <w14:ligatures w14:val="standardContextual"/>
        </w:rPr>
      </w:pPr>
      <w:r w:rsidRPr="00BA23CE">
        <w:rPr>
          <w:rFonts w:cs="Arial"/>
        </w:rPr>
        <w:fldChar w:fldCharType="begin"/>
      </w:r>
      <w:r w:rsidRPr="00BA23CE">
        <w:rPr>
          <w:rFonts w:cs="Arial"/>
        </w:rPr>
        <w:instrText xml:space="preserve"> TOC \o "1-4" \h \z \u </w:instrText>
      </w:r>
      <w:r w:rsidRPr="00BA23CE">
        <w:rPr>
          <w:rFonts w:cs="Arial"/>
        </w:rPr>
        <w:fldChar w:fldCharType="separate"/>
      </w:r>
      <w:hyperlink w:anchor="_Toc224802609" w:history="1">
        <w:r w:rsidR="001B1CC3" w:rsidRPr="00CD3AAB">
          <w:rPr>
            <w:rStyle w:val="Hyperlink"/>
            <w:rFonts w:cs="Arial"/>
          </w:rPr>
          <w:t>1</w:t>
        </w:r>
        <w:r w:rsidR="001B1CC3">
          <w:rPr>
            <w:rFonts w:asciiTheme="minorHAnsi" w:eastAsiaTheme="minorEastAsia" w:hAnsiTheme="minorHAnsi" w:cstheme="minorBidi"/>
            <w:b w:val="0"/>
            <w:spacing w:val="0"/>
            <w:kern w:val="2"/>
            <w:sz w:val="24"/>
            <w:szCs w:val="24"/>
            <w14:ligatures w14:val="standardContextual"/>
          </w:rPr>
          <w:tab/>
        </w:r>
        <w:r w:rsidR="001B1CC3" w:rsidRPr="00CD3AAB">
          <w:rPr>
            <w:rStyle w:val="Hyperlink"/>
            <w:rFonts w:cs="Arial"/>
          </w:rPr>
          <w:t>Inleiding</w:t>
        </w:r>
        <w:r w:rsidR="001B1CC3">
          <w:rPr>
            <w:webHidden/>
          </w:rPr>
          <w:tab/>
        </w:r>
        <w:r w:rsidR="001B1CC3">
          <w:rPr>
            <w:webHidden/>
          </w:rPr>
          <w:fldChar w:fldCharType="begin"/>
        </w:r>
        <w:r w:rsidR="001B1CC3">
          <w:rPr>
            <w:webHidden/>
          </w:rPr>
          <w:instrText xml:space="preserve"> PAGEREF _Toc224802609 \h </w:instrText>
        </w:r>
        <w:r w:rsidR="001B1CC3">
          <w:rPr>
            <w:webHidden/>
          </w:rPr>
        </w:r>
        <w:r w:rsidR="001B1CC3">
          <w:rPr>
            <w:webHidden/>
          </w:rPr>
          <w:fldChar w:fldCharType="separate"/>
        </w:r>
        <w:r w:rsidR="00ED3218">
          <w:rPr>
            <w:webHidden/>
          </w:rPr>
          <w:t>5</w:t>
        </w:r>
        <w:r w:rsidR="001B1CC3">
          <w:rPr>
            <w:webHidden/>
          </w:rPr>
          <w:fldChar w:fldCharType="end"/>
        </w:r>
      </w:hyperlink>
    </w:p>
    <w:p w14:paraId="6EC3BDBE" w14:textId="65CDFDB6"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0" w:history="1">
        <w:r w:rsidRPr="00CD3AAB">
          <w:rPr>
            <w:rStyle w:val="Hyperlink"/>
            <w:rFonts w:cs="Arial"/>
          </w:rPr>
          <w:t>1.1</w:t>
        </w:r>
        <w:r>
          <w:rPr>
            <w:rFonts w:asciiTheme="minorHAnsi" w:eastAsiaTheme="minorEastAsia" w:hAnsiTheme="minorHAnsi" w:cstheme="minorBidi"/>
            <w:kern w:val="2"/>
            <w:sz w:val="24"/>
            <w:szCs w:val="24"/>
            <w14:ligatures w14:val="standardContextual"/>
          </w:rPr>
          <w:tab/>
        </w:r>
        <w:r w:rsidRPr="00CD3AAB">
          <w:rPr>
            <w:rStyle w:val="Hyperlink"/>
            <w:rFonts w:cs="Arial"/>
          </w:rPr>
          <w:t>Wie is ProRail?</w:t>
        </w:r>
        <w:r>
          <w:rPr>
            <w:webHidden/>
          </w:rPr>
          <w:tab/>
        </w:r>
        <w:r>
          <w:rPr>
            <w:webHidden/>
          </w:rPr>
          <w:fldChar w:fldCharType="begin"/>
        </w:r>
        <w:r>
          <w:rPr>
            <w:webHidden/>
          </w:rPr>
          <w:instrText xml:space="preserve"> PAGEREF _Toc224802610 \h </w:instrText>
        </w:r>
        <w:r>
          <w:rPr>
            <w:webHidden/>
          </w:rPr>
        </w:r>
        <w:r>
          <w:rPr>
            <w:webHidden/>
          </w:rPr>
          <w:fldChar w:fldCharType="separate"/>
        </w:r>
        <w:r w:rsidR="00ED3218">
          <w:rPr>
            <w:webHidden/>
          </w:rPr>
          <w:t>5</w:t>
        </w:r>
        <w:r>
          <w:rPr>
            <w:webHidden/>
          </w:rPr>
          <w:fldChar w:fldCharType="end"/>
        </w:r>
      </w:hyperlink>
    </w:p>
    <w:p w14:paraId="6653223A" w14:textId="480281D7"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1" w:history="1">
        <w:r w:rsidRPr="00CD3AAB">
          <w:rPr>
            <w:rStyle w:val="Hyperlink"/>
            <w:rFonts w:cs="Arial"/>
          </w:rPr>
          <w:t>1.2</w:t>
        </w:r>
        <w:r>
          <w:rPr>
            <w:rFonts w:asciiTheme="minorHAnsi" w:eastAsiaTheme="minorEastAsia" w:hAnsiTheme="minorHAnsi" w:cstheme="minorBidi"/>
            <w:kern w:val="2"/>
            <w:sz w:val="24"/>
            <w:szCs w:val="24"/>
            <w14:ligatures w14:val="standardContextual"/>
          </w:rPr>
          <w:tab/>
        </w:r>
        <w:r w:rsidRPr="00CD3AAB">
          <w:rPr>
            <w:rStyle w:val="Hyperlink"/>
            <w:rFonts w:cs="Arial"/>
          </w:rPr>
          <w:t>Leeswijzer</w:t>
        </w:r>
        <w:r>
          <w:rPr>
            <w:webHidden/>
          </w:rPr>
          <w:tab/>
        </w:r>
        <w:r>
          <w:rPr>
            <w:webHidden/>
          </w:rPr>
          <w:fldChar w:fldCharType="begin"/>
        </w:r>
        <w:r>
          <w:rPr>
            <w:webHidden/>
          </w:rPr>
          <w:instrText xml:space="preserve"> PAGEREF _Toc224802611 \h </w:instrText>
        </w:r>
        <w:r>
          <w:rPr>
            <w:webHidden/>
          </w:rPr>
        </w:r>
        <w:r>
          <w:rPr>
            <w:webHidden/>
          </w:rPr>
          <w:fldChar w:fldCharType="separate"/>
        </w:r>
        <w:r w:rsidR="00ED3218">
          <w:rPr>
            <w:webHidden/>
          </w:rPr>
          <w:t>5</w:t>
        </w:r>
        <w:r>
          <w:rPr>
            <w:webHidden/>
          </w:rPr>
          <w:fldChar w:fldCharType="end"/>
        </w:r>
      </w:hyperlink>
    </w:p>
    <w:p w14:paraId="1E54E85C" w14:textId="5B024904"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12" w:history="1">
        <w:r w:rsidRPr="00CD3AAB">
          <w:rPr>
            <w:rStyle w:val="Hyperlink"/>
            <w:rFonts w:cs="Arial"/>
          </w:rPr>
          <w:t>2</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Informatie over de opdracht</w:t>
        </w:r>
        <w:r>
          <w:rPr>
            <w:webHidden/>
          </w:rPr>
          <w:tab/>
        </w:r>
        <w:r>
          <w:rPr>
            <w:webHidden/>
          </w:rPr>
          <w:fldChar w:fldCharType="begin"/>
        </w:r>
        <w:r>
          <w:rPr>
            <w:webHidden/>
          </w:rPr>
          <w:instrText xml:space="preserve"> PAGEREF _Toc224802612 \h </w:instrText>
        </w:r>
        <w:r>
          <w:rPr>
            <w:webHidden/>
          </w:rPr>
        </w:r>
        <w:r>
          <w:rPr>
            <w:webHidden/>
          </w:rPr>
          <w:fldChar w:fldCharType="separate"/>
        </w:r>
        <w:r w:rsidR="00ED3218">
          <w:rPr>
            <w:webHidden/>
          </w:rPr>
          <w:t>7</w:t>
        </w:r>
        <w:r>
          <w:rPr>
            <w:webHidden/>
          </w:rPr>
          <w:fldChar w:fldCharType="end"/>
        </w:r>
      </w:hyperlink>
    </w:p>
    <w:p w14:paraId="3A62CA5E" w14:textId="4B7F0B71"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3" w:history="1">
        <w:r w:rsidRPr="00CD3AAB">
          <w:rPr>
            <w:rStyle w:val="Hyperlink"/>
            <w:rFonts w:cs="Arial"/>
          </w:rPr>
          <w:t>2.1</w:t>
        </w:r>
        <w:r>
          <w:rPr>
            <w:rFonts w:asciiTheme="minorHAnsi" w:eastAsiaTheme="minorEastAsia" w:hAnsiTheme="minorHAnsi" w:cstheme="minorBidi"/>
            <w:kern w:val="2"/>
            <w:sz w:val="24"/>
            <w:szCs w:val="24"/>
            <w14:ligatures w14:val="standardContextual"/>
          </w:rPr>
          <w:tab/>
        </w:r>
        <w:r w:rsidRPr="00CD3AAB">
          <w:rPr>
            <w:rStyle w:val="Hyperlink"/>
            <w:rFonts w:cs="Arial"/>
          </w:rPr>
          <w:t>Scope</w:t>
        </w:r>
        <w:r>
          <w:rPr>
            <w:webHidden/>
          </w:rPr>
          <w:tab/>
        </w:r>
        <w:r>
          <w:rPr>
            <w:webHidden/>
          </w:rPr>
          <w:fldChar w:fldCharType="begin"/>
        </w:r>
        <w:r>
          <w:rPr>
            <w:webHidden/>
          </w:rPr>
          <w:instrText xml:space="preserve"> PAGEREF _Toc224802613 \h </w:instrText>
        </w:r>
        <w:r>
          <w:rPr>
            <w:webHidden/>
          </w:rPr>
        </w:r>
        <w:r>
          <w:rPr>
            <w:webHidden/>
          </w:rPr>
          <w:fldChar w:fldCharType="separate"/>
        </w:r>
        <w:r w:rsidR="00ED3218">
          <w:rPr>
            <w:webHidden/>
          </w:rPr>
          <w:t>7</w:t>
        </w:r>
        <w:r>
          <w:rPr>
            <w:webHidden/>
          </w:rPr>
          <w:fldChar w:fldCharType="end"/>
        </w:r>
      </w:hyperlink>
    </w:p>
    <w:p w14:paraId="7AFA53C8" w14:textId="1496BBC6"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4" w:history="1">
        <w:r w:rsidRPr="00CD3AAB">
          <w:rPr>
            <w:rStyle w:val="Hyperlink"/>
            <w:rFonts w:cs="Arial"/>
          </w:rPr>
          <w:t>2.2</w:t>
        </w:r>
        <w:r>
          <w:rPr>
            <w:rFonts w:asciiTheme="minorHAnsi" w:eastAsiaTheme="minorEastAsia" w:hAnsiTheme="minorHAnsi" w:cstheme="minorBidi"/>
            <w:kern w:val="2"/>
            <w:sz w:val="24"/>
            <w:szCs w:val="24"/>
            <w14:ligatures w14:val="standardContextual"/>
          </w:rPr>
          <w:tab/>
        </w:r>
        <w:r w:rsidRPr="00CD3AAB">
          <w:rPr>
            <w:rStyle w:val="Hyperlink"/>
            <w:rFonts w:cs="Arial"/>
          </w:rPr>
          <w:t>Samenhang met ontwikkeling ERTMS</w:t>
        </w:r>
        <w:r>
          <w:rPr>
            <w:webHidden/>
          </w:rPr>
          <w:tab/>
        </w:r>
        <w:r>
          <w:rPr>
            <w:webHidden/>
          </w:rPr>
          <w:fldChar w:fldCharType="begin"/>
        </w:r>
        <w:r>
          <w:rPr>
            <w:webHidden/>
          </w:rPr>
          <w:instrText xml:space="preserve"> PAGEREF _Toc224802614 \h </w:instrText>
        </w:r>
        <w:r>
          <w:rPr>
            <w:webHidden/>
          </w:rPr>
        </w:r>
        <w:r>
          <w:rPr>
            <w:webHidden/>
          </w:rPr>
          <w:fldChar w:fldCharType="separate"/>
        </w:r>
        <w:r w:rsidR="00ED3218">
          <w:rPr>
            <w:webHidden/>
          </w:rPr>
          <w:t>8</w:t>
        </w:r>
        <w:r>
          <w:rPr>
            <w:webHidden/>
          </w:rPr>
          <w:fldChar w:fldCharType="end"/>
        </w:r>
      </w:hyperlink>
    </w:p>
    <w:p w14:paraId="706D257A" w14:textId="5532DAAC"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5" w:history="1">
        <w:r w:rsidRPr="00CD3AAB">
          <w:rPr>
            <w:rStyle w:val="Hyperlink"/>
            <w:rFonts w:cs="Arial"/>
          </w:rPr>
          <w:t>2.3</w:t>
        </w:r>
        <w:r>
          <w:rPr>
            <w:rFonts w:asciiTheme="minorHAnsi" w:eastAsiaTheme="minorEastAsia" w:hAnsiTheme="minorHAnsi" w:cstheme="minorBidi"/>
            <w:kern w:val="2"/>
            <w:sz w:val="24"/>
            <w:szCs w:val="24"/>
            <w14:ligatures w14:val="standardContextual"/>
          </w:rPr>
          <w:tab/>
        </w:r>
        <w:r w:rsidRPr="00CD3AAB">
          <w:rPr>
            <w:rStyle w:val="Hyperlink"/>
            <w:rFonts w:cs="Arial"/>
          </w:rPr>
          <w:t>Maatschappelijk Verantwoord Inkopen</w:t>
        </w:r>
        <w:r>
          <w:rPr>
            <w:webHidden/>
          </w:rPr>
          <w:tab/>
        </w:r>
        <w:r>
          <w:rPr>
            <w:webHidden/>
          </w:rPr>
          <w:fldChar w:fldCharType="begin"/>
        </w:r>
        <w:r>
          <w:rPr>
            <w:webHidden/>
          </w:rPr>
          <w:instrText xml:space="preserve"> PAGEREF _Toc224802615 \h </w:instrText>
        </w:r>
        <w:r>
          <w:rPr>
            <w:webHidden/>
          </w:rPr>
        </w:r>
        <w:r>
          <w:rPr>
            <w:webHidden/>
          </w:rPr>
          <w:fldChar w:fldCharType="separate"/>
        </w:r>
        <w:r w:rsidR="00ED3218">
          <w:rPr>
            <w:webHidden/>
          </w:rPr>
          <w:t>9</w:t>
        </w:r>
        <w:r>
          <w:rPr>
            <w:webHidden/>
          </w:rPr>
          <w:fldChar w:fldCharType="end"/>
        </w:r>
      </w:hyperlink>
    </w:p>
    <w:p w14:paraId="2643A30C" w14:textId="5A530EDA"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16" w:history="1">
        <w:r w:rsidRPr="00CD3AAB">
          <w:rPr>
            <w:rStyle w:val="Hyperlink"/>
            <w:rFonts w:cs="Arial"/>
            <w:noProof/>
          </w:rPr>
          <w:t>2.3.1</w:t>
        </w:r>
        <w:r>
          <w:rPr>
            <w:rFonts w:asciiTheme="minorHAnsi" w:eastAsiaTheme="minorEastAsia" w:hAnsiTheme="minorHAnsi" w:cstheme="minorBidi"/>
            <w:noProof/>
            <w:kern w:val="2"/>
            <w:sz w:val="24"/>
            <w:szCs w:val="24"/>
            <w14:ligatures w14:val="standardContextual"/>
          </w:rPr>
          <w:tab/>
        </w:r>
        <w:r w:rsidRPr="00CD3AAB">
          <w:rPr>
            <w:rStyle w:val="Hyperlink"/>
            <w:rFonts w:cs="Arial"/>
            <w:noProof/>
          </w:rPr>
          <w:t>Duurzaamheid</w:t>
        </w:r>
        <w:r>
          <w:rPr>
            <w:noProof/>
            <w:webHidden/>
          </w:rPr>
          <w:tab/>
        </w:r>
        <w:r>
          <w:rPr>
            <w:noProof/>
            <w:webHidden/>
          </w:rPr>
          <w:fldChar w:fldCharType="begin"/>
        </w:r>
        <w:r>
          <w:rPr>
            <w:noProof/>
            <w:webHidden/>
          </w:rPr>
          <w:instrText xml:space="preserve"> PAGEREF _Toc224802616 \h </w:instrText>
        </w:r>
        <w:r>
          <w:rPr>
            <w:noProof/>
            <w:webHidden/>
          </w:rPr>
        </w:r>
        <w:r>
          <w:rPr>
            <w:noProof/>
            <w:webHidden/>
          </w:rPr>
          <w:fldChar w:fldCharType="separate"/>
        </w:r>
        <w:r w:rsidR="00ED3218">
          <w:rPr>
            <w:noProof/>
            <w:webHidden/>
          </w:rPr>
          <w:t>9</w:t>
        </w:r>
        <w:r>
          <w:rPr>
            <w:noProof/>
            <w:webHidden/>
          </w:rPr>
          <w:fldChar w:fldCharType="end"/>
        </w:r>
      </w:hyperlink>
    </w:p>
    <w:p w14:paraId="0BD2C23A" w14:textId="788D6B4A"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17" w:history="1">
        <w:r w:rsidRPr="00CD3AAB">
          <w:rPr>
            <w:rStyle w:val="Hyperlink"/>
            <w:rFonts w:cs="Arial"/>
          </w:rPr>
          <w:t>3</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Aanbestedingsprocedure</w:t>
        </w:r>
        <w:r>
          <w:rPr>
            <w:webHidden/>
          </w:rPr>
          <w:tab/>
        </w:r>
        <w:r>
          <w:rPr>
            <w:webHidden/>
          </w:rPr>
          <w:fldChar w:fldCharType="begin"/>
        </w:r>
        <w:r>
          <w:rPr>
            <w:webHidden/>
          </w:rPr>
          <w:instrText xml:space="preserve"> PAGEREF _Toc224802617 \h </w:instrText>
        </w:r>
        <w:r>
          <w:rPr>
            <w:webHidden/>
          </w:rPr>
        </w:r>
        <w:r>
          <w:rPr>
            <w:webHidden/>
          </w:rPr>
          <w:fldChar w:fldCharType="separate"/>
        </w:r>
        <w:r w:rsidR="00ED3218">
          <w:rPr>
            <w:webHidden/>
          </w:rPr>
          <w:t>11</w:t>
        </w:r>
        <w:r>
          <w:rPr>
            <w:webHidden/>
          </w:rPr>
          <w:fldChar w:fldCharType="end"/>
        </w:r>
      </w:hyperlink>
    </w:p>
    <w:p w14:paraId="2F71EDC2" w14:textId="46B2975C"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8" w:history="1">
        <w:r w:rsidRPr="00CD3AAB">
          <w:rPr>
            <w:rStyle w:val="Hyperlink"/>
            <w:rFonts w:cs="Arial"/>
          </w:rPr>
          <w:t>3.1</w:t>
        </w:r>
        <w:r>
          <w:rPr>
            <w:rFonts w:asciiTheme="minorHAnsi" w:eastAsiaTheme="minorEastAsia" w:hAnsiTheme="minorHAnsi" w:cstheme="minorBidi"/>
            <w:kern w:val="2"/>
            <w:sz w:val="24"/>
            <w:szCs w:val="24"/>
            <w14:ligatures w14:val="standardContextual"/>
          </w:rPr>
          <w:tab/>
        </w:r>
        <w:r w:rsidRPr="00CD3AAB">
          <w:rPr>
            <w:rStyle w:val="Hyperlink"/>
            <w:rFonts w:cs="Arial"/>
          </w:rPr>
          <w:t>Procedure</w:t>
        </w:r>
        <w:r>
          <w:rPr>
            <w:webHidden/>
          </w:rPr>
          <w:tab/>
        </w:r>
        <w:r>
          <w:rPr>
            <w:webHidden/>
          </w:rPr>
          <w:fldChar w:fldCharType="begin"/>
        </w:r>
        <w:r>
          <w:rPr>
            <w:webHidden/>
          </w:rPr>
          <w:instrText xml:space="preserve"> PAGEREF _Toc224802618 \h </w:instrText>
        </w:r>
        <w:r>
          <w:rPr>
            <w:webHidden/>
          </w:rPr>
        </w:r>
        <w:r>
          <w:rPr>
            <w:webHidden/>
          </w:rPr>
          <w:fldChar w:fldCharType="separate"/>
        </w:r>
        <w:r w:rsidR="00ED3218">
          <w:rPr>
            <w:webHidden/>
          </w:rPr>
          <w:t>11</w:t>
        </w:r>
        <w:r>
          <w:rPr>
            <w:webHidden/>
          </w:rPr>
          <w:fldChar w:fldCharType="end"/>
        </w:r>
      </w:hyperlink>
    </w:p>
    <w:p w14:paraId="40BAF847" w14:textId="057EBDF4"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19" w:history="1">
        <w:r w:rsidRPr="00CD3AAB">
          <w:rPr>
            <w:rStyle w:val="Hyperlink"/>
            <w:rFonts w:cs="Arial"/>
          </w:rPr>
          <w:t>3.2</w:t>
        </w:r>
        <w:r>
          <w:rPr>
            <w:rFonts w:asciiTheme="minorHAnsi" w:eastAsiaTheme="minorEastAsia" w:hAnsiTheme="minorHAnsi" w:cstheme="minorBidi"/>
            <w:kern w:val="2"/>
            <w:sz w:val="24"/>
            <w:szCs w:val="24"/>
            <w14:ligatures w14:val="standardContextual"/>
          </w:rPr>
          <w:tab/>
        </w:r>
        <w:r w:rsidRPr="00CD3AAB">
          <w:rPr>
            <w:rStyle w:val="Hyperlink"/>
            <w:rFonts w:cs="Arial"/>
          </w:rPr>
          <w:t>Planning</w:t>
        </w:r>
        <w:r>
          <w:rPr>
            <w:webHidden/>
          </w:rPr>
          <w:tab/>
        </w:r>
        <w:r>
          <w:rPr>
            <w:webHidden/>
          </w:rPr>
          <w:fldChar w:fldCharType="begin"/>
        </w:r>
        <w:r>
          <w:rPr>
            <w:webHidden/>
          </w:rPr>
          <w:instrText xml:space="preserve"> PAGEREF _Toc224802619 \h </w:instrText>
        </w:r>
        <w:r>
          <w:rPr>
            <w:webHidden/>
          </w:rPr>
        </w:r>
        <w:r>
          <w:rPr>
            <w:webHidden/>
          </w:rPr>
          <w:fldChar w:fldCharType="separate"/>
        </w:r>
        <w:r w:rsidR="00ED3218">
          <w:rPr>
            <w:webHidden/>
          </w:rPr>
          <w:t>11</w:t>
        </w:r>
        <w:r>
          <w:rPr>
            <w:webHidden/>
          </w:rPr>
          <w:fldChar w:fldCharType="end"/>
        </w:r>
      </w:hyperlink>
    </w:p>
    <w:p w14:paraId="5FD39C99" w14:textId="32A557C0"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0" w:history="1">
        <w:r w:rsidRPr="00CD3AAB">
          <w:rPr>
            <w:rStyle w:val="Hyperlink"/>
            <w:rFonts w:eastAsia="Arial Unicode MS" w:cs="Arial"/>
          </w:rPr>
          <w:t>3.3</w:t>
        </w:r>
        <w:r>
          <w:rPr>
            <w:rFonts w:asciiTheme="minorHAnsi" w:eastAsiaTheme="minorEastAsia" w:hAnsiTheme="minorHAnsi" w:cstheme="minorBidi"/>
            <w:kern w:val="2"/>
            <w:sz w:val="24"/>
            <w:szCs w:val="24"/>
            <w14:ligatures w14:val="standardContextual"/>
          </w:rPr>
          <w:tab/>
        </w:r>
        <w:r w:rsidRPr="00CD3AAB">
          <w:rPr>
            <w:rStyle w:val="Hyperlink"/>
            <w:rFonts w:eastAsia="Arial Unicode MS" w:cs="Arial"/>
          </w:rPr>
          <w:t>Gebruik van TenderNed</w:t>
        </w:r>
        <w:r>
          <w:rPr>
            <w:webHidden/>
          </w:rPr>
          <w:tab/>
        </w:r>
        <w:r>
          <w:rPr>
            <w:webHidden/>
          </w:rPr>
          <w:fldChar w:fldCharType="begin"/>
        </w:r>
        <w:r>
          <w:rPr>
            <w:webHidden/>
          </w:rPr>
          <w:instrText xml:space="preserve"> PAGEREF _Toc224802620 \h </w:instrText>
        </w:r>
        <w:r>
          <w:rPr>
            <w:webHidden/>
          </w:rPr>
        </w:r>
        <w:r>
          <w:rPr>
            <w:webHidden/>
          </w:rPr>
          <w:fldChar w:fldCharType="separate"/>
        </w:r>
        <w:r w:rsidR="00ED3218">
          <w:rPr>
            <w:webHidden/>
          </w:rPr>
          <w:t>12</w:t>
        </w:r>
        <w:r>
          <w:rPr>
            <w:webHidden/>
          </w:rPr>
          <w:fldChar w:fldCharType="end"/>
        </w:r>
      </w:hyperlink>
    </w:p>
    <w:p w14:paraId="542B8D7F" w14:textId="28325FCC"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1" w:history="1">
        <w:r w:rsidRPr="00CD3AAB">
          <w:rPr>
            <w:rStyle w:val="Hyperlink"/>
            <w:rFonts w:cs="Arial"/>
          </w:rPr>
          <w:t>3.4</w:t>
        </w:r>
        <w:r>
          <w:rPr>
            <w:rFonts w:asciiTheme="minorHAnsi" w:eastAsiaTheme="minorEastAsia" w:hAnsiTheme="minorHAnsi" w:cstheme="minorBidi"/>
            <w:kern w:val="2"/>
            <w:sz w:val="24"/>
            <w:szCs w:val="24"/>
            <w14:ligatures w14:val="standardContextual"/>
          </w:rPr>
          <w:tab/>
        </w:r>
        <w:r w:rsidRPr="00CD3AAB">
          <w:rPr>
            <w:rStyle w:val="Hyperlink"/>
            <w:rFonts w:cs="Arial"/>
          </w:rPr>
          <w:t>Uitwisseling van informatie</w:t>
        </w:r>
        <w:r>
          <w:rPr>
            <w:webHidden/>
          </w:rPr>
          <w:tab/>
        </w:r>
        <w:r>
          <w:rPr>
            <w:webHidden/>
          </w:rPr>
          <w:fldChar w:fldCharType="begin"/>
        </w:r>
        <w:r>
          <w:rPr>
            <w:webHidden/>
          </w:rPr>
          <w:instrText xml:space="preserve"> PAGEREF _Toc224802621 \h </w:instrText>
        </w:r>
        <w:r>
          <w:rPr>
            <w:webHidden/>
          </w:rPr>
        </w:r>
        <w:r>
          <w:rPr>
            <w:webHidden/>
          </w:rPr>
          <w:fldChar w:fldCharType="separate"/>
        </w:r>
        <w:r w:rsidR="00ED3218">
          <w:rPr>
            <w:webHidden/>
          </w:rPr>
          <w:t>13</w:t>
        </w:r>
        <w:r>
          <w:rPr>
            <w:webHidden/>
          </w:rPr>
          <w:fldChar w:fldCharType="end"/>
        </w:r>
      </w:hyperlink>
    </w:p>
    <w:p w14:paraId="25E01AE7" w14:textId="122ECF40"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22" w:history="1">
        <w:r w:rsidRPr="00CD3AAB">
          <w:rPr>
            <w:rStyle w:val="Hyperlink"/>
            <w:rFonts w:cs="Arial"/>
            <w:noProof/>
          </w:rPr>
          <w:t>3.4.1</w:t>
        </w:r>
        <w:r>
          <w:rPr>
            <w:rFonts w:asciiTheme="minorHAnsi" w:eastAsiaTheme="minorEastAsia" w:hAnsiTheme="minorHAnsi" w:cstheme="minorBidi"/>
            <w:noProof/>
            <w:kern w:val="2"/>
            <w:sz w:val="24"/>
            <w:szCs w:val="24"/>
            <w14:ligatures w14:val="standardContextual"/>
          </w:rPr>
          <w:tab/>
        </w:r>
        <w:r w:rsidRPr="00CD3AAB">
          <w:rPr>
            <w:rStyle w:val="Hyperlink"/>
            <w:rFonts w:cs="Arial"/>
            <w:noProof/>
          </w:rPr>
          <w:t>Algemene inlichtingen</w:t>
        </w:r>
        <w:r>
          <w:rPr>
            <w:noProof/>
            <w:webHidden/>
          </w:rPr>
          <w:tab/>
        </w:r>
        <w:r>
          <w:rPr>
            <w:noProof/>
            <w:webHidden/>
          </w:rPr>
          <w:fldChar w:fldCharType="begin"/>
        </w:r>
        <w:r>
          <w:rPr>
            <w:noProof/>
            <w:webHidden/>
          </w:rPr>
          <w:instrText xml:space="preserve"> PAGEREF _Toc224802622 \h </w:instrText>
        </w:r>
        <w:r>
          <w:rPr>
            <w:noProof/>
            <w:webHidden/>
          </w:rPr>
        </w:r>
        <w:r>
          <w:rPr>
            <w:noProof/>
            <w:webHidden/>
          </w:rPr>
          <w:fldChar w:fldCharType="separate"/>
        </w:r>
        <w:r w:rsidR="00ED3218">
          <w:rPr>
            <w:noProof/>
            <w:webHidden/>
          </w:rPr>
          <w:t>14</w:t>
        </w:r>
        <w:r>
          <w:rPr>
            <w:noProof/>
            <w:webHidden/>
          </w:rPr>
          <w:fldChar w:fldCharType="end"/>
        </w:r>
      </w:hyperlink>
    </w:p>
    <w:p w14:paraId="2174DAA0" w14:textId="2DBA479C"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23" w:history="1">
        <w:r w:rsidRPr="00CD3AAB">
          <w:rPr>
            <w:rStyle w:val="Hyperlink"/>
            <w:rFonts w:cs="Arial"/>
            <w:noProof/>
          </w:rPr>
          <w:t>3.4.2</w:t>
        </w:r>
        <w:r>
          <w:rPr>
            <w:rFonts w:asciiTheme="minorHAnsi" w:eastAsiaTheme="minorEastAsia" w:hAnsiTheme="minorHAnsi" w:cstheme="minorBidi"/>
            <w:noProof/>
            <w:kern w:val="2"/>
            <w:sz w:val="24"/>
            <w:szCs w:val="24"/>
            <w14:ligatures w14:val="standardContextual"/>
          </w:rPr>
          <w:tab/>
        </w:r>
        <w:r w:rsidRPr="00CD3AAB">
          <w:rPr>
            <w:rStyle w:val="Hyperlink"/>
            <w:rFonts w:cs="Arial"/>
            <w:noProof/>
          </w:rPr>
          <w:t>Individuele inlichtingen</w:t>
        </w:r>
        <w:r>
          <w:rPr>
            <w:noProof/>
            <w:webHidden/>
          </w:rPr>
          <w:tab/>
        </w:r>
        <w:r>
          <w:rPr>
            <w:noProof/>
            <w:webHidden/>
          </w:rPr>
          <w:fldChar w:fldCharType="begin"/>
        </w:r>
        <w:r>
          <w:rPr>
            <w:noProof/>
            <w:webHidden/>
          </w:rPr>
          <w:instrText xml:space="preserve"> PAGEREF _Toc224802623 \h </w:instrText>
        </w:r>
        <w:r>
          <w:rPr>
            <w:noProof/>
            <w:webHidden/>
          </w:rPr>
        </w:r>
        <w:r>
          <w:rPr>
            <w:noProof/>
            <w:webHidden/>
          </w:rPr>
          <w:fldChar w:fldCharType="separate"/>
        </w:r>
        <w:r w:rsidR="00ED3218">
          <w:rPr>
            <w:noProof/>
            <w:webHidden/>
          </w:rPr>
          <w:t>14</w:t>
        </w:r>
        <w:r>
          <w:rPr>
            <w:noProof/>
            <w:webHidden/>
          </w:rPr>
          <w:fldChar w:fldCharType="end"/>
        </w:r>
      </w:hyperlink>
    </w:p>
    <w:p w14:paraId="1AF3E346" w14:textId="3579A899"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4" w:history="1">
        <w:r w:rsidRPr="00CD3AAB">
          <w:rPr>
            <w:rStyle w:val="Hyperlink"/>
            <w:rFonts w:cs="Arial"/>
          </w:rPr>
          <w:t>3.5</w:t>
        </w:r>
        <w:r>
          <w:rPr>
            <w:rFonts w:asciiTheme="minorHAnsi" w:eastAsiaTheme="minorEastAsia" w:hAnsiTheme="minorHAnsi" w:cstheme="minorBidi"/>
            <w:kern w:val="2"/>
            <w:sz w:val="24"/>
            <w:szCs w:val="24"/>
            <w14:ligatures w14:val="standardContextual"/>
          </w:rPr>
          <w:tab/>
        </w:r>
        <w:r w:rsidRPr="00CD3AAB">
          <w:rPr>
            <w:rStyle w:val="Hyperlink"/>
            <w:rFonts w:cs="Arial"/>
          </w:rPr>
          <w:t>Contactinformatie</w:t>
        </w:r>
        <w:r>
          <w:rPr>
            <w:webHidden/>
          </w:rPr>
          <w:tab/>
        </w:r>
        <w:r>
          <w:rPr>
            <w:webHidden/>
          </w:rPr>
          <w:fldChar w:fldCharType="begin"/>
        </w:r>
        <w:r>
          <w:rPr>
            <w:webHidden/>
          </w:rPr>
          <w:instrText xml:space="preserve"> PAGEREF _Toc224802624 \h </w:instrText>
        </w:r>
        <w:r>
          <w:rPr>
            <w:webHidden/>
          </w:rPr>
        </w:r>
        <w:r>
          <w:rPr>
            <w:webHidden/>
          </w:rPr>
          <w:fldChar w:fldCharType="separate"/>
        </w:r>
        <w:r w:rsidR="00ED3218">
          <w:rPr>
            <w:webHidden/>
          </w:rPr>
          <w:t>14</w:t>
        </w:r>
        <w:r>
          <w:rPr>
            <w:webHidden/>
          </w:rPr>
          <w:fldChar w:fldCharType="end"/>
        </w:r>
      </w:hyperlink>
    </w:p>
    <w:p w14:paraId="1962C248" w14:textId="1236FCEA"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5" w:history="1">
        <w:r w:rsidRPr="00CD3AAB">
          <w:rPr>
            <w:rStyle w:val="Hyperlink"/>
            <w:rFonts w:cs="Arial"/>
          </w:rPr>
          <w:t>3.6</w:t>
        </w:r>
        <w:r>
          <w:rPr>
            <w:rFonts w:asciiTheme="minorHAnsi" w:eastAsiaTheme="minorEastAsia" w:hAnsiTheme="minorHAnsi" w:cstheme="minorBidi"/>
            <w:kern w:val="2"/>
            <w:sz w:val="24"/>
            <w:szCs w:val="24"/>
            <w14:ligatures w14:val="standardContextual"/>
          </w:rPr>
          <w:tab/>
        </w:r>
        <w:r w:rsidRPr="00CD3AAB">
          <w:rPr>
            <w:rStyle w:val="Hyperlink"/>
            <w:rFonts w:cs="Arial"/>
          </w:rPr>
          <w:t>Tenderkostenvergoeding</w:t>
        </w:r>
        <w:r>
          <w:rPr>
            <w:webHidden/>
          </w:rPr>
          <w:tab/>
        </w:r>
        <w:r>
          <w:rPr>
            <w:webHidden/>
          </w:rPr>
          <w:fldChar w:fldCharType="begin"/>
        </w:r>
        <w:r>
          <w:rPr>
            <w:webHidden/>
          </w:rPr>
          <w:instrText xml:space="preserve"> PAGEREF _Toc224802625 \h </w:instrText>
        </w:r>
        <w:r>
          <w:rPr>
            <w:webHidden/>
          </w:rPr>
        </w:r>
        <w:r>
          <w:rPr>
            <w:webHidden/>
          </w:rPr>
          <w:fldChar w:fldCharType="separate"/>
        </w:r>
        <w:r w:rsidR="00ED3218">
          <w:rPr>
            <w:webHidden/>
          </w:rPr>
          <w:t>14</w:t>
        </w:r>
        <w:r>
          <w:rPr>
            <w:webHidden/>
          </w:rPr>
          <w:fldChar w:fldCharType="end"/>
        </w:r>
      </w:hyperlink>
    </w:p>
    <w:p w14:paraId="7CC4136D" w14:textId="7A729DF2"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6" w:history="1">
        <w:r w:rsidRPr="00CD3AAB">
          <w:rPr>
            <w:rStyle w:val="Hyperlink"/>
            <w:rFonts w:cs="Arial"/>
          </w:rPr>
          <w:t>3.7</w:t>
        </w:r>
        <w:r>
          <w:rPr>
            <w:rFonts w:asciiTheme="minorHAnsi" w:eastAsiaTheme="minorEastAsia" w:hAnsiTheme="minorHAnsi" w:cstheme="minorBidi"/>
            <w:kern w:val="2"/>
            <w:sz w:val="24"/>
            <w:szCs w:val="24"/>
            <w14:ligatures w14:val="standardContextual"/>
          </w:rPr>
          <w:tab/>
        </w:r>
        <w:r w:rsidRPr="00CD3AAB">
          <w:rPr>
            <w:rStyle w:val="Hyperlink"/>
            <w:rFonts w:cs="Arial"/>
          </w:rPr>
          <w:t>Uitsluiting van procedure</w:t>
        </w:r>
        <w:r>
          <w:rPr>
            <w:webHidden/>
          </w:rPr>
          <w:tab/>
        </w:r>
        <w:r>
          <w:rPr>
            <w:webHidden/>
          </w:rPr>
          <w:fldChar w:fldCharType="begin"/>
        </w:r>
        <w:r>
          <w:rPr>
            <w:webHidden/>
          </w:rPr>
          <w:instrText xml:space="preserve"> PAGEREF _Toc224802626 \h </w:instrText>
        </w:r>
        <w:r>
          <w:rPr>
            <w:webHidden/>
          </w:rPr>
        </w:r>
        <w:r>
          <w:rPr>
            <w:webHidden/>
          </w:rPr>
          <w:fldChar w:fldCharType="separate"/>
        </w:r>
        <w:r w:rsidR="00ED3218">
          <w:rPr>
            <w:webHidden/>
          </w:rPr>
          <w:t>15</w:t>
        </w:r>
        <w:r>
          <w:rPr>
            <w:webHidden/>
          </w:rPr>
          <w:fldChar w:fldCharType="end"/>
        </w:r>
      </w:hyperlink>
    </w:p>
    <w:p w14:paraId="092A438C" w14:textId="1AC64CCD"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7" w:history="1">
        <w:r w:rsidRPr="00CD3AAB">
          <w:rPr>
            <w:rStyle w:val="Hyperlink"/>
            <w:rFonts w:cs="Arial"/>
          </w:rPr>
          <w:t>3.8</w:t>
        </w:r>
        <w:r>
          <w:rPr>
            <w:rFonts w:asciiTheme="minorHAnsi" w:eastAsiaTheme="minorEastAsia" w:hAnsiTheme="minorHAnsi" w:cstheme="minorBidi"/>
            <w:kern w:val="2"/>
            <w:sz w:val="24"/>
            <w:szCs w:val="24"/>
            <w14:ligatures w14:val="standardContextual"/>
          </w:rPr>
          <w:tab/>
        </w:r>
        <w:r w:rsidRPr="00CD3AAB">
          <w:rPr>
            <w:rStyle w:val="Hyperlink"/>
            <w:rFonts w:cs="Arial"/>
          </w:rPr>
          <w:t>Geldigheid aanmelding</w:t>
        </w:r>
        <w:r>
          <w:rPr>
            <w:webHidden/>
          </w:rPr>
          <w:tab/>
        </w:r>
        <w:r>
          <w:rPr>
            <w:webHidden/>
          </w:rPr>
          <w:fldChar w:fldCharType="begin"/>
        </w:r>
        <w:r>
          <w:rPr>
            <w:webHidden/>
          </w:rPr>
          <w:instrText xml:space="preserve"> PAGEREF _Toc224802627 \h </w:instrText>
        </w:r>
        <w:r>
          <w:rPr>
            <w:webHidden/>
          </w:rPr>
        </w:r>
        <w:r>
          <w:rPr>
            <w:webHidden/>
          </w:rPr>
          <w:fldChar w:fldCharType="separate"/>
        </w:r>
        <w:r w:rsidR="00ED3218">
          <w:rPr>
            <w:webHidden/>
          </w:rPr>
          <w:t>15</w:t>
        </w:r>
        <w:r>
          <w:rPr>
            <w:webHidden/>
          </w:rPr>
          <w:fldChar w:fldCharType="end"/>
        </w:r>
      </w:hyperlink>
    </w:p>
    <w:p w14:paraId="356E0A95" w14:textId="08901627"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8" w:history="1">
        <w:r w:rsidRPr="00CD3AAB">
          <w:rPr>
            <w:rStyle w:val="Hyperlink"/>
            <w:rFonts w:cs="Arial"/>
          </w:rPr>
          <w:t>3.9</w:t>
        </w:r>
        <w:r>
          <w:rPr>
            <w:rFonts w:asciiTheme="minorHAnsi" w:eastAsiaTheme="minorEastAsia" w:hAnsiTheme="minorHAnsi" w:cstheme="minorBidi"/>
            <w:kern w:val="2"/>
            <w:sz w:val="24"/>
            <w:szCs w:val="24"/>
            <w14:ligatures w14:val="standardContextual"/>
          </w:rPr>
          <w:tab/>
        </w:r>
        <w:r w:rsidRPr="00CD3AAB">
          <w:rPr>
            <w:rStyle w:val="Hyperlink"/>
            <w:rFonts w:cs="Arial"/>
          </w:rPr>
          <w:t>Rechtsverwerking</w:t>
        </w:r>
        <w:r>
          <w:rPr>
            <w:webHidden/>
          </w:rPr>
          <w:tab/>
        </w:r>
        <w:r>
          <w:rPr>
            <w:webHidden/>
          </w:rPr>
          <w:fldChar w:fldCharType="begin"/>
        </w:r>
        <w:r>
          <w:rPr>
            <w:webHidden/>
          </w:rPr>
          <w:instrText xml:space="preserve"> PAGEREF _Toc224802628 \h </w:instrText>
        </w:r>
        <w:r>
          <w:rPr>
            <w:webHidden/>
          </w:rPr>
        </w:r>
        <w:r>
          <w:rPr>
            <w:webHidden/>
          </w:rPr>
          <w:fldChar w:fldCharType="separate"/>
        </w:r>
        <w:r w:rsidR="00ED3218">
          <w:rPr>
            <w:webHidden/>
          </w:rPr>
          <w:t>15</w:t>
        </w:r>
        <w:r>
          <w:rPr>
            <w:webHidden/>
          </w:rPr>
          <w:fldChar w:fldCharType="end"/>
        </w:r>
      </w:hyperlink>
    </w:p>
    <w:p w14:paraId="5998BCDC" w14:textId="79E7B509"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29" w:history="1">
        <w:r w:rsidRPr="00CD3AAB">
          <w:rPr>
            <w:rStyle w:val="Hyperlink"/>
            <w:rFonts w:cs="Arial"/>
          </w:rPr>
          <w:t>3.10</w:t>
        </w:r>
        <w:r>
          <w:rPr>
            <w:rFonts w:asciiTheme="minorHAnsi" w:eastAsiaTheme="minorEastAsia" w:hAnsiTheme="minorHAnsi" w:cstheme="minorBidi"/>
            <w:kern w:val="2"/>
            <w:sz w:val="24"/>
            <w:szCs w:val="24"/>
            <w14:ligatures w14:val="standardContextual"/>
          </w:rPr>
          <w:tab/>
        </w:r>
        <w:r w:rsidRPr="00CD3AAB">
          <w:rPr>
            <w:rStyle w:val="Hyperlink"/>
            <w:rFonts w:cs="Arial"/>
          </w:rPr>
          <w:t>Algemene vragen of opmerkingen</w:t>
        </w:r>
        <w:r>
          <w:rPr>
            <w:webHidden/>
          </w:rPr>
          <w:tab/>
        </w:r>
        <w:r>
          <w:rPr>
            <w:webHidden/>
          </w:rPr>
          <w:fldChar w:fldCharType="begin"/>
        </w:r>
        <w:r>
          <w:rPr>
            <w:webHidden/>
          </w:rPr>
          <w:instrText xml:space="preserve"> PAGEREF _Toc224802629 \h </w:instrText>
        </w:r>
        <w:r>
          <w:rPr>
            <w:webHidden/>
          </w:rPr>
        </w:r>
        <w:r>
          <w:rPr>
            <w:webHidden/>
          </w:rPr>
          <w:fldChar w:fldCharType="separate"/>
        </w:r>
        <w:r w:rsidR="00ED3218">
          <w:rPr>
            <w:webHidden/>
          </w:rPr>
          <w:t>16</w:t>
        </w:r>
        <w:r>
          <w:rPr>
            <w:webHidden/>
          </w:rPr>
          <w:fldChar w:fldCharType="end"/>
        </w:r>
      </w:hyperlink>
    </w:p>
    <w:p w14:paraId="53922FBE" w14:textId="56DFDA5F"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30" w:history="1">
        <w:r w:rsidRPr="00CD3AAB">
          <w:rPr>
            <w:rStyle w:val="Hyperlink"/>
            <w:rFonts w:cs="Arial"/>
          </w:rPr>
          <w:t>3.11</w:t>
        </w:r>
        <w:r>
          <w:rPr>
            <w:rFonts w:asciiTheme="minorHAnsi" w:eastAsiaTheme="minorEastAsia" w:hAnsiTheme="minorHAnsi" w:cstheme="minorBidi"/>
            <w:kern w:val="2"/>
            <w:sz w:val="24"/>
            <w:szCs w:val="24"/>
            <w14:ligatures w14:val="standardContextual"/>
          </w:rPr>
          <w:tab/>
        </w:r>
        <w:r w:rsidRPr="00CD3AAB">
          <w:rPr>
            <w:rStyle w:val="Hyperlink"/>
            <w:rFonts w:eastAsiaTheme="minorHAnsi" w:cs="Arial"/>
          </w:rPr>
          <w:t>Klachtenprocedure ProRail</w:t>
        </w:r>
        <w:r>
          <w:rPr>
            <w:webHidden/>
          </w:rPr>
          <w:tab/>
        </w:r>
        <w:r>
          <w:rPr>
            <w:webHidden/>
          </w:rPr>
          <w:fldChar w:fldCharType="begin"/>
        </w:r>
        <w:r>
          <w:rPr>
            <w:webHidden/>
          </w:rPr>
          <w:instrText xml:space="preserve"> PAGEREF _Toc224802630 \h </w:instrText>
        </w:r>
        <w:r>
          <w:rPr>
            <w:webHidden/>
          </w:rPr>
        </w:r>
        <w:r>
          <w:rPr>
            <w:webHidden/>
          </w:rPr>
          <w:fldChar w:fldCharType="separate"/>
        </w:r>
        <w:r w:rsidR="00ED3218">
          <w:rPr>
            <w:webHidden/>
          </w:rPr>
          <w:t>16</w:t>
        </w:r>
        <w:r>
          <w:rPr>
            <w:webHidden/>
          </w:rPr>
          <w:fldChar w:fldCharType="end"/>
        </w:r>
      </w:hyperlink>
    </w:p>
    <w:p w14:paraId="2A3E747A" w14:textId="049E1F77"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31" w:history="1">
        <w:r w:rsidRPr="00CD3AAB">
          <w:rPr>
            <w:rStyle w:val="Hyperlink"/>
            <w:rFonts w:eastAsiaTheme="minorHAnsi" w:cs="Arial"/>
          </w:rPr>
          <w:t>3.12</w:t>
        </w:r>
        <w:r>
          <w:rPr>
            <w:rFonts w:asciiTheme="minorHAnsi" w:eastAsiaTheme="minorEastAsia" w:hAnsiTheme="minorHAnsi" w:cstheme="minorBidi"/>
            <w:kern w:val="2"/>
            <w:sz w:val="24"/>
            <w:szCs w:val="24"/>
            <w14:ligatures w14:val="standardContextual"/>
          </w:rPr>
          <w:tab/>
        </w:r>
        <w:r w:rsidRPr="00CD3AAB">
          <w:rPr>
            <w:rStyle w:val="Hyperlink"/>
            <w:rFonts w:eastAsiaTheme="minorHAnsi" w:cs="Arial"/>
          </w:rPr>
          <w:t>Beroepsprocedure</w:t>
        </w:r>
        <w:r>
          <w:rPr>
            <w:webHidden/>
          </w:rPr>
          <w:tab/>
        </w:r>
        <w:r>
          <w:rPr>
            <w:webHidden/>
          </w:rPr>
          <w:fldChar w:fldCharType="begin"/>
        </w:r>
        <w:r>
          <w:rPr>
            <w:webHidden/>
          </w:rPr>
          <w:instrText xml:space="preserve"> PAGEREF _Toc224802631 \h </w:instrText>
        </w:r>
        <w:r>
          <w:rPr>
            <w:webHidden/>
          </w:rPr>
        </w:r>
        <w:r>
          <w:rPr>
            <w:webHidden/>
          </w:rPr>
          <w:fldChar w:fldCharType="separate"/>
        </w:r>
        <w:r w:rsidR="00ED3218">
          <w:rPr>
            <w:webHidden/>
          </w:rPr>
          <w:t>16</w:t>
        </w:r>
        <w:r>
          <w:rPr>
            <w:webHidden/>
          </w:rPr>
          <w:fldChar w:fldCharType="end"/>
        </w:r>
      </w:hyperlink>
    </w:p>
    <w:p w14:paraId="390727BD" w14:textId="2829EF2C"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32" w:history="1">
        <w:r w:rsidRPr="00CD3AAB">
          <w:rPr>
            <w:rStyle w:val="Hyperlink"/>
            <w:rFonts w:cs="Arial"/>
          </w:rPr>
          <w:t>4</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Geschiktheid en selectie van de gegadigden</w:t>
        </w:r>
        <w:r>
          <w:rPr>
            <w:webHidden/>
          </w:rPr>
          <w:tab/>
        </w:r>
        <w:r>
          <w:rPr>
            <w:webHidden/>
          </w:rPr>
          <w:fldChar w:fldCharType="begin"/>
        </w:r>
        <w:r>
          <w:rPr>
            <w:webHidden/>
          </w:rPr>
          <w:instrText xml:space="preserve"> PAGEREF _Toc224802632 \h </w:instrText>
        </w:r>
        <w:r>
          <w:rPr>
            <w:webHidden/>
          </w:rPr>
        </w:r>
        <w:r>
          <w:rPr>
            <w:webHidden/>
          </w:rPr>
          <w:fldChar w:fldCharType="separate"/>
        </w:r>
        <w:r w:rsidR="00ED3218">
          <w:rPr>
            <w:webHidden/>
          </w:rPr>
          <w:t>17</w:t>
        </w:r>
        <w:r>
          <w:rPr>
            <w:webHidden/>
          </w:rPr>
          <w:fldChar w:fldCharType="end"/>
        </w:r>
      </w:hyperlink>
    </w:p>
    <w:p w14:paraId="628C5912" w14:textId="73732FAA"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33" w:history="1">
        <w:r w:rsidRPr="00CD3AAB">
          <w:rPr>
            <w:rStyle w:val="Hyperlink"/>
            <w:rFonts w:cs="Arial"/>
          </w:rPr>
          <w:t>4.1</w:t>
        </w:r>
        <w:r>
          <w:rPr>
            <w:rFonts w:asciiTheme="minorHAnsi" w:eastAsiaTheme="minorEastAsia" w:hAnsiTheme="minorHAnsi" w:cstheme="minorBidi"/>
            <w:kern w:val="2"/>
            <w:sz w:val="24"/>
            <w:szCs w:val="24"/>
            <w14:ligatures w14:val="standardContextual"/>
          </w:rPr>
          <w:tab/>
        </w:r>
        <w:r w:rsidRPr="00CD3AAB">
          <w:rPr>
            <w:rStyle w:val="Hyperlink"/>
            <w:rFonts w:cs="Arial"/>
          </w:rPr>
          <w:t>Inleiding</w:t>
        </w:r>
        <w:r>
          <w:rPr>
            <w:webHidden/>
          </w:rPr>
          <w:tab/>
        </w:r>
        <w:r>
          <w:rPr>
            <w:webHidden/>
          </w:rPr>
          <w:fldChar w:fldCharType="begin"/>
        </w:r>
        <w:r>
          <w:rPr>
            <w:webHidden/>
          </w:rPr>
          <w:instrText xml:space="preserve"> PAGEREF _Toc224802633 \h </w:instrText>
        </w:r>
        <w:r>
          <w:rPr>
            <w:webHidden/>
          </w:rPr>
        </w:r>
        <w:r>
          <w:rPr>
            <w:webHidden/>
          </w:rPr>
          <w:fldChar w:fldCharType="separate"/>
        </w:r>
        <w:r w:rsidR="00ED3218">
          <w:rPr>
            <w:webHidden/>
          </w:rPr>
          <w:t>17</w:t>
        </w:r>
        <w:r>
          <w:rPr>
            <w:webHidden/>
          </w:rPr>
          <w:fldChar w:fldCharType="end"/>
        </w:r>
      </w:hyperlink>
    </w:p>
    <w:p w14:paraId="3D41F875" w14:textId="59424EEC"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34" w:history="1">
        <w:r w:rsidRPr="00CD3AAB">
          <w:rPr>
            <w:rStyle w:val="Hyperlink"/>
            <w:rFonts w:cs="Arial"/>
          </w:rPr>
          <w:t>4.2</w:t>
        </w:r>
        <w:r>
          <w:rPr>
            <w:rFonts w:asciiTheme="minorHAnsi" w:eastAsiaTheme="minorEastAsia" w:hAnsiTheme="minorHAnsi" w:cstheme="minorBidi"/>
            <w:kern w:val="2"/>
            <w:sz w:val="24"/>
            <w:szCs w:val="24"/>
            <w14:ligatures w14:val="standardContextual"/>
          </w:rPr>
          <w:tab/>
        </w:r>
        <w:r w:rsidRPr="00CD3AAB">
          <w:rPr>
            <w:rStyle w:val="Hyperlink"/>
            <w:rFonts w:cs="Arial"/>
          </w:rPr>
          <w:t>Uniform Europees Aanbestedingsdocument (UEA)</w:t>
        </w:r>
        <w:r>
          <w:rPr>
            <w:webHidden/>
          </w:rPr>
          <w:tab/>
        </w:r>
        <w:r>
          <w:rPr>
            <w:webHidden/>
          </w:rPr>
          <w:fldChar w:fldCharType="begin"/>
        </w:r>
        <w:r>
          <w:rPr>
            <w:webHidden/>
          </w:rPr>
          <w:instrText xml:space="preserve"> PAGEREF _Toc224802634 \h </w:instrText>
        </w:r>
        <w:r>
          <w:rPr>
            <w:webHidden/>
          </w:rPr>
        </w:r>
        <w:r>
          <w:rPr>
            <w:webHidden/>
          </w:rPr>
          <w:fldChar w:fldCharType="separate"/>
        </w:r>
        <w:r w:rsidR="00ED3218">
          <w:rPr>
            <w:webHidden/>
          </w:rPr>
          <w:t>17</w:t>
        </w:r>
        <w:r>
          <w:rPr>
            <w:webHidden/>
          </w:rPr>
          <w:fldChar w:fldCharType="end"/>
        </w:r>
      </w:hyperlink>
    </w:p>
    <w:p w14:paraId="26E57014" w14:textId="3C5AA2CF"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35" w:history="1">
        <w:r w:rsidRPr="00CD3AAB">
          <w:rPr>
            <w:rStyle w:val="Hyperlink"/>
            <w:rFonts w:cs="Arial"/>
            <w:noProof/>
          </w:rPr>
          <w:t>4.2.1</w:t>
        </w:r>
        <w:r>
          <w:rPr>
            <w:rFonts w:asciiTheme="minorHAnsi" w:eastAsiaTheme="minorEastAsia" w:hAnsiTheme="minorHAnsi" w:cstheme="minorBidi"/>
            <w:noProof/>
            <w:kern w:val="2"/>
            <w:sz w:val="24"/>
            <w:szCs w:val="24"/>
            <w14:ligatures w14:val="standardContextual"/>
          </w:rPr>
          <w:tab/>
        </w:r>
        <w:r w:rsidRPr="00CD3AAB">
          <w:rPr>
            <w:rStyle w:val="Hyperlink"/>
            <w:rFonts w:cs="Arial"/>
            <w:noProof/>
          </w:rPr>
          <w:t>Een zelfstandige aanmelding</w:t>
        </w:r>
        <w:r>
          <w:rPr>
            <w:noProof/>
            <w:webHidden/>
          </w:rPr>
          <w:tab/>
        </w:r>
        <w:r>
          <w:rPr>
            <w:noProof/>
            <w:webHidden/>
          </w:rPr>
          <w:fldChar w:fldCharType="begin"/>
        </w:r>
        <w:r>
          <w:rPr>
            <w:noProof/>
            <w:webHidden/>
          </w:rPr>
          <w:instrText xml:space="preserve"> PAGEREF _Toc224802635 \h </w:instrText>
        </w:r>
        <w:r>
          <w:rPr>
            <w:noProof/>
            <w:webHidden/>
          </w:rPr>
        </w:r>
        <w:r>
          <w:rPr>
            <w:noProof/>
            <w:webHidden/>
          </w:rPr>
          <w:fldChar w:fldCharType="separate"/>
        </w:r>
        <w:r w:rsidR="00ED3218">
          <w:rPr>
            <w:noProof/>
            <w:webHidden/>
          </w:rPr>
          <w:t>17</w:t>
        </w:r>
        <w:r>
          <w:rPr>
            <w:noProof/>
            <w:webHidden/>
          </w:rPr>
          <w:fldChar w:fldCharType="end"/>
        </w:r>
      </w:hyperlink>
    </w:p>
    <w:p w14:paraId="4B09855C" w14:textId="3EA87E1B"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36" w:history="1">
        <w:r w:rsidRPr="00CD3AAB">
          <w:rPr>
            <w:rStyle w:val="Hyperlink"/>
            <w:rFonts w:eastAsia="Arial Unicode MS" w:cs="Arial"/>
            <w:noProof/>
          </w:rPr>
          <w:t>4.2.2</w:t>
        </w:r>
        <w:r>
          <w:rPr>
            <w:rFonts w:asciiTheme="minorHAnsi" w:eastAsiaTheme="minorEastAsia" w:hAnsiTheme="minorHAnsi" w:cstheme="minorBidi"/>
            <w:noProof/>
            <w:kern w:val="2"/>
            <w:sz w:val="24"/>
            <w:szCs w:val="24"/>
            <w14:ligatures w14:val="standardContextual"/>
          </w:rPr>
          <w:tab/>
        </w:r>
        <w:r w:rsidRPr="00CD3AAB">
          <w:rPr>
            <w:rStyle w:val="Hyperlink"/>
            <w:rFonts w:eastAsia="Arial Unicode MS" w:cs="Arial"/>
            <w:noProof/>
          </w:rPr>
          <w:t>Aanmelding in combinatie met andere partij(en)</w:t>
        </w:r>
        <w:r>
          <w:rPr>
            <w:noProof/>
            <w:webHidden/>
          </w:rPr>
          <w:tab/>
        </w:r>
        <w:r>
          <w:rPr>
            <w:noProof/>
            <w:webHidden/>
          </w:rPr>
          <w:fldChar w:fldCharType="begin"/>
        </w:r>
        <w:r>
          <w:rPr>
            <w:noProof/>
            <w:webHidden/>
          </w:rPr>
          <w:instrText xml:space="preserve"> PAGEREF _Toc224802636 \h </w:instrText>
        </w:r>
        <w:r>
          <w:rPr>
            <w:noProof/>
            <w:webHidden/>
          </w:rPr>
        </w:r>
        <w:r>
          <w:rPr>
            <w:noProof/>
            <w:webHidden/>
          </w:rPr>
          <w:fldChar w:fldCharType="separate"/>
        </w:r>
        <w:r w:rsidR="00ED3218">
          <w:rPr>
            <w:noProof/>
            <w:webHidden/>
          </w:rPr>
          <w:t>17</w:t>
        </w:r>
        <w:r>
          <w:rPr>
            <w:noProof/>
            <w:webHidden/>
          </w:rPr>
          <w:fldChar w:fldCharType="end"/>
        </w:r>
      </w:hyperlink>
    </w:p>
    <w:p w14:paraId="474DE8F2" w14:textId="5C6E3734"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37" w:history="1">
        <w:r w:rsidRPr="00CD3AAB">
          <w:rPr>
            <w:rStyle w:val="Hyperlink"/>
            <w:rFonts w:eastAsia="Arial Unicode MS" w:cs="Arial"/>
            <w:noProof/>
          </w:rPr>
          <w:t>4.2.3</w:t>
        </w:r>
        <w:r>
          <w:rPr>
            <w:rFonts w:asciiTheme="minorHAnsi" w:eastAsiaTheme="minorEastAsia" w:hAnsiTheme="minorHAnsi" w:cstheme="minorBidi"/>
            <w:noProof/>
            <w:kern w:val="2"/>
            <w:sz w:val="24"/>
            <w:szCs w:val="24"/>
            <w14:ligatures w14:val="standardContextual"/>
          </w:rPr>
          <w:tab/>
        </w:r>
        <w:r w:rsidRPr="00CD3AAB">
          <w:rPr>
            <w:rStyle w:val="Hyperlink"/>
            <w:rFonts w:eastAsia="Arial Unicode MS" w:cs="Arial"/>
            <w:noProof/>
          </w:rPr>
          <w:t>Aanmelding met een beroep op draagkracht derden</w:t>
        </w:r>
        <w:r>
          <w:rPr>
            <w:noProof/>
            <w:webHidden/>
          </w:rPr>
          <w:tab/>
        </w:r>
        <w:r>
          <w:rPr>
            <w:noProof/>
            <w:webHidden/>
          </w:rPr>
          <w:fldChar w:fldCharType="begin"/>
        </w:r>
        <w:r>
          <w:rPr>
            <w:noProof/>
            <w:webHidden/>
          </w:rPr>
          <w:instrText xml:space="preserve"> PAGEREF _Toc224802637 \h </w:instrText>
        </w:r>
        <w:r>
          <w:rPr>
            <w:noProof/>
            <w:webHidden/>
          </w:rPr>
        </w:r>
        <w:r>
          <w:rPr>
            <w:noProof/>
            <w:webHidden/>
          </w:rPr>
          <w:fldChar w:fldCharType="separate"/>
        </w:r>
        <w:r w:rsidR="00ED3218">
          <w:rPr>
            <w:noProof/>
            <w:webHidden/>
          </w:rPr>
          <w:t>18</w:t>
        </w:r>
        <w:r>
          <w:rPr>
            <w:noProof/>
            <w:webHidden/>
          </w:rPr>
          <w:fldChar w:fldCharType="end"/>
        </w:r>
      </w:hyperlink>
    </w:p>
    <w:p w14:paraId="12EE738B" w14:textId="22631FB6"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38" w:history="1">
        <w:r w:rsidRPr="00CD3AAB">
          <w:rPr>
            <w:rStyle w:val="Hyperlink"/>
            <w:rFonts w:eastAsia="Arial Unicode MS" w:cs="Arial"/>
            <w:noProof/>
          </w:rPr>
          <w:t>4.2.4</w:t>
        </w:r>
        <w:r>
          <w:rPr>
            <w:rFonts w:asciiTheme="minorHAnsi" w:eastAsiaTheme="minorEastAsia" w:hAnsiTheme="minorHAnsi" w:cstheme="minorBidi"/>
            <w:noProof/>
            <w:kern w:val="2"/>
            <w:sz w:val="24"/>
            <w:szCs w:val="24"/>
            <w14:ligatures w14:val="standardContextual"/>
          </w:rPr>
          <w:tab/>
        </w:r>
        <w:r w:rsidRPr="00CD3AAB">
          <w:rPr>
            <w:rStyle w:val="Hyperlink"/>
            <w:rFonts w:eastAsia="Arial Unicode MS" w:cs="Arial"/>
            <w:noProof/>
          </w:rPr>
          <w:t>Aanmelding als gezamenlijke onderneming – zoals vof</w:t>
        </w:r>
        <w:r>
          <w:rPr>
            <w:noProof/>
            <w:webHidden/>
          </w:rPr>
          <w:tab/>
        </w:r>
        <w:r>
          <w:rPr>
            <w:noProof/>
            <w:webHidden/>
          </w:rPr>
          <w:fldChar w:fldCharType="begin"/>
        </w:r>
        <w:r>
          <w:rPr>
            <w:noProof/>
            <w:webHidden/>
          </w:rPr>
          <w:instrText xml:space="preserve"> PAGEREF _Toc224802638 \h </w:instrText>
        </w:r>
        <w:r>
          <w:rPr>
            <w:noProof/>
            <w:webHidden/>
          </w:rPr>
        </w:r>
        <w:r>
          <w:rPr>
            <w:noProof/>
            <w:webHidden/>
          </w:rPr>
          <w:fldChar w:fldCharType="separate"/>
        </w:r>
        <w:r w:rsidR="00ED3218">
          <w:rPr>
            <w:noProof/>
            <w:webHidden/>
          </w:rPr>
          <w:t>19</w:t>
        </w:r>
        <w:r>
          <w:rPr>
            <w:noProof/>
            <w:webHidden/>
          </w:rPr>
          <w:fldChar w:fldCharType="end"/>
        </w:r>
      </w:hyperlink>
    </w:p>
    <w:p w14:paraId="60D356FD" w14:textId="3C54AC90"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39" w:history="1">
        <w:r w:rsidRPr="00CD3AAB">
          <w:rPr>
            <w:rStyle w:val="Hyperlink"/>
            <w:rFonts w:eastAsia="Arial Unicode MS" w:cs="Arial"/>
          </w:rPr>
          <w:t>4.3</w:t>
        </w:r>
        <w:r>
          <w:rPr>
            <w:rFonts w:asciiTheme="minorHAnsi" w:eastAsiaTheme="minorEastAsia" w:hAnsiTheme="minorHAnsi" w:cstheme="minorBidi"/>
            <w:kern w:val="2"/>
            <w:sz w:val="24"/>
            <w:szCs w:val="24"/>
            <w14:ligatures w14:val="standardContextual"/>
          </w:rPr>
          <w:tab/>
        </w:r>
        <w:r w:rsidRPr="00CD3AAB">
          <w:rPr>
            <w:rStyle w:val="Hyperlink"/>
            <w:rFonts w:eastAsia="Arial Unicode MS" w:cs="Arial"/>
          </w:rPr>
          <w:t>Verplichte en facultatieve uitsluitingsgronden</w:t>
        </w:r>
        <w:r>
          <w:rPr>
            <w:webHidden/>
          </w:rPr>
          <w:tab/>
        </w:r>
        <w:r>
          <w:rPr>
            <w:webHidden/>
          </w:rPr>
          <w:fldChar w:fldCharType="begin"/>
        </w:r>
        <w:r>
          <w:rPr>
            <w:webHidden/>
          </w:rPr>
          <w:instrText xml:space="preserve"> PAGEREF _Toc224802639 \h </w:instrText>
        </w:r>
        <w:r>
          <w:rPr>
            <w:webHidden/>
          </w:rPr>
        </w:r>
        <w:r>
          <w:rPr>
            <w:webHidden/>
          </w:rPr>
          <w:fldChar w:fldCharType="separate"/>
        </w:r>
        <w:r w:rsidR="00ED3218">
          <w:rPr>
            <w:webHidden/>
          </w:rPr>
          <w:t>19</w:t>
        </w:r>
        <w:r>
          <w:rPr>
            <w:webHidden/>
          </w:rPr>
          <w:fldChar w:fldCharType="end"/>
        </w:r>
      </w:hyperlink>
    </w:p>
    <w:p w14:paraId="26BD0A4B" w14:textId="3D30FFD1"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40" w:history="1">
        <w:r w:rsidRPr="00CD3AAB">
          <w:rPr>
            <w:rStyle w:val="Hyperlink"/>
            <w:rFonts w:cs="Arial"/>
          </w:rPr>
          <w:t>4.4</w:t>
        </w:r>
        <w:r>
          <w:rPr>
            <w:rFonts w:asciiTheme="minorHAnsi" w:eastAsiaTheme="minorEastAsia" w:hAnsiTheme="minorHAnsi" w:cstheme="minorBidi"/>
            <w:kern w:val="2"/>
            <w:sz w:val="24"/>
            <w:szCs w:val="24"/>
            <w14:ligatures w14:val="standardContextual"/>
          </w:rPr>
          <w:tab/>
        </w:r>
        <w:r w:rsidRPr="00CD3AAB">
          <w:rPr>
            <w:rStyle w:val="Hyperlink"/>
            <w:rFonts w:cs="Arial"/>
          </w:rPr>
          <w:t>Sanctiepakket Rusland</w:t>
        </w:r>
        <w:r>
          <w:rPr>
            <w:webHidden/>
          </w:rPr>
          <w:tab/>
        </w:r>
        <w:r>
          <w:rPr>
            <w:webHidden/>
          </w:rPr>
          <w:fldChar w:fldCharType="begin"/>
        </w:r>
        <w:r>
          <w:rPr>
            <w:webHidden/>
          </w:rPr>
          <w:instrText xml:space="preserve"> PAGEREF _Toc224802640 \h </w:instrText>
        </w:r>
        <w:r>
          <w:rPr>
            <w:webHidden/>
          </w:rPr>
        </w:r>
        <w:r>
          <w:rPr>
            <w:webHidden/>
          </w:rPr>
          <w:fldChar w:fldCharType="separate"/>
        </w:r>
        <w:r w:rsidR="00ED3218">
          <w:rPr>
            <w:webHidden/>
          </w:rPr>
          <w:t>20</w:t>
        </w:r>
        <w:r>
          <w:rPr>
            <w:webHidden/>
          </w:rPr>
          <w:fldChar w:fldCharType="end"/>
        </w:r>
      </w:hyperlink>
    </w:p>
    <w:p w14:paraId="3D40A5AE" w14:textId="5528B74B"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41" w:history="1">
        <w:r w:rsidRPr="00CD3AAB">
          <w:rPr>
            <w:rStyle w:val="Hyperlink"/>
            <w:rFonts w:cs="Arial"/>
            <w:noProof/>
          </w:rPr>
          <w:t>4.4.1</w:t>
        </w:r>
        <w:r>
          <w:rPr>
            <w:rFonts w:asciiTheme="minorHAnsi" w:eastAsiaTheme="minorEastAsia" w:hAnsiTheme="minorHAnsi" w:cstheme="minorBidi"/>
            <w:noProof/>
            <w:kern w:val="2"/>
            <w:sz w:val="24"/>
            <w:szCs w:val="24"/>
            <w14:ligatures w14:val="standardContextual"/>
          </w:rPr>
          <w:tab/>
        </w:r>
        <w:r w:rsidRPr="00CD3AAB">
          <w:rPr>
            <w:rStyle w:val="Hyperlink"/>
            <w:rFonts w:cs="Arial"/>
            <w:noProof/>
          </w:rPr>
          <w:t>Ongeldigheid</w:t>
        </w:r>
        <w:r>
          <w:rPr>
            <w:noProof/>
            <w:webHidden/>
          </w:rPr>
          <w:tab/>
        </w:r>
        <w:r>
          <w:rPr>
            <w:noProof/>
            <w:webHidden/>
          </w:rPr>
          <w:fldChar w:fldCharType="begin"/>
        </w:r>
        <w:r>
          <w:rPr>
            <w:noProof/>
            <w:webHidden/>
          </w:rPr>
          <w:instrText xml:space="preserve"> PAGEREF _Toc224802641 \h </w:instrText>
        </w:r>
        <w:r>
          <w:rPr>
            <w:noProof/>
            <w:webHidden/>
          </w:rPr>
        </w:r>
        <w:r>
          <w:rPr>
            <w:noProof/>
            <w:webHidden/>
          </w:rPr>
          <w:fldChar w:fldCharType="separate"/>
        </w:r>
        <w:r w:rsidR="00ED3218">
          <w:rPr>
            <w:noProof/>
            <w:webHidden/>
          </w:rPr>
          <w:t>20</w:t>
        </w:r>
        <w:r>
          <w:rPr>
            <w:noProof/>
            <w:webHidden/>
          </w:rPr>
          <w:fldChar w:fldCharType="end"/>
        </w:r>
      </w:hyperlink>
    </w:p>
    <w:p w14:paraId="7420D428" w14:textId="61C79BF7"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42" w:history="1">
        <w:r w:rsidRPr="00CD3AAB">
          <w:rPr>
            <w:rStyle w:val="Hyperlink"/>
            <w:rFonts w:cs="Arial"/>
          </w:rPr>
          <w:t>4.5</w:t>
        </w:r>
        <w:r>
          <w:rPr>
            <w:rFonts w:asciiTheme="minorHAnsi" w:eastAsiaTheme="minorEastAsia" w:hAnsiTheme="minorHAnsi" w:cstheme="minorBidi"/>
            <w:kern w:val="2"/>
            <w:sz w:val="24"/>
            <w:szCs w:val="24"/>
            <w14:ligatures w14:val="standardContextual"/>
          </w:rPr>
          <w:tab/>
        </w:r>
        <w:r w:rsidRPr="00CD3AAB">
          <w:rPr>
            <w:rStyle w:val="Hyperlink"/>
            <w:rFonts w:cs="Arial"/>
          </w:rPr>
          <w:t>Geschiktheidseisen</w:t>
        </w:r>
        <w:r>
          <w:rPr>
            <w:webHidden/>
          </w:rPr>
          <w:tab/>
        </w:r>
        <w:r>
          <w:rPr>
            <w:webHidden/>
          </w:rPr>
          <w:fldChar w:fldCharType="begin"/>
        </w:r>
        <w:r>
          <w:rPr>
            <w:webHidden/>
          </w:rPr>
          <w:instrText xml:space="preserve"> PAGEREF _Toc224802642 \h </w:instrText>
        </w:r>
        <w:r>
          <w:rPr>
            <w:webHidden/>
          </w:rPr>
        </w:r>
        <w:r>
          <w:rPr>
            <w:webHidden/>
          </w:rPr>
          <w:fldChar w:fldCharType="separate"/>
        </w:r>
        <w:r w:rsidR="00ED3218">
          <w:rPr>
            <w:webHidden/>
          </w:rPr>
          <w:t>20</w:t>
        </w:r>
        <w:r>
          <w:rPr>
            <w:webHidden/>
          </w:rPr>
          <w:fldChar w:fldCharType="end"/>
        </w:r>
      </w:hyperlink>
    </w:p>
    <w:p w14:paraId="2A77FB78" w14:textId="789E046C"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43" w:history="1">
        <w:r w:rsidRPr="00CD3AAB">
          <w:rPr>
            <w:rStyle w:val="Hyperlink"/>
            <w:rFonts w:eastAsia="Arial Unicode MS" w:cs="Arial"/>
            <w:noProof/>
          </w:rPr>
          <w:t>4.5.1</w:t>
        </w:r>
        <w:r>
          <w:rPr>
            <w:rFonts w:asciiTheme="minorHAnsi" w:eastAsiaTheme="minorEastAsia" w:hAnsiTheme="minorHAnsi" w:cstheme="minorBidi"/>
            <w:noProof/>
            <w:kern w:val="2"/>
            <w:sz w:val="24"/>
            <w:szCs w:val="24"/>
            <w14:ligatures w14:val="standardContextual"/>
          </w:rPr>
          <w:tab/>
        </w:r>
        <w:r w:rsidRPr="00CD3AAB">
          <w:rPr>
            <w:rStyle w:val="Hyperlink"/>
            <w:rFonts w:eastAsia="Arial Unicode MS" w:cs="Arial"/>
            <w:noProof/>
          </w:rPr>
          <w:t>Eisen</w:t>
        </w:r>
        <w:r w:rsidRPr="00CD3AAB">
          <w:rPr>
            <w:rStyle w:val="Hyperlink"/>
            <w:rFonts w:eastAsia="Arial Unicode MS" w:cs="Arial"/>
            <w:bCs/>
            <w:noProof/>
          </w:rPr>
          <w:t xml:space="preserve"> aan elke referentie</w:t>
        </w:r>
        <w:r>
          <w:rPr>
            <w:noProof/>
            <w:webHidden/>
          </w:rPr>
          <w:tab/>
        </w:r>
        <w:r>
          <w:rPr>
            <w:noProof/>
            <w:webHidden/>
          </w:rPr>
          <w:fldChar w:fldCharType="begin"/>
        </w:r>
        <w:r>
          <w:rPr>
            <w:noProof/>
            <w:webHidden/>
          </w:rPr>
          <w:instrText xml:space="preserve"> PAGEREF _Toc224802643 \h </w:instrText>
        </w:r>
        <w:r>
          <w:rPr>
            <w:noProof/>
            <w:webHidden/>
          </w:rPr>
        </w:r>
        <w:r>
          <w:rPr>
            <w:noProof/>
            <w:webHidden/>
          </w:rPr>
          <w:fldChar w:fldCharType="separate"/>
        </w:r>
        <w:r w:rsidR="00ED3218">
          <w:rPr>
            <w:noProof/>
            <w:webHidden/>
          </w:rPr>
          <w:t>22</w:t>
        </w:r>
        <w:r>
          <w:rPr>
            <w:noProof/>
            <w:webHidden/>
          </w:rPr>
          <w:fldChar w:fldCharType="end"/>
        </w:r>
      </w:hyperlink>
    </w:p>
    <w:p w14:paraId="57F6E4A9" w14:textId="12F77090"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44" w:history="1">
        <w:r w:rsidRPr="00CD3AAB">
          <w:rPr>
            <w:rStyle w:val="Hyperlink"/>
            <w:rFonts w:cs="Arial"/>
          </w:rPr>
          <w:t>4.6</w:t>
        </w:r>
        <w:r>
          <w:rPr>
            <w:rFonts w:asciiTheme="minorHAnsi" w:eastAsiaTheme="minorEastAsia" w:hAnsiTheme="minorHAnsi" w:cstheme="minorBidi"/>
            <w:kern w:val="2"/>
            <w:sz w:val="24"/>
            <w:szCs w:val="24"/>
            <w14:ligatures w14:val="standardContextual"/>
          </w:rPr>
          <w:tab/>
        </w:r>
        <w:r w:rsidRPr="00CD3AAB">
          <w:rPr>
            <w:rStyle w:val="Hyperlink"/>
            <w:rFonts w:cs="Arial"/>
          </w:rPr>
          <w:t>Selectiecriteria</w:t>
        </w:r>
        <w:r>
          <w:rPr>
            <w:webHidden/>
          </w:rPr>
          <w:tab/>
        </w:r>
        <w:r>
          <w:rPr>
            <w:webHidden/>
          </w:rPr>
          <w:fldChar w:fldCharType="begin"/>
        </w:r>
        <w:r>
          <w:rPr>
            <w:webHidden/>
          </w:rPr>
          <w:instrText xml:space="preserve"> PAGEREF _Toc224802644 \h </w:instrText>
        </w:r>
        <w:r>
          <w:rPr>
            <w:webHidden/>
          </w:rPr>
        </w:r>
        <w:r>
          <w:rPr>
            <w:webHidden/>
          </w:rPr>
          <w:fldChar w:fldCharType="separate"/>
        </w:r>
        <w:r w:rsidR="00ED3218">
          <w:rPr>
            <w:webHidden/>
          </w:rPr>
          <w:t>22</w:t>
        </w:r>
        <w:r>
          <w:rPr>
            <w:webHidden/>
          </w:rPr>
          <w:fldChar w:fldCharType="end"/>
        </w:r>
      </w:hyperlink>
    </w:p>
    <w:p w14:paraId="35AF1ED5" w14:textId="2B4AE835"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45" w:history="1">
        <w:r w:rsidRPr="00CD3AAB">
          <w:rPr>
            <w:rStyle w:val="Hyperlink"/>
            <w:rFonts w:cs="Arial"/>
          </w:rPr>
          <w:t>5</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Dialoogfase</w:t>
        </w:r>
        <w:r>
          <w:rPr>
            <w:webHidden/>
          </w:rPr>
          <w:tab/>
        </w:r>
        <w:r>
          <w:rPr>
            <w:webHidden/>
          </w:rPr>
          <w:fldChar w:fldCharType="begin"/>
        </w:r>
        <w:r>
          <w:rPr>
            <w:webHidden/>
          </w:rPr>
          <w:instrText xml:space="preserve"> PAGEREF _Toc224802645 \h </w:instrText>
        </w:r>
        <w:r>
          <w:rPr>
            <w:webHidden/>
          </w:rPr>
        </w:r>
        <w:r>
          <w:rPr>
            <w:webHidden/>
          </w:rPr>
          <w:fldChar w:fldCharType="separate"/>
        </w:r>
        <w:r w:rsidR="00ED3218">
          <w:rPr>
            <w:webHidden/>
          </w:rPr>
          <w:t>24</w:t>
        </w:r>
        <w:r>
          <w:rPr>
            <w:webHidden/>
          </w:rPr>
          <w:fldChar w:fldCharType="end"/>
        </w:r>
      </w:hyperlink>
    </w:p>
    <w:p w14:paraId="1A3E9963" w14:textId="1A31B41A"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46" w:history="1">
        <w:r w:rsidRPr="00CD3AAB">
          <w:rPr>
            <w:rStyle w:val="Hyperlink"/>
            <w:rFonts w:cs="Arial"/>
          </w:rPr>
          <w:t>5.1</w:t>
        </w:r>
        <w:r>
          <w:rPr>
            <w:rFonts w:asciiTheme="minorHAnsi" w:eastAsiaTheme="minorEastAsia" w:hAnsiTheme="minorHAnsi" w:cstheme="minorBidi"/>
            <w:kern w:val="2"/>
            <w:sz w:val="24"/>
            <w:szCs w:val="24"/>
            <w14:ligatures w14:val="standardContextual"/>
          </w:rPr>
          <w:tab/>
        </w:r>
        <w:r w:rsidRPr="00CD3AAB">
          <w:rPr>
            <w:rStyle w:val="Hyperlink"/>
            <w:rFonts w:cs="Arial"/>
          </w:rPr>
          <w:t>Dialoogronden</w:t>
        </w:r>
        <w:r>
          <w:rPr>
            <w:webHidden/>
          </w:rPr>
          <w:tab/>
        </w:r>
        <w:r>
          <w:rPr>
            <w:webHidden/>
          </w:rPr>
          <w:fldChar w:fldCharType="begin"/>
        </w:r>
        <w:r>
          <w:rPr>
            <w:webHidden/>
          </w:rPr>
          <w:instrText xml:space="preserve"> PAGEREF _Toc224802646 \h </w:instrText>
        </w:r>
        <w:r>
          <w:rPr>
            <w:webHidden/>
          </w:rPr>
        </w:r>
        <w:r>
          <w:rPr>
            <w:webHidden/>
          </w:rPr>
          <w:fldChar w:fldCharType="separate"/>
        </w:r>
        <w:r w:rsidR="00ED3218">
          <w:rPr>
            <w:webHidden/>
          </w:rPr>
          <w:t>24</w:t>
        </w:r>
        <w:r>
          <w:rPr>
            <w:webHidden/>
          </w:rPr>
          <w:fldChar w:fldCharType="end"/>
        </w:r>
      </w:hyperlink>
    </w:p>
    <w:p w14:paraId="6E8F33CB" w14:textId="57BEBB5D" w:rsidR="001B1CC3" w:rsidRDefault="001B1CC3">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24802647" w:history="1">
        <w:r w:rsidRPr="00CD3AAB">
          <w:rPr>
            <w:rStyle w:val="Hyperlink"/>
            <w:rFonts w:eastAsia="Arial Unicode MS" w:cs="Arial"/>
            <w:noProof/>
          </w:rPr>
          <w:t>5.1.1</w:t>
        </w:r>
        <w:r>
          <w:rPr>
            <w:rFonts w:asciiTheme="minorHAnsi" w:eastAsiaTheme="minorEastAsia" w:hAnsiTheme="minorHAnsi" w:cstheme="minorBidi"/>
            <w:noProof/>
            <w:kern w:val="2"/>
            <w:sz w:val="24"/>
            <w:szCs w:val="24"/>
            <w14:ligatures w14:val="standardContextual"/>
          </w:rPr>
          <w:tab/>
        </w:r>
        <w:r w:rsidRPr="00CD3AAB">
          <w:rPr>
            <w:rStyle w:val="Hyperlink"/>
            <w:rFonts w:eastAsia="Arial Unicode MS" w:cs="Arial"/>
            <w:noProof/>
          </w:rPr>
          <w:t>Proces dialoogfase</w:t>
        </w:r>
        <w:r>
          <w:rPr>
            <w:noProof/>
            <w:webHidden/>
          </w:rPr>
          <w:tab/>
        </w:r>
        <w:r>
          <w:rPr>
            <w:noProof/>
            <w:webHidden/>
          </w:rPr>
          <w:fldChar w:fldCharType="begin"/>
        </w:r>
        <w:r>
          <w:rPr>
            <w:noProof/>
            <w:webHidden/>
          </w:rPr>
          <w:instrText xml:space="preserve"> PAGEREF _Toc224802647 \h </w:instrText>
        </w:r>
        <w:r>
          <w:rPr>
            <w:noProof/>
            <w:webHidden/>
          </w:rPr>
        </w:r>
        <w:r>
          <w:rPr>
            <w:noProof/>
            <w:webHidden/>
          </w:rPr>
          <w:fldChar w:fldCharType="separate"/>
        </w:r>
        <w:r w:rsidR="00ED3218">
          <w:rPr>
            <w:noProof/>
            <w:webHidden/>
          </w:rPr>
          <w:t>24</w:t>
        </w:r>
        <w:r>
          <w:rPr>
            <w:noProof/>
            <w:webHidden/>
          </w:rPr>
          <w:fldChar w:fldCharType="end"/>
        </w:r>
      </w:hyperlink>
    </w:p>
    <w:p w14:paraId="06C2E1DE" w14:textId="51220825"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48" w:history="1">
        <w:r w:rsidRPr="00CD3AAB">
          <w:rPr>
            <w:rStyle w:val="Hyperlink"/>
            <w:rFonts w:cs="Arial"/>
          </w:rPr>
          <w:t>6</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Gunningscriterium voor de opdracht</w:t>
        </w:r>
        <w:r>
          <w:rPr>
            <w:webHidden/>
          </w:rPr>
          <w:tab/>
        </w:r>
        <w:r>
          <w:rPr>
            <w:webHidden/>
          </w:rPr>
          <w:fldChar w:fldCharType="begin"/>
        </w:r>
        <w:r>
          <w:rPr>
            <w:webHidden/>
          </w:rPr>
          <w:instrText xml:space="preserve"> PAGEREF _Toc224802648 \h </w:instrText>
        </w:r>
        <w:r>
          <w:rPr>
            <w:webHidden/>
          </w:rPr>
        </w:r>
        <w:r>
          <w:rPr>
            <w:webHidden/>
          </w:rPr>
          <w:fldChar w:fldCharType="separate"/>
        </w:r>
        <w:r w:rsidR="00ED3218">
          <w:rPr>
            <w:webHidden/>
          </w:rPr>
          <w:t>26</w:t>
        </w:r>
        <w:r>
          <w:rPr>
            <w:webHidden/>
          </w:rPr>
          <w:fldChar w:fldCharType="end"/>
        </w:r>
      </w:hyperlink>
    </w:p>
    <w:p w14:paraId="7D5FC382" w14:textId="74846CFD"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49" w:history="1">
        <w:r w:rsidRPr="00CD3AAB">
          <w:rPr>
            <w:rStyle w:val="Hyperlink"/>
            <w:rFonts w:cs="Arial"/>
          </w:rPr>
          <w:t>6.1</w:t>
        </w:r>
        <w:r>
          <w:rPr>
            <w:rFonts w:asciiTheme="minorHAnsi" w:eastAsiaTheme="minorEastAsia" w:hAnsiTheme="minorHAnsi" w:cstheme="minorBidi"/>
            <w:kern w:val="2"/>
            <w:sz w:val="24"/>
            <w:szCs w:val="24"/>
            <w14:ligatures w14:val="standardContextual"/>
          </w:rPr>
          <w:tab/>
        </w:r>
        <w:r w:rsidRPr="00CD3AAB">
          <w:rPr>
            <w:rStyle w:val="Hyperlink"/>
            <w:rFonts w:cs="Arial"/>
          </w:rPr>
          <w:t>Algemene beschrijving en doel</w:t>
        </w:r>
        <w:r>
          <w:rPr>
            <w:webHidden/>
          </w:rPr>
          <w:tab/>
        </w:r>
        <w:r>
          <w:rPr>
            <w:webHidden/>
          </w:rPr>
          <w:fldChar w:fldCharType="begin"/>
        </w:r>
        <w:r>
          <w:rPr>
            <w:webHidden/>
          </w:rPr>
          <w:instrText xml:space="preserve"> PAGEREF _Toc224802649 \h </w:instrText>
        </w:r>
        <w:r>
          <w:rPr>
            <w:webHidden/>
          </w:rPr>
        </w:r>
        <w:r>
          <w:rPr>
            <w:webHidden/>
          </w:rPr>
          <w:fldChar w:fldCharType="separate"/>
        </w:r>
        <w:r w:rsidR="00ED3218">
          <w:rPr>
            <w:webHidden/>
          </w:rPr>
          <w:t>26</w:t>
        </w:r>
        <w:r>
          <w:rPr>
            <w:webHidden/>
          </w:rPr>
          <w:fldChar w:fldCharType="end"/>
        </w:r>
      </w:hyperlink>
    </w:p>
    <w:p w14:paraId="5DDC4577" w14:textId="56192F7A"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0" w:history="1">
        <w:r w:rsidRPr="00CD3AAB">
          <w:rPr>
            <w:rStyle w:val="Hyperlink"/>
            <w:rFonts w:cs="Arial"/>
          </w:rPr>
          <w:t>6.2</w:t>
        </w:r>
        <w:r>
          <w:rPr>
            <w:rFonts w:asciiTheme="minorHAnsi" w:eastAsiaTheme="minorEastAsia" w:hAnsiTheme="minorHAnsi" w:cstheme="minorBidi"/>
            <w:kern w:val="2"/>
            <w:sz w:val="24"/>
            <w:szCs w:val="24"/>
            <w14:ligatures w14:val="standardContextual"/>
          </w:rPr>
          <w:tab/>
        </w:r>
        <w:r w:rsidRPr="00CD3AAB">
          <w:rPr>
            <w:rStyle w:val="Hyperlink"/>
            <w:rFonts w:cs="Arial"/>
          </w:rPr>
          <w:t>Gunningscriterium</w:t>
        </w:r>
        <w:r>
          <w:rPr>
            <w:webHidden/>
          </w:rPr>
          <w:tab/>
        </w:r>
        <w:r>
          <w:rPr>
            <w:webHidden/>
          </w:rPr>
          <w:fldChar w:fldCharType="begin"/>
        </w:r>
        <w:r>
          <w:rPr>
            <w:webHidden/>
          </w:rPr>
          <w:instrText xml:space="preserve"> PAGEREF _Toc224802650 \h </w:instrText>
        </w:r>
        <w:r>
          <w:rPr>
            <w:webHidden/>
          </w:rPr>
        </w:r>
        <w:r>
          <w:rPr>
            <w:webHidden/>
          </w:rPr>
          <w:fldChar w:fldCharType="separate"/>
        </w:r>
        <w:r w:rsidR="00ED3218">
          <w:rPr>
            <w:webHidden/>
          </w:rPr>
          <w:t>26</w:t>
        </w:r>
        <w:r>
          <w:rPr>
            <w:webHidden/>
          </w:rPr>
          <w:fldChar w:fldCharType="end"/>
        </w:r>
      </w:hyperlink>
    </w:p>
    <w:p w14:paraId="6661CE27" w14:textId="09BF7CEB"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51" w:history="1">
        <w:r w:rsidRPr="00CD3AAB">
          <w:rPr>
            <w:rStyle w:val="Hyperlink"/>
            <w:rFonts w:cs="Arial"/>
          </w:rPr>
          <w:t>7</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Beoordelingsproces</w:t>
        </w:r>
        <w:r>
          <w:rPr>
            <w:webHidden/>
          </w:rPr>
          <w:tab/>
        </w:r>
        <w:r>
          <w:rPr>
            <w:webHidden/>
          </w:rPr>
          <w:fldChar w:fldCharType="begin"/>
        </w:r>
        <w:r>
          <w:rPr>
            <w:webHidden/>
          </w:rPr>
          <w:instrText xml:space="preserve"> PAGEREF _Toc224802651 \h </w:instrText>
        </w:r>
        <w:r>
          <w:rPr>
            <w:webHidden/>
          </w:rPr>
        </w:r>
        <w:r>
          <w:rPr>
            <w:webHidden/>
          </w:rPr>
          <w:fldChar w:fldCharType="separate"/>
        </w:r>
        <w:r w:rsidR="00ED3218">
          <w:rPr>
            <w:webHidden/>
          </w:rPr>
          <w:t>27</w:t>
        </w:r>
        <w:r>
          <w:rPr>
            <w:webHidden/>
          </w:rPr>
          <w:fldChar w:fldCharType="end"/>
        </w:r>
      </w:hyperlink>
    </w:p>
    <w:p w14:paraId="512EABE6" w14:textId="64817BE2"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2" w:history="1">
        <w:r w:rsidRPr="00CD3AAB">
          <w:rPr>
            <w:rStyle w:val="Hyperlink"/>
            <w:rFonts w:eastAsiaTheme="minorHAnsi" w:cs="Arial"/>
          </w:rPr>
          <w:t>7.1</w:t>
        </w:r>
        <w:r>
          <w:rPr>
            <w:rFonts w:asciiTheme="minorHAnsi" w:eastAsiaTheme="minorEastAsia" w:hAnsiTheme="minorHAnsi" w:cstheme="minorBidi"/>
            <w:kern w:val="2"/>
            <w:sz w:val="24"/>
            <w:szCs w:val="24"/>
            <w14:ligatures w14:val="standardContextual"/>
          </w:rPr>
          <w:tab/>
        </w:r>
        <w:r w:rsidRPr="00CD3AAB">
          <w:rPr>
            <w:rStyle w:val="Hyperlink"/>
            <w:rFonts w:eastAsiaTheme="minorHAnsi" w:cs="Arial"/>
          </w:rPr>
          <w:t>Stap 1</w:t>
        </w:r>
        <w:r w:rsidRPr="00CD3AAB">
          <w:rPr>
            <w:rStyle w:val="Hyperlink"/>
            <w:rFonts w:cs="Arial"/>
          </w:rPr>
          <w:t xml:space="preserve"> – Verstrekken </w:t>
        </w:r>
        <w:r w:rsidRPr="00CD3AAB">
          <w:rPr>
            <w:rStyle w:val="Hyperlink"/>
            <w:rFonts w:eastAsiaTheme="minorHAnsi" w:cs="Arial"/>
          </w:rPr>
          <w:t>Proces-Verbaal van aanmelding</w:t>
        </w:r>
        <w:r>
          <w:rPr>
            <w:webHidden/>
          </w:rPr>
          <w:tab/>
        </w:r>
        <w:r>
          <w:rPr>
            <w:webHidden/>
          </w:rPr>
          <w:fldChar w:fldCharType="begin"/>
        </w:r>
        <w:r>
          <w:rPr>
            <w:webHidden/>
          </w:rPr>
          <w:instrText xml:space="preserve"> PAGEREF _Toc224802652 \h </w:instrText>
        </w:r>
        <w:r>
          <w:rPr>
            <w:webHidden/>
          </w:rPr>
        </w:r>
        <w:r>
          <w:rPr>
            <w:webHidden/>
          </w:rPr>
          <w:fldChar w:fldCharType="separate"/>
        </w:r>
        <w:r w:rsidR="00ED3218">
          <w:rPr>
            <w:webHidden/>
          </w:rPr>
          <w:t>27</w:t>
        </w:r>
        <w:r>
          <w:rPr>
            <w:webHidden/>
          </w:rPr>
          <w:fldChar w:fldCharType="end"/>
        </w:r>
      </w:hyperlink>
    </w:p>
    <w:p w14:paraId="06856875" w14:textId="520DEE0C"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3" w:history="1">
        <w:r w:rsidRPr="00CD3AAB">
          <w:rPr>
            <w:rStyle w:val="Hyperlink"/>
            <w:rFonts w:cs="Arial"/>
          </w:rPr>
          <w:t>7.2</w:t>
        </w:r>
        <w:r>
          <w:rPr>
            <w:rFonts w:asciiTheme="minorHAnsi" w:eastAsiaTheme="minorEastAsia" w:hAnsiTheme="minorHAnsi" w:cstheme="minorBidi"/>
            <w:kern w:val="2"/>
            <w:sz w:val="24"/>
            <w:szCs w:val="24"/>
            <w14:ligatures w14:val="standardContextual"/>
          </w:rPr>
          <w:tab/>
        </w:r>
        <w:r w:rsidRPr="00CD3AAB">
          <w:rPr>
            <w:rStyle w:val="Hyperlink"/>
            <w:rFonts w:cs="Arial"/>
          </w:rPr>
          <w:t>Stap 2: Controle ingediende stukken en herstel van gebreken</w:t>
        </w:r>
        <w:r>
          <w:rPr>
            <w:webHidden/>
          </w:rPr>
          <w:tab/>
        </w:r>
        <w:r>
          <w:rPr>
            <w:webHidden/>
          </w:rPr>
          <w:fldChar w:fldCharType="begin"/>
        </w:r>
        <w:r>
          <w:rPr>
            <w:webHidden/>
          </w:rPr>
          <w:instrText xml:space="preserve"> PAGEREF _Toc224802653 \h </w:instrText>
        </w:r>
        <w:r>
          <w:rPr>
            <w:webHidden/>
          </w:rPr>
        </w:r>
        <w:r>
          <w:rPr>
            <w:webHidden/>
          </w:rPr>
          <w:fldChar w:fldCharType="separate"/>
        </w:r>
        <w:r w:rsidR="00ED3218">
          <w:rPr>
            <w:webHidden/>
          </w:rPr>
          <w:t>27</w:t>
        </w:r>
        <w:r>
          <w:rPr>
            <w:webHidden/>
          </w:rPr>
          <w:fldChar w:fldCharType="end"/>
        </w:r>
      </w:hyperlink>
    </w:p>
    <w:p w14:paraId="4704F212" w14:textId="414522D8"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4" w:history="1">
        <w:r w:rsidRPr="00CD3AAB">
          <w:rPr>
            <w:rStyle w:val="Hyperlink"/>
            <w:rFonts w:eastAsia="Arial"/>
          </w:rPr>
          <w:t>7.3</w:t>
        </w:r>
        <w:r>
          <w:rPr>
            <w:rFonts w:asciiTheme="minorHAnsi" w:eastAsiaTheme="minorEastAsia" w:hAnsiTheme="minorHAnsi" w:cstheme="minorBidi"/>
            <w:kern w:val="2"/>
            <w:sz w:val="24"/>
            <w:szCs w:val="24"/>
            <w14:ligatures w14:val="standardContextual"/>
          </w:rPr>
          <w:tab/>
        </w:r>
        <w:r w:rsidRPr="00CD3AAB">
          <w:rPr>
            <w:rStyle w:val="Hyperlink"/>
            <w:rFonts w:eastAsia="Arial"/>
          </w:rPr>
          <w:t>Stap 3: Verzoek tot opheldering (VTO)</w:t>
        </w:r>
        <w:r>
          <w:rPr>
            <w:webHidden/>
          </w:rPr>
          <w:tab/>
        </w:r>
        <w:r>
          <w:rPr>
            <w:webHidden/>
          </w:rPr>
          <w:fldChar w:fldCharType="begin"/>
        </w:r>
        <w:r>
          <w:rPr>
            <w:webHidden/>
          </w:rPr>
          <w:instrText xml:space="preserve"> PAGEREF _Toc224802654 \h </w:instrText>
        </w:r>
        <w:r>
          <w:rPr>
            <w:webHidden/>
          </w:rPr>
        </w:r>
        <w:r>
          <w:rPr>
            <w:webHidden/>
          </w:rPr>
          <w:fldChar w:fldCharType="separate"/>
        </w:r>
        <w:r w:rsidR="00ED3218">
          <w:rPr>
            <w:webHidden/>
          </w:rPr>
          <w:t>28</w:t>
        </w:r>
        <w:r>
          <w:rPr>
            <w:webHidden/>
          </w:rPr>
          <w:fldChar w:fldCharType="end"/>
        </w:r>
      </w:hyperlink>
    </w:p>
    <w:p w14:paraId="23C784C4" w14:textId="32624F2E"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5" w:history="1">
        <w:r w:rsidRPr="00CD3AAB">
          <w:rPr>
            <w:rStyle w:val="Hyperlink"/>
            <w:rFonts w:cs="Arial"/>
          </w:rPr>
          <w:t>7.4</w:t>
        </w:r>
        <w:r>
          <w:rPr>
            <w:rFonts w:asciiTheme="minorHAnsi" w:eastAsiaTheme="minorEastAsia" w:hAnsiTheme="minorHAnsi" w:cstheme="minorBidi"/>
            <w:kern w:val="2"/>
            <w:sz w:val="24"/>
            <w:szCs w:val="24"/>
            <w14:ligatures w14:val="standardContextual"/>
          </w:rPr>
          <w:tab/>
        </w:r>
        <w:r w:rsidRPr="00CD3AAB">
          <w:rPr>
            <w:rStyle w:val="Hyperlink"/>
            <w:rFonts w:cs="Arial"/>
          </w:rPr>
          <w:t>Stap 4: Bepalen rangorde</w:t>
        </w:r>
        <w:r>
          <w:rPr>
            <w:webHidden/>
          </w:rPr>
          <w:tab/>
        </w:r>
        <w:r>
          <w:rPr>
            <w:webHidden/>
          </w:rPr>
          <w:fldChar w:fldCharType="begin"/>
        </w:r>
        <w:r>
          <w:rPr>
            <w:webHidden/>
          </w:rPr>
          <w:instrText xml:space="preserve"> PAGEREF _Toc224802655 \h </w:instrText>
        </w:r>
        <w:r>
          <w:rPr>
            <w:webHidden/>
          </w:rPr>
        </w:r>
        <w:r>
          <w:rPr>
            <w:webHidden/>
          </w:rPr>
          <w:fldChar w:fldCharType="separate"/>
        </w:r>
        <w:r w:rsidR="00ED3218">
          <w:rPr>
            <w:webHidden/>
          </w:rPr>
          <w:t>28</w:t>
        </w:r>
        <w:r>
          <w:rPr>
            <w:webHidden/>
          </w:rPr>
          <w:fldChar w:fldCharType="end"/>
        </w:r>
      </w:hyperlink>
    </w:p>
    <w:p w14:paraId="383D2015" w14:textId="64F5F4C1"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6" w:history="1">
        <w:r w:rsidRPr="00CD3AAB">
          <w:rPr>
            <w:rStyle w:val="Hyperlink"/>
            <w:rFonts w:cs="Arial"/>
          </w:rPr>
          <w:t>7.5</w:t>
        </w:r>
        <w:r>
          <w:rPr>
            <w:rFonts w:asciiTheme="minorHAnsi" w:eastAsiaTheme="minorEastAsia" w:hAnsiTheme="minorHAnsi" w:cstheme="minorBidi"/>
            <w:kern w:val="2"/>
            <w:sz w:val="24"/>
            <w:szCs w:val="24"/>
            <w14:ligatures w14:val="standardContextual"/>
          </w:rPr>
          <w:tab/>
        </w:r>
        <w:r w:rsidRPr="00CD3AAB">
          <w:rPr>
            <w:rStyle w:val="Hyperlink"/>
            <w:rFonts w:cs="Arial"/>
          </w:rPr>
          <w:t>Stap 5: Mededeling selectiebeslissing</w:t>
        </w:r>
        <w:r>
          <w:rPr>
            <w:webHidden/>
          </w:rPr>
          <w:tab/>
        </w:r>
        <w:r>
          <w:rPr>
            <w:webHidden/>
          </w:rPr>
          <w:fldChar w:fldCharType="begin"/>
        </w:r>
        <w:r>
          <w:rPr>
            <w:webHidden/>
          </w:rPr>
          <w:instrText xml:space="preserve"> PAGEREF _Toc224802656 \h </w:instrText>
        </w:r>
        <w:r>
          <w:rPr>
            <w:webHidden/>
          </w:rPr>
        </w:r>
        <w:r>
          <w:rPr>
            <w:webHidden/>
          </w:rPr>
          <w:fldChar w:fldCharType="separate"/>
        </w:r>
        <w:r w:rsidR="00ED3218">
          <w:rPr>
            <w:webHidden/>
          </w:rPr>
          <w:t>28</w:t>
        </w:r>
        <w:r>
          <w:rPr>
            <w:webHidden/>
          </w:rPr>
          <w:fldChar w:fldCharType="end"/>
        </w:r>
      </w:hyperlink>
    </w:p>
    <w:p w14:paraId="1C04870B" w14:textId="12E455F1"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57" w:history="1">
        <w:r w:rsidRPr="00CD3AAB">
          <w:rPr>
            <w:rStyle w:val="Hyperlink"/>
            <w:rFonts w:cs="Arial"/>
          </w:rPr>
          <w:t>8</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Na de selectiefase</w:t>
        </w:r>
        <w:r>
          <w:rPr>
            <w:webHidden/>
          </w:rPr>
          <w:tab/>
        </w:r>
        <w:r>
          <w:rPr>
            <w:webHidden/>
          </w:rPr>
          <w:fldChar w:fldCharType="begin"/>
        </w:r>
        <w:r>
          <w:rPr>
            <w:webHidden/>
          </w:rPr>
          <w:instrText xml:space="preserve"> PAGEREF _Toc224802657 \h </w:instrText>
        </w:r>
        <w:r>
          <w:rPr>
            <w:webHidden/>
          </w:rPr>
        </w:r>
        <w:r>
          <w:rPr>
            <w:webHidden/>
          </w:rPr>
          <w:fldChar w:fldCharType="separate"/>
        </w:r>
        <w:r w:rsidR="00ED3218">
          <w:rPr>
            <w:webHidden/>
          </w:rPr>
          <w:t>29</w:t>
        </w:r>
        <w:r>
          <w:rPr>
            <w:webHidden/>
          </w:rPr>
          <w:fldChar w:fldCharType="end"/>
        </w:r>
      </w:hyperlink>
    </w:p>
    <w:p w14:paraId="74BD7A6C" w14:textId="2D179FF8"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8" w:history="1">
        <w:r w:rsidRPr="00CD3AAB">
          <w:rPr>
            <w:rStyle w:val="Hyperlink"/>
            <w:rFonts w:cs="Arial"/>
          </w:rPr>
          <w:t>8.1</w:t>
        </w:r>
        <w:r>
          <w:rPr>
            <w:rFonts w:asciiTheme="minorHAnsi" w:eastAsiaTheme="minorEastAsia" w:hAnsiTheme="minorHAnsi" w:cstheme="minorBidi"/>
            <w:kern w:val="2"/>
            <w:sz w:val="24"/>
            <w:szCs w:val="24"/>
            <w14:ligatures w14:val="standardContextual"/>
          </w:rPr>
          <w:tab/>
        </w:r>
        <w:r w:rsidRPr="00CD3AAB">
          <w:rPr>
            <w:rStyle w:val="Hyperlink"/>
            <w:rFonts w:cs="Arial"/>
          </w:rPr>
          <w:t>Hoe nu verder</w:t>
        </w:r>
        <w:r>
          <w:rPr>
            <w:webHidden/>
          </w:rPr>
          <w:tab/>
        </w:r>
        <w:r>
          <w:rPr>
            <w:webHidden/>
          </w:rPr>
          <w:fldChar w:fldCharType="begin"/>
        </w:r>
        <w:r>
          <w:rPr>
            <w:webHidden/>
          </w:rPr>
          <w:instrText xml:space="preserve"> PAGEREF _Toc224802658 \h </w:instrText>
        </w:r>
        <w:r>
          <w:rPr>
            <w:webHidden/>
          </w:rPr>
        </w:r>
        <w:r>
          <w:rPr>
            <w:webHidden/>
          </w:rPr>
          <w:fldChar w:fldCharType="separate"/>
        </w:r>
        <w:r w:rsidR="00ED3218">
          <w:rPr>
            <w:webHidden/>
          </w:rPr>
          <w:t>29</w:t>
        </w:r>
        <w:r>
          <w:rPr>
            <w:webHidden/>
          </w:rPr>
          <w:fldChar w:fldCharType="end"/>
        </w:r>
      </w:hyperlink>
    </w:p>
    <w:p w14:paraId="240E81BD" w14:textId="17F33F02" w:rsidR="001B1CC3" w:rsidRDefault="001B1CC3">
      <w:pPr>
        <w:pStyle w:val="Inhopg2"/>
        <w:tabs>
          <w:tab w:val="left" w:pos="1000"/>
        </w:tabs>
        <w:rPr>
          <w:rFonts w:asciiTheme="minorHAnsi" w:eastAsiaTheme="minorEastAsia" w:hAnsiTheme="minorHAnsi" w:cstheme="minorBidi"/>
          <w:kern w:val="2"/>
          <w:sz w:val="24"/>
          <w:szCs w:val="24"/>
          <w14:ligatures w14:val="standardContextual"/>
        </w:rPr>
      </w:pPr>
      <w:hyperlink w:anchor="_Toc224802659" w:history="1">
        <w:r w:rsidRPr="00CD3AAB">
          <w:rPr>
            <w:rStyle w:val="Hyperlink"/>
            <w:rFonts w:cs="Arial"/>
          </w:rPr>
          <w:t>8.2</w:t>
        </w:r>
        <w:r>
          <w:rPr>
            <w:rFonts w:asciiTheme="minorHAnsi" w:eastAsiaTheme="minorEastAsia" w:hAnsiTheme="minorHAnsi" w:cstheme="minorBidi"/>
            <w:kern w:val="2"/>
            <w:sz w:val="24"/>
            <w:szCs w:val="24"/>
            <w14:ligatures w14:val="standardContextual"/>
          </w:rPr>
          <w:tab/>
        </w:r>
        <w:r w:rsidRPr="00CD3AAB">
          <w:rPr>
            <w:rStyle w:val="Hyperlink"/>
            <w:rFonts w:cs="Arial"/>
          </w:rPr>
          <w:t>Evaluatie</w:t>
        </w:r>
        <w:r>
          <w:rPr>
            <w:webHidden/>
          </w:rPr>
          <w:tab/>
        </w:r>
        <w:r>
          <w:rPr>
            <w:webHidden/>
          </w:rPr>
          <w:fldChar w:fldCharType="begin"/>
        </w:r>
        <w:r>
          <w:rPr>
            <w:webHidden/>
          </w:rPr>
          <w:instrText xml:space="preserve"> PAGEREF _Toc224802659 \h </w:instrText>
        </w:r>
        <w:r>
          <w:rPr>
            <w:webHidden/>
          </w:rPr>
        </w:r>
        <w:r>
          <w:rPr>
            <w:webHidden/>
          </w:rPr>
          <w:fldChar w:fldCharType="separate"/>
        </w:r>
        <w:r w:rsidR="00ED3218">
          <w:rPr>
            <w:webHidden/>
          </w:rPr>
          <w:t>29</w:t>
        </w:r>
        <w:r>
          <w:rPr>
            <w:webHidden/>
          </w:rPr>
          <w:fldChar w:fldCharType="end"/>
        </w:r>
      </w:hyperlink>
    </w:p>
    <w:p w14:paraId="5B93F6EA" w14:textId="055924C3" w:rsidR="001B1CC3" w:rsidRDefault="001B1CC3">
      <w:pPr>
        <w:pStyle w:val="Inhopg1"/>
        <w:rPr>
          <w:rFonts w:asciiTheme="minorHAnsi" w:eastAsiaTheme="minorEastAsia" w:hAnsiTheme="minorHAnsi" w:cstheme="minorBidi"/>
          <w:b w:val="0"/>
          <w:spacing w:val="0"/>
          <w:kern w:val="2"/>
          <w:sz w:val="24"/>
          <w:szCs w:val="24"/>
          <w14:ligatures w14:val="standardContextual"/>
        </w:rPr>
      </w:pPr>
      <w:hyperlink w:anchor="_Toc224802660" w:history="1">
        <w:r w:rsidRPr="00CD3AAB">
          <w:rPr>
            <w:rStyle w:val="Hyperlink"/>
            <w:rFonts w:cs="Arial"/>
          </w:rPr>
          <w:t>9</w:t>
        </w:r>
        <w:r>
          <w:rPr>
            <w:rFonts w:asciiTheme="minorHAnsi" w:eastAsiaTheme="minorEastAsia" w:hAnsiTheme="minorHAnsi" w:cstheme="minorBidi"/>
            <w:b w:val="0"/>
            <w:spacing w:val="0"/>
            <w:kern w:val="2"/>
            <w:sz w:val="24"/>
            <w:szCs w:val="24"/>
            <w14:ligatures w14:val="standardContextual"/>
          </w:rPr>
          <w:tab/>
        </w:r>
        <w:r w:rsidRPr="00CD3AAB">
          <w:rPr>
            <w:rStyle w:val="Hyperlink"/>
            <w:rFonts w:cs="Arial"/>
          </w:rPr>
          <w:t>Bijlagen selectieleidraad</w:t>
        </w:r>
        <w:r>
          <w:rPr>
            <w:webHidden/>
          </w:rPr>
          <w:tab/>
        </w:r>
        <w:r>
          <w:rPr>
            <w:webHidden/>
          </w:rPr>
          <w:fldChar w:fldCharType="begin"/>
        </w:r>
        <w:r>
          <w:rPr>
            <w:webHidden/>
          </w:rPr>
          <w:instrText xml:space="preserve"> PAGEREF _Toc224802660 \h </w:instrText>
        </w:r>
        <w:r>
          <w:rPr>
            <w:webHidden/>
          </w:rPr>
        </w:r>
        <w:r>
          <w:rPr>
            <w:webHidden/>
          </w:rPr>
          <w:fldChar w:fldCharType="separate"/>
        </w:r>
        <w:r w:rsidR="00ED3218">
          <w:rPr>
            <w:webHidden/>
          </w:rPr>
          <w:t>30</w:t>
        </w:r>
        <w:r>
          <w:rPr>
            <w:webHidden/>
          </w:rPr>
          <w:fldChar w:fldCharType="end"/>
        </w:r>
      </w:hyperlink>
    </w:p>
    <w:p w14:paraId="447C2236" w14:textId="5674653E" w:rsidR="00864B70" w:rsidRPr="00BA23CE" w:rsidRDefault="00864B70">
      <w:pPr>
        <w:rPr>
          <w:rFonts w:cs="Arial"/>
        </w:rPr>
      </w:pPr>
      <w:r w:rsidRPr="00BA23CE">
        <w:rPr>
          <w:rFonts w:cs="Arial"/>
        </w:rPr>
        <w:fldChar w:fldCharType="end"/>
      </w:r>
      <w:r w:rsidRPr="00BA23CE">
        <w:rPr>
          <w:rFonts w:cs="Arial"/>
        </w:rPr>
        <w:br/>
      </w:r>
    </w:p>
    <w:p w14:paraId="40F6925F" w14:textId="77777777" w:rsidR="0015718E" w:rsidRPr="00BA23CE" w:rsidRDefault="00864B70">
      <w:pPr>
        <w:rPr>
          <w:rFonts w:cs="Arial"/>
        </w:rPr>
        <w:sectPr w:rsidR="0015718E" w:rsidRPr="00BA23CE" w:rsidSect="008F5F3F">
          <w:pgSz w:w="11906" w:h="16838" w:code="9"/>
          <w:pgMar w:top="1701" w:right="1247" w:bottom="1701" w:left="1559" w:header="1520" w:footer="601" w:gutter="0"/>
          <w:pgNumType w:start="2"/>
          <w:cols w:space="708"/>
          <w:docGrid w:linePitch="272"/>
        </w:sectPr>
      </w:pPr>
      <w:r w:rsidRPr="00BA23CE">
        <w:rPr>
          <w:rFonts w:cs="Arial"/>
        </w:rPr>
        <w:br w:type="page"/>
      </w:r>
    </w:p>
    <w:p w14:paraId="114B679C" w14:textId="77777777" w:rsidR="00621630" w:rsidRPr="00BA23CE" w:rsidRDefault="00621630" w:rsidP="00621630">
      <w:pPr>
        <w:pStyle w:val="Kop1"/>
        <w:rPr>
          <w:rFonts w:cs="Arial"/>
        </w:rPr>
      </w:pPr>
      <w:bookmarkStart w:id="8" w:name="_Toc224802609"/>
      <w:bookmarkStart w:id="9" w:name="_Toc112940074"/>
      <w:r w:rsidRPr="00BA23CE">
        <w:rPr>
          <w:rFonts w:cs="Arial"/>
        </w:rPr>
        <w:lastRenderedPageBreak/>
        <w:t>Inleiding</w:t>
      </w:r>
      <w:bookmarkEnd w:id="8"/>
    </w:p>
    <w:p w14:paraId="2BDBED37" w14:textId="14D273D6" w:rsidR="009563DF" w:rsidRPr="00BA23CE" w:rsidRDefault="009563DF" w:rsidP="00621630">
      <w:pPr>
        <w:pStyle w:val="Kop2"/>
        <w:rPr>
          <w:rFonts w:cs="Arial"/>
        </w:rPr>
      </w:pPr>
      <w:bookmarkStart w:id="10" w:name="_Toc224802610"/>
      <w:r w:rsidRPr="00BA23CE">
        <w:rPr>
          <w:rFonts w:cs="Arial"/>
        </w:rPr>
        <w:t>Wie is ProRail?</w:t>
      </w:r>
      <w:bookmarkEnd w:id="9"/>
      <w:bookmarkEnd w:id="10"/>
    </w:p>
    <w:p w14:paraId="547A822E" w14:textId="77777777" w:rsidR="00643F65" w:rsidRPr="00BA23CE" w:rsidRDefault="00643F65" w:rsidP="00643F65">
      <w:pPr>
        <w:spacing w:line="276" w:lineRule="auto"/>
        <w:jc w:val="both"/>
        <w:rPr>
          <w:rFonts w:cs="Arial"/>
        </w:rPr>
      </w:pPr>
      <w:r w:rsidRPr="00BA23CE">
        <w:rPr>
          <w:rFonts w:cs="Arial"/>
        </w:rPr>
        <w:t xml:space="preserve">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 </w:t>
      </w:r>
    </w:p>
    <w:p w14:paraId="7AE10BBA" w14:textId="77777777" w:rsidR="00643F65" w:rsidRPr="00BA23CE" w:rsidRDefault="00643F65" w:rsidP="00643F65">
      <w:pPr>
        <w:spacing w:line="276" w:lineRule="auto"/>
        <w:jc w:val="both"/>
        <w:rPr>
          <w:rFonts w:cs="Arial"/>
        </w:rPr>
      </w:pPr>
      <w:r w:rsidRPr="00BA23CE">
        <w:rPr>
          <w:rFonts w:cs="Arial"/>
        </w:rPr>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4" w:history="1">
        <w:r w:rsidRPr="00BA23CE">
          <w:rPr>
            <w:rStyle w:val="Hyperlink"/>
            <w:rFonts w:cs="Arial"/>
          </w:rPr>
          <w:t>www.prorail.nl</w:t>
        </w:r>
      </w:hyperlink>
      <w:r w:rsidRPr="00BA23CE">
        <w:rPr>
          <w:rFonts w:cs="Arial"/>
        </w:rPr>
        <w:t xml:space="preserve">. </w:t>
      </w:r>
    </w:p>
    <w:p w14:paraId="268BE9CA" w14:textId="77777777" w:rsidR="00643F65" w:rsidRPr="00BA23CE" w:rsidRDefault="00643F65" w:rsidP="00643F65">
      <w:pPr>
        <w:spacing w:line="276" w:lineRule="auto"/>
        <w:jc w:val="both"/>
        <w:rPr>
          <w:rFonts w:cs="Arial"/>
        </w:rPr>
      </w:pPr>
      <w:r w:rsidRPr="00BA23CE">
        <w:rPr>
          <w:rFonts w:cs="Arial"/>
        </w:rPr>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6094B0BD" w14:textId="77777777" w:rsidR="00643F65" w:rsidRPr="00BA23CE" w:rsidRDefault="00643F65" w:rsidP="00793115">
      <w:pPr>
        <w:pStyle w:val="Lijstalinea"/>
        <w:numPr>
          <w:ilvl w:val="0"/>
          <w:numId w:val="5"/>
        </w:numPr>
        <w:spacing w:line="276" w:lineRule="auto"/>
        <w:ind w:left="567" w:hanging="283"/>
        <w:jc w:val="both"/>
        <w:rPr>
          <w:rFonts w:cs="Arial"/>
        </w:rPr>
      </w:pPr>
      <w:r w:rsidRPr="00BA23CE">
        <w:rPr>
          <w:rFonts w:cs="Arial"/>
        </w:rPr>
        <w:t>ProRail verbindt: meer mobiliteit</w:t>
      </w:r>
    </w:p>
    <w:p w14:paraId="434D3201" w14:textId="77777777" w:rsidR="00643F65" w:rsidRPr="00BA23CE" w:rsidRDefault="00643F65" w:rsidP="00793115">
      <w:pPr>
        <w:pStyle w:val="Lijstalinea"/>
        <w:numPr>
          <w:ilvl w:val="0"/>
          <w:numId w:val="5"/>
        </w:numPr>
        <w:spacing w:line="276" w:lineRule="auto"/>
        <w:ind w:left="567" w:hanging="283"/>
        <w:jc w:val="both"/>
        <w:rPr>
          <w:rFonts w:cs="Arial"/>
        </w:rPr>
      </w:pPr>
      <w:r w:rsidRPr="00BA23CE">
        <w:rPr>
          <w:rFonts w:cs="Arial"/>
        </w:rPr>
        <w:t>ProRail verbetert: betrouwbaardere mobiliteit</w:t>
      </w:r>
    </w:p>
    <w:p w14:paraId="0384270F" w14:textId="77777777" w:rsidR="00643F65" w:rsidRPr="00BA23CE" w:rsidRDefault="00643F65" w:rsidP="00793115">
      <w:pPr>
        <w:pStyle w:val="Lijstalinea"/>
        <w:numPr>
          <w:ilvl w:val="0"/>
          <w:numId w:val="5"/>
        </w:numPr>
        <w:spacing w:line="276" w:lineRule="auto"/>
        <w:ind w:left="567" w:hanging="283"/>
        <w:jc w:val="both"/>
        <w:rPr>
          <w:rFonts w:cs="Arial"/>
        </w:rPr>
      </w:pPr>
      <w:r w:rsidRPr="00BA23CE">
        <w:rPr>
          <w:rFonts w:cs="Arial"/>
        </w:rPr>
        <w:t>ProRail verduurzaamt: duurzamere mobiliteit</w:t>
      </w:r>
    </w:p>
    <w:p w14:paraId="7FDB23FE" w14:textId="77777777" w:rsidR="00643F65" w:rsidRPr="00BA23CE" w:rsidRDefault="00643F65" w:rsidP="00643F65">
      <w:pPr>
        <w:spacing w:line="276" w:lineRule="auto"/>
        <w:jc w:val="both"/>
        <w:rPr>
          <w:rFonts w:cs="Arial"/>
        </w:rPr>
      </w:pPr>
      <w:r w:rsidRPr="00BA23CE">
        <w:rPr>
          <w:rFonts w:cs="Arial"/>
        </w:rPr>
        <w:t xml:space="preserve">ProRail besteedt werkzaamheden uit die marktpartijen kunnen uitvoeren. De aandacht van ProRail is gericht op het specificeren, het in concurrentie brengen en het in onderling verband managen van contracten. </w:t>
      </w:r>
    </w:p>
    <w:p w14:paraId="1500B44C" w14:textId="77777777" w:rsidR="00643F65" w:rsidRPr="00BA23CE" w:rsidRDefault="00643F65" w:rsidP="00643F65">
      <w:pPr>
        <w:spacing w:line="276" w:lineRule="auto"/>
        <w:jc w:val="both"/>
        <w:rPr>
          <w:rFonts w:cs="Arial"/>
        </w:rPr>
      </w:pPr>
      <w:r w:rsidRPr="00BA23CE">
        <w:rPr>
          <w:rFonts w:cs="Arial"/>
        </w:rPr>
        <w:t>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gebruik te maken van het innovatieve vermogen van de markt waarbij ProRail een continue verbetering nastreeft.</w:t>
      </w:r>
    </w:p>
    <w:p w14:paraId="640BA4F1" w14:textId="77777777" w:rsidR="009563DF" w:rsidRPr="00BA23CE" w:rsidRDefault="009563DF" w:rsidP="00341A22">
      <w:pPr>
        <w:spacing w:line="276" w:lineRule="auto"/>
        <w:jc w:val="both"/>
        <w:rPr>
          <w:rFonts w:eastAsia="Times New Roman" w:cs="Arial"/>
          <w:sz w:val="17"/>
          <w:szCs w:val="20"/>
          <w:lang w:eastAsia="nl-NL"/>
        </w:rPr>
      </w:pPr>
    </w:p>
    <w:p w14:paraId="2DC3AEC2" w14:textId="77777777" w:rsidR="009563DF" w:rsidRPr="00BA23CE" w:rsidRDefault="009563DF" w:rsidP="005E67AF">
      <w:pPr>
        <w:pStyle w:val="Kop2"/>
        <w:rPr>
          <w:rFonts w:cs="Arial"/>
        </w:rPr>
      </w:pPr>
      <w:bookmarkStart w:id="11" w:name="_Toc112940075"/>
      <w:bookmarkStart w:id="12" w:name="_Toc224802611"/>
      <w:r w:rsidRPr="00BA23CE">
        <w:rPr>
          <w:rFonts w:cs="Arial"/>
        </w:rPr>
        <w:t>Leeswijzer</w:t>
      </w:r>
      <w:bookmarkEnd w:id="11"/>
      <w:bookmarkEnd w:id="12"/>
    </w:p>
    <w:p w14:paraId="47140FF5" w14:textId="77777777" w:rsidR="009563DF" w:rsidRPr="00BA23CE" w:rsidRDefault="009563DF" w:rsidP="0013322C">
      <w:pPr>
        <w:spacing w:line="276" w:lineRule="auto"/>
        <w:jc w:val="both"/>
        <w:rPr>
          <w:rFonts w:eastAsia="Times New Roman" w:cs="Arial"/>
          <w:szCs w:val="20"/>
          <w:lang w:eastAsia="nl-NL"/>
        </w:rPr>
      </w:pPr>
      <w:r w:rsidRPr="00BA23CE">
        <w:rPr>
          <w:rFonts w:eastAsia="Times New Roman" w:cs="Arial"/>
          <w:szCs w:val="20"/>
          <w:lang w:eastAsia="nl-NL"/>
        </w:rPr>
        <w:t xml:space="preserve">Deze selectieleidraad beschrijft het verloop van de aanmeldings- en selectiefase, als onderdeel van de </w:t>
      </w:r>
      <w:r w:rsidRPr="00BA23CE">
        <w:rPr>
          <w:rFonts w:cs="Arial"/>
        </w:rPr>
        <w:t>aanbestedingsprocedure</w:t>
      </w:r>
      <w:r w:rsidRPr="00BA23CE">
        <w:rPr>
          <w:rFonts w:eastAsia="Times New Roman" w:cs="Arial"/>
          <w:szCs w:val="20"/>
          <w:lang w:eastAsia="nl-NL"/>
        </w:rPr>
        <w:t xml:space="preserve">. Deze selectieleidraad moet gelezen worden in samenhang met de publicatie in </w:t>
      </w:r>
      <w:proofErr w:type="spellStart"/>
      <w:r w:rsidRPr="00BA23CE">
        <w:rPr>
          <w:rFonts w:eastAsia="Times New Roman" w:cs="Arial"/>
          <w:szCs w:val="20"/>
          <w:lang w:eastAsia="nl-NL"/>
        </w:rPr>
        <w:t>TenderNed</w:t>
      </w:r>
      <w:proofErr w:type="spellEnd"/>
      <w:r w:rsidRPr="00BA23CE">
        <w:rPr>
          <w:rFonts w:eastAsia="Times New Roman" w:cs="Arial"/>
          <w:szCs w:val="20"/>
          <w:lang w:eastAsia="nl-NL"/>
        </w:rPr>
        <w:t xml:space="preserve">, om als lezer een volledig overzicht te verkrijgen over (het verloop van) deze aanmeldings- en selectiefase. </w:t>
      </w:r>
    </w:p>
    <w:p w14:paraId="2491A238" w14:textId="4BF1D5A2" w:rsidR="00D634CC" w:rsidRDefault="00017774" w:rsidP="00D634CC">
      <w:pPr>
        <w:spacing w:line="276" w:lineRule="auto"/>
        <w:rPr>
          <w:rFonts w:cs="Arial"/>
        </w:rPr>
      </w:pPr>
      <w:r w:rsidRPr="00BA23CE">
        <w:rPr>
          <w:rFonts w:cs="Arial"/>
        </w:rPr>
        <w:t xml:space="preserve">De inhoud van de opdracht staat beschreven </w:t>
      </w:r>
      <w:r w:rsidRPr="003E39E2">
        <w:rPr>
          <w:rFonts w:cs="Arial"/>
        </w:rPr>
        <w:t xml:space="preserve">in hoofdstuk </w:t>
      </w:r>
      <w:r w:rsidR="009563DF" w:rsidRPr="003E39E2">
        <w:rPr>
          <w:rFonts w:eastAsia="Times New Roman" w:cs="Arial"/>
          <w:szCs w:val="20"/>
          <w:lang w:eastAsia="nl-NL"/>
        </w:rPr>
        <w:t>2</w:t>
      </w:r>
      <w:r w:rsidR="005E23A9">
        <w:rPr>
          <w:rFonts w:eastAsia="Times New Roman" w:cs="Arial"/>
          <w:szCs w:val="20"/>
          <w:lang w:eastAsia="nl-NL"/>
        </w:rPr>
        <w:t>, de raamovereenkomst</w:t>
      </w:r>
      <w:r w:rsidR="009563DF" w:rsidRPr="003E39E2">
        <w:rPr>
          <w:rFonts w:eastAsia="Times New Roman" w:cs="Arial"/>
          <w:szCs w:val="20"/>
          <w:lang w:eastAsia="nl-NL"/>
        </w:rPr>
        <w:t xml:space="preserve"> </w:t>
      </w:r>
      <w:r w:rsidR="00BE6B78" w:rsidRPr="003E39E2">
        <w:rPr>
          <w:rFonts w:cs="Arial"/>
        </w:rPr>
        <w:t xml:space="preserve">en de </w:t>
      </w:r>
      <w:r w:rsidR="008F5F3F" w:rsidRPr="003E39E2">
        <w:rPr>
          <w:rFonts w:cs="Arial"/>
        </w:rPr>
        <w:t>Vraagspecificatie bestaande uit Systeem, Afroepdiensten en Basisdiensten</w:t>
      </w:r>
      <w:r w:rsidR="00BE6B78" w:rsidRPr="003E39E2">
        <w:rPr>
          <w:rFonts w:cs="Arial"/>
        </w:rPr>
        <w:t xml:space="preserve"> </w:t>
      </w:r>
      <w:r w:rsidR="00D42282" w:rsidRPr="003E39E2">
        <w:rPr>
          <w:rFonts w:cs="Arial"/>
        </w:rPr>
        <w:t>t</w:t>
      </w:r>
      <w:r w:rsidR="008F5F3F" w:rsidRPr="003E39E2">
        <w:rPr>
          <w:rFonts w:cs="Arial"/>
        </w:rPr>
        <w:t xml:space="preserve">en </w:t>
      </w:r>
      <w:r w:rsidR="00D42282" w:rsidRPr="003E39E2">
        <w:rPr>
          <w:rFonts w:cs="Arial"/>
        </w:rPr>
        <w:t>b</w:t>
      </w:r>
      <w:r w:rsidR="008F5F3F" w:rsidRPr="003E39E2">
        <w:rPr>
          <w:rFonts w:cs="Arial"/>
        </w:rPr>
        <w:t xml:space="preserve">ehoeve </w:t>
      </w:r>
      <w:r w:rsidR="00D42282" w:rsidRPr="003E39E2">
        <w:rPr>
          <w:rFonts w:cs="Arial"/>
        </w:rPr>
        <w:t>v</w:t>
      </w:r>
      <w:r w:rsidR="008F5F3F" w:rsidRPr="003E39E2">
        <w:rPr>
          <w:rFonts w:cs="Arial"/>
        </w:rPr>
        <w:t xml:space="preserve">an de </w:t>
      </w:r>
      <w:r w:rsidR="00BE6B78" w:rsidRPr="003E39E2">
        <w:rPr>
          <w:rFonts w:cs="Arial"/>
        </w:rPr>
        <w:t>selectiefase.</w:t>
      </w:r>
    </w:p>
    <w:p w14:paraId="10151A05" w14:textId="77777777" w:rsidR="005E23A9" w:rsidRDefault="005E23A9" w:rsidP="00D634CC">
      <w:pPr>
        <w:spacing w:line="276" w:lineRule="auto"/>
        <w:rPr>
          <w:rFonts w:cs="Arial"/>
        </w:rPr>
      </w:pPr>
    </w:p>
    <w:p w14:paraId="09D5D427" w14:textId="77777777" w:rsidR="005E23A9" w:rsidRPr="003E39E2" w:rsidRDefault="005E23A9" w:rsidP="00D634CC">
      <w:pPr>
        <w:spacing w:line="276" w:lineRule="auto"/>
        <w:rPr>
          <w:rFonts w:cs="Arial"/>
          <w:b/>
        </w:rPr>
      </w:pPr>
    </w:p>
    <w:p w14:paraId="2804F443" w14:textId="0208FB0A" w:rsidR="009563DF" w:rsidRPr="003E39E2" w:rsidRDefault="009563DF" w:rsidP="00D634CC">
      <w:pPr>
        <w:spacing w:line="276" w:lineRule="auto"/>
        <w:rPr>
          <w:rFonts w:eastAsia="Times New Roman" w:cs="Arial"/>
          <w:szCs w:val="20"/>
          <w:lang w:eastAsia="nl-NL"/>
        </w:rPr>
      </w:pPr>
      <w:r w:rsidRPr="003E39E2">
        <w:rPr>
          <w:rFonts w:eastAsia="Times New Roman" w:cs="Arial"/>
          <w:szCs w:val="20"/>
          <w:lang w:eastAsia="nl-NL"/>
        </w:rPr>
        <w:lastRenderedPageBreak/>
        <w:t>Hoofdstuk 3 gaat in op het verloop van de aanbestedingsprocedure. Geschiktheid eisen en selectiecriteria zijn uitgewerkt in hoofdstuk 4. Het gunningscriterium is beschreven in hoofdstuk 5. In hoofdstuk 6 is het beoordelingsproces uiteengezet, waarna hoofdstuk 7 aangeeft wat er gebeurt na deze selectie.</w:t>
      </w:r>
    </w:p>
    <w:p w14:paraId="611B6D81" w14:textId="77777777" w:rsidR="009563DF" w:rsidRPr="00BA23CE" w:rsidRDefault="009563DF" w:rsidP="0013322C">
      <w:pPr>
        <w:spacing w:line="276" w:lineRule="auto"/>
        <w:jc w:val="both"/>
        <w:rPr>
          <w:rFonts w:eastAsia="Times New Roman" w:cs="Arial"/>
          <w:szCs w:val="20"/>
          <w:lang w:eastAsia="nl-NL"/>
        </w:rPr>
      </w:pPr>
      <w:r w:rsidRPr="00BA23CE">
        <w:rPr>
          <w:rFonts w:eastAsia="Times New Roman" w:cs="Arial"/>
          <w:szCs w:val="20"/>
          <w:lang w:eastAsia="nl-NL"/>
        </w:rPr>
        <w:t>In hoofdstuk 8 is een lijst met bijlagen bij deze leidraad opgenomen.</w:t>
      </w:r>
    </w:p>
    <w:p w14:paraId="0DADF1BA" w14:textId="77777777" w:rsidR="00F3284B" w:rsidRPr="00360455" w:rsidRDefault="00F3284B" w:rsidP="00F3284B">
      <w:pPr>
        <w:spacing w:line="276" w:lineRule="auto"/>
        <w:jc w:val="both"/>
      </w:pPr>
      <w:r w:rsidRPr="00360455">
        <w:t xml:space="preserve">In </w:t>
      </w:r>
      <w:r>
        <w:t>Bijlage 1</w:t>
      </w:r>
      <w:r w:rsidRPr="00360455">
        <w:t xml:space="preserve"> is een checklist opgenomen welke documenten bij inschrijving moeten worden ingediend.</w:t>
      </w:r>
    </w:p>
    <w:p w14:paraId="0E632DEB" w14:textId="38F57BBF" w:rsidR="009563DF" w:rsidRPr="00BA23CE" w:rsidRDefault="009563DF" w:rsidP="0013322C">
      <w:pPr>
        <w:spacing w:line="276" w:lineRule="auto"/>
        <w:jc w:val="both"/>
        <w:rPr>
          <w:rFonts w:eastAsia="Times New Roman" w:cs="Arial"/>
          <w:szCs w:val="20"/>
          <w:lang w:eastAsia="nl-NL"/>
        </w:rPr>
      </w:pPr>
      <w:bookmarkStart w:id="13" w:name="_Hlk18569734"/>
      <w:r w:rsidRPr="00BA23CE">
        <w:rPr>
          <w:rFonts w:eastAsia="Times New Roman" w:cs="Arial"/>
          <w:szCs w:val="20"/>
          <w:lang w:eastAsia="nl-NL"/>
        </w:rPr>
        <w:t>De selectieleidraad is één van de aanbestedingsdocumenten. Het volledige aanbestedingsdossier, bestaande uit alle door ProRail in het kader van deze aanbesteding verstrekte aanbestedingsdocumenten, wordt verstrekt tijdens de inschrij</w:t>
      </w:r>
      <w:r w:rsidR="00F662A7">
        <w:rPr>
          <w:rFonts w:eastAsia="Times New Roman" w:cs="Arial"/>
          <w:szCs w:val="20"/>
          <w:lang w:eastAsia="nl-NL"/>
        </w:rPr>
        <w:t>f</w:t>
      </w:r>
      <w:r w:rsidRPr="00BA23CE">
        <w:rPr>
          <w:rFonts w:eastAsia="Times New Roman" w:cs="Arial"/>
          <w:szCs w:val="20"/>
          <w:lang w:eastAsia="nl-NL"/>
        </w:rPr>
        <w:t>fase.</w:t>
      </w:r>
    </w:p>
    <w:p w14:paraId="30B05EC3" w14:textId="77777777" w:rsidR="009563DF" w:rsidRPr="003A61B0" w:rsidRDefault="009563DF" w:rsidP="00D634CC">
      <w:pPr>
        <w:spacing w:line="276" w:lineRule="auto"/>
        <w:jc w:val="both"/>
        <w:rPr>
          <w:rFonts w:eastAsia="Times New Roman" w:cs="Arial"/>
          <w:szCs w:val="20"/>
          <w:lang w:eastAsia="nl-NL"/>
        </w:rPr>
      </w:pPr>
      <w:r w:rsidRPr="003A61B0">
        <w:rPr>
          <w:rFonts w:eastAsia="Times New Roman" w:cs="Arial"/>
          <w:szCs w:val="20"/>
          <w:lang w:eastAsia="nl-NL"/>
        </w:rPr>
        <w:t xml:space="preserve">In het kader van de aanmeldings- en selectiefase zijn de volgende documenten van belang: </w:t>
      </w:r>
    </w:p>
    <w:p w14:paraId="79DADC38" w14:textId="7A24CC9A" w:rsidR="00650BF0" w:rsidRPr="003A61B0" w:rsidRDefault="00650BF0" w:rsidP="00650BF0">
      <w:pPr>
        <w:pStyle w:val="Lijstalinea"/>
        <w:numPr>
          <w:ilvl w:val="0"/>
          <w:numId w:val="48"/>
        </w:numPr>
        <w:spacing w:line="276" w:lineRule="auto"/>
        <w:jc w:val="both"/>
        <w:rPr>
          <w:rFonts w:eastAsia="Times New Roman" w:cs="Arial"/>
          <w:szCs w:val="20"/>
          <w:lang w:eastAsia="nl-NL"/>
        </w:rPr>
      </w:pPr>
      <w:r w:rsidRPr="003A61B0">
        <w:rPr>
          <w:rFonts w:eastAsia="Times New Roman" w:cs="Arial"/>
          <w:szCs w:val="20"/>
          <w:lang w:eastAsia="nl-NL"/>
        </w:rPr>
        <w:t>Deze selectieleidraad</w:t>
      </w:r>
      <w:r w:rsidR="001C7915">
        <w:rPr>
          <w:rFonts w:eastAsia="Times New Roman" w:cs="Arial"/>
          <w:szCs w:val="20"/>
          <w:lang w:eastAsia="nl-NL"/>
        </w:rPr>
        <w:t xml:space="preserve"> met bijlagen</w:t>
      </w:r>
      <w:r w:rsidRPr="003A61B0">
        <w:rPr>
          <w:rFonts w:eastAsia="Times New Roman" w:cs="Arial"/>
          <w:szCs w:val="20"/>
          <w:lang w:eastAsia="nl-NL"/>
        </w:rPr>
        <w:t>;</w:t>
      </w:r>
    </w:p>
    <w:p w14:paraId="0B5A6761" w14:textId="50E3E3C2" w:rsidR="008C2BF9" w:rsidRPr="003A61B0" w:rsidRDefault="008C2BF9" w:rsidP="008C2BF9">
      <w:pPr>
        <w:pStyle w:val="Lijstalinea"/>
        <w:numPr>
          <w:ilvl w:val="0"/>
          <w:numId w:val="48"/>
        </w:numPr>
        <w:spacing w:after="0" w:line="276" w:lineRule="auto"/>
        <w:jc w:val="both"/>
        <w:rPr>
          <w:rFonts w:eastAsia="Arial Unicode MS" w:cs="Arial"/>
        </w:rPr>
      </w:pPr>
      <w:r w:rsidRPr="003A61B0">
        <w:rPr>
          <w:rFonts w:eastAsia="Arial Unicode MS" w:cs="Arial"/>
        </w:rPr>
        <w:t>Bijlage 8 – Vraagspecificatie Systeem</w:t>
      </w:r>
      <w:r w:rsidR="0010617C">
        <w:rPr>
          <w:rFonts w:eastAsia="Arial Unicode MS" w:cs="Arial"/>
        </w:rPr>
        <w:t>, Basisdiensten, Afroepdiensten en daar bijbehorende documentatie</w:t>
      </w:r>
    </w:p>
    <w:p w14:paraId="0CA01269" w14:textId="007C282B" w:rsidR="008C2BF9" w:rsidRPr="003A61B0" w:rsidRDefault="008C2BF9" w:rsidP="008C2BF9">
      <w:pPr>
        <w:pStyle w:val="Lijstalinea"/>
        <w:numPr>
          <w:ilvl w:val="0"/>
          <w:numId w:val="48"/>
        </w:numPr>
        <w:spacing w:after="0" w:line="276" w:lineRule="auto"/>
        <w:jc w:val="both"/>
        <w:rPr>
          <w:rFonts w:eastAsia="Arial Unicode MS" w:cs="Arial"/>
        </w:rPr>
      </w:pPr>
      <w:r w:rsidRPr="003A61B0">
        <w:rPr>
          <w:rFonts w:eastAsia="Arial Unicode MS" w:cs="Arial"/>
        </w:rPr>
        <w:t xml:space="preserve">Bijlage </w:t>
      </w:r>
      <w:r w:rsidR="0010617C">
        <w:rPr>
          <w:rFonts w:eastAsia="Arial Unicode MS" w:cs="Arial"/>
        </w:rPr>
        <w:t xml:space="preserve">9 </w:t>
      </w:r>
      <w:r w:rsidRPr="003A61B0">
        <w:rPr>
          <w:rFonts w:eastAsia="Arial Unicode MS" w:cs="Arial"/>
        </w:rPr>
        <w:t>- Verslag Marktconsultatie Objectcontroller Kasten (OCK) ten behoeve van ERTMS projecten TN 548422 v1.0</w:t>
      </w:r>
    </w:p>
    <w:p w14:paraId="05944A81" w14:textId="2D0D582B" w:rsidR="00650BF0" w:rsidRPr="003A61B0" w:rsidRDefault="000D03EC" w:rsidP="00650BF0">
      <w:pPr>
        <w:pStyle w:val="Lijstalinea"/>
        <w:numPr>
          <w:ilvl w:val="0"/>
          <w:numId w:val="48"/>
        </w:numPr>
        <w:spacing w:line="276" w:lineRule="auto"/>
        <w:jc w:val="both"/>
      </w:pPr>
      <w:r w:rsidRPr="003A61B0">
        <w:rPr>
          <w:rFonts w:cs="Arial"/>
        </w:rPr>
        <w:t>Bijlage 1</w:t>
      </w:r>
      <w:r w:rsidR="0010617C">
        <w:rPr>
          <w:rFonts w:cs="Arial"/>
        </w:rPr>
        <w:t>0</w:t>
      </w:r>
      <w:r w:rsidRPr="003A61B0">
        <w:rPr>
          <w:rFonts w:cs="Arial"/>
        </w:rPr>
        <w:t xml:space="preserve"> - </w:t>
      </w:r>
      <w:r w:rsidR="008F5F3F" w:rsidRPr="003A61B0">
        <w:rPr>
          <w:rFonts w:cs="Arial"/>
        </w:rPr>
        <w:t>De Raamovereenkomst</w:t>
      </w:r>
      <w:r w:rsidR="00650BF0" w:rsidRPr="003A61B0">
        <w:rPr>
          <w:rFonts w:cs="Arial"/>
        </w:rPr>
        <w:t xml:space="preserve"> </w:t>
      </w:r>
      <w:r w:rsidR="00847127" w:rsidRPr="003A61B0">
        <w:rPr>
          <w:rFonts w:cs="Arial"/>
        </w:rPr>
        <w:t>Object Co</w:t>
      </w:r>
      <w:r w:rsidR="005F5FFE" w:rsidRPr="003A61B0">
        <w:rPr>
          <w:rFonts w:cs="Arial"/>
        </w:rPr>
        <w:t>ntroller Kast (OCK)</w:t>
      </w:r>
    </w:p>
    <w:p w14:paraId="31C4B999" w14:textId="2DDA8CE1" w:rsidR="003E39E2" w:rsidRPr="003A61B0" w:rsidRDefault="003E39E2" w:rsidP="00650BF0">
      <w:pPr>
        <w:pStyle w:val="Lijstalinea"/>
        <w:numPr>
          <w:ilvl w:val="0"/>
          <w:numId w:val="48"/>
        </w:numPr>
        <w:spacing w:line="276" w:lineRule="auto"/>
        <w:jc w:val="both"/>
      </w:pPr>
      <w:r w:rsidRPr="003A61B0">
        <w:rPr>
          <w:rFonts w:cs="Arial"/>
        </w:rPr>
        <w:t>Bijlage 1</w:t>
      </w:r>
      <w:r w:rsidR="0010617C">
        <w:rPr>
          <w:rFonts w:cs="Arial"/>
        </w:rPr>
        <w:t>1</w:t>
      </w:r>
      <w:r w:rsidRPr="003A61B0">
        <w:rPr>
          <w:rFonts w:cs="Arial"/>
        </w:rPr>
        <w:t xml:space="preserve"> - Dossier prototype OCK</w:t>
      </w:r>
    </w:p>
    <w:bookmarkEnd w:id="13"/>
    <w:p w14:paraId="7CAD040F" w14:textId="77777777" w:rsidR="00EF4ED3" w:rsidRPr="003A61B0" w:rsidRDefault="00EF4ED3">
      <w:pPr>
        <w:rPr>
          <w:rFonts w:eastAsia="Arial Unicode MS" w:cs="Arial"/>
        </w:rPr>
      </w:pPr>
      <w:r w:rsidRPr="003A61B0">
        <w:rPr>
          <w:rFonts w:eastAsia="Arial Unicode MS" w:cs="Arial"/>
        </w:rPr>
        <w:br w:type="page"/>
      </w:r>
    </w:p>
    <w:p w14:paraId="63785EBF" w14:textId="77777777" w:rsidR="007F2381" w:rsidRPr="00BA23CE" w:rsidRDefault="007F2381" w:rsidP="00255EA0">
      <w:pPr>
        <w:pStyle w:val="Kop1"/>
        <w:rPr>
          <w:rFonts w:cs="Arial"/>
        </w:rPr>
      </w:pPr>
      <w:bookmarkStart w:id="14" w:name="_Toc89332359"/>
      <w:bookmarkStart w:id="15" w:name="_Toc224802612"/>
      <w:r w:rsidRPr="00BA23CE">
        <w:rPr>
          <w:rFonts w:cs="Arial"/>
        </w:rPr>
        <w:lastRenderedPageBreak/>
        <w:t>Informatie over de opdracht</w:t>
      </w:r>
      <w:bookmarkEnd w:id="14"/>
      <w:bookmarkEnd w:id="15"/>
    </w:p>
    <w:p w14:paraId="7EE3ADAA" w14:textId="14983215" w:rsidR="00A52E4C" w:rsidRPr="003A61B0" w:rsidRDefault="00A52E4C" w:rsidP="00A52E4C">
      <w:pPr>
        <w:pStyle w:val="Default"/>
        <w:jc w:val="both"/>
        <w:rPr>
          <w:color w:val="auto"/>
          <w:sz w:val="20"/>
          <w:szCs w:val="20"/>
        </w:rPr>
      </w:pPr>
      <w:r w:rsidRPr="003A61B0">
        <w:rPr>
          <w:color w:val="auto"/>
          <w:sz w:val="20"/>
          <w:szCs w:val="20"/>
        </w:rPr>
        <w:t xml:space="preserve">Deze raamovereenkomst, hierna te noemen </w:t>
      </w:r>
      <w:r w:rsidR="007D28A1" w:rsidRPr="003A61B0">
        <w:rPr>
          <w:color w:val="auto"/>
          <w:sz w:val="20"/>
          <w:szCs w:val="20"/>
        </w:rPr>
        <w:t>‘</w:t>
      </w:r>
      <w:r w:rsidRPr="003A61B0">
        <w:rPr>
          <w:color w:val="auto"/>
          <w:sz w:val="20"/>
          <w:szCs w:val="20"/>
        </w:rPr>
        <w:t>Overeenkomst</w:t>
      </w:r>
      <w:r w:rsidR="007D28A1" w:rsidRPr="003A61B0">
        <w:rPr>
          <w:color w:val="auto"/>
          <w:sz w:val="20"/>
          <w:szCs w:val="20"/>
        </w:rPr>
        <w:t>’</w:t>
      </w:r>
      <w:r w:rsidRPr="003A61B0">
        <w:rPr>
          <w:color w:val="auto"/>
          <w:sz w:val="20"/>
          <w:szCs w:val="20"/>
        </w:rPr>
        <w:t xml:space="preserve">, omvat de ontwikkeling, levering en ondersteuning bij instandhouding van Object Controller Kasten (hierna OCK). De ontwikkeling omvat het ontwerpen, bouwen van </w:t>
      </w:r>
      <w:r w:rsidR="00B518BB" w:rsidRPr="003A61B0">
        <w:rPr>
          <w:color w:val="auto"/>
          <w:sz w:val="20"/>
          <w:szCs w:val="20"/>
        </w:rPr>
        <w:t>2</w:t>
      </w:r>
      <w:r w:rsidRPr="003A61B0">
        <w:rPr>
          <w:color w:val="auto"/>
          <w:sz w:val="20"/>
          <w:szCs w:val="20"/>
        </w:rPr>
        <w:t xml:space="preserve"> prototype</w:t>
      </w:r>
      <w:r w:rsidR="00B518BB" w:rsidRPr="003A61B0">
        <w:rPr>
          <w:color w:val="auto"/>
          <w:sz w:val="20"/>
          <w:szCs w:val="20"/>
        </w:rPr>
        <w:t>s</w:t>
      </w:r>
      <w:r w:rsidRPr="003A61B0">
        <w:rPr>
          <w:color w:val="auto"/>
          <w:sz w:val="20"/>
          <w:szCs w:val="20"/>
        </w:rPr>
        <w:t xml:space="preserve"> en testen ten behoeve van acceptatie van de OCK. De levering omvat het leveren van maximaal </w:t>
      </w:r>
      <w:r w:rsidR="009114AB" w:rsidRPr="003A61B0">
        <w:rPr>
          <w:color w:val="auto"/>
          <w:sz w:val="20"/>
          <w:szCs w:val="20"/>
        </w:rPr>
        <w:t xml:space="preserve">460 </w:t>
      </w:r>
      <w:r w:rsidRPr="003A61B0">
        <w:rPr>
          <w:color w:val="auto"/>
          <w:sz w:val="20"/>
          <w:szCs w:val="20"/>
        </w:rPr>
        <w:t xml:space="preserve">geaccepteerde OCK aan ERTMS realisatieprojecten. De ondersteuning bij instandhouding omvat het leveren van reserveonderdelen en het ondersteunen van ProRail bij probleemoplossing. </w:t>
      </w:r>
    </w:p>
    <w:p w14:paraId="45E6158A" w14:textId="77777777" w:rsidR="00A52E4C" w:rsidRPr="003A61B0" w:rsidRDefault="00A52E4C" w:rsidP="00A52E4C">
      <w:pPr>
        <w:pStyle w:val="Default"/>
        <w:rPr>
          <w:color w:val="auto"/>
          <w:sz w:val="20"/>
          <w:szCs w:val="20"/>
        </w:rPr>
      </w:pPr>
    </w:p>
    <w:p w14:paraId="136103C4" w14:textId="6D461B2C" w:rsidR="00A52E4C" w:rsidRPr="003A61B0" w:rsidRDefault="00A52E4C" w:rsidP="00A52E4C">
      <w:pPr>
        <w:pStyle w:val="Default"/>
        <w:jc w:val="both"/>
        <w:rPr>
          <w:color w:val="auto"/>
          <w:sz w:val="20"/>
          <w:szCs w:val="20"/>
        </w:rPr>
      </w:pPr>
      <w:r w:rsidRPr="003A61B0">
        <w:rPr>
          <w:color w:val="auto"/>
          <w:sz w:val="20"/>
          <w:szCs w:val="20"/>
        </w:rPr>
        <w:t xml:space="preserve">De Overeenkomstdelen ontwikkeling en levering hebben gezamenlijk een vaste looptijd van 8 jaar. De looptijd van het contractdeel ondersteuning bij instandhouding van de raamovereenkomst is vanaf de eerste levering tot 2 jaar na de laatst mogelijke opdracht voor levering van OCK onder de raamovereenkomst. </w:t>
      </w:r>
    </w:p>
    <w:p w14:paraId="44634CAF" w14:textId="77777777" w:rsidR="00A52E4C" w:rsidRPr="003A61B0" w:rsidRDefault="00A52E4C" w:rsidP="00AE118A">
      <w:pPr>
        <w:pStyle w:val="Default"/>
        <w:jc w:val="both"/>
        <w:rPr>
          <w:color w:val="auto"/>
          <w:sz w:val="20"/>
          <w:szCs w:val="20"/>
        </w:rPr>
      </w:pPr>
    </w:p>
    <w:p w14:paraId="7F8A55F4" w14:textId="7917F5F2" w:rsidR="00A52E4C" w:rsidRPr="003A61B0" w:rsidRDefault="00A52E4C" w:rsidP="00AE118A">
      <w:pPr>
        <w:pStyle w:val="Default"/>
        <w:jc w:val="both"/>
        <w:rPr>
          <w:color w:val="auto"/>
          <w:sz w:val="20"/>
          <w:szCs w:val="20"/>
        </w:rPr>
      </w:pPr>
      <w:r w:rsidRPr="003A61B0">
        <w:rPr>
          <w:color w:val="auto"/>
          <w:sz w:val="20"/>
          <w:szCs w:val="20"/>
        </w:rPr>
        <w:t xml:space="preserve">De looptijd en omvang van de overeenkomstdelen ontwikkeling en levering zijn gebaseerd op de ERTMS projecten die de komende 8 jaar beoogd worden gerealiseerd, waarvoor OCK benodigd zijn. De looptijd van de ondersteuning bij instandhouding is gebaseerd op de tijd die ProRail benodigd om voldoende informatie over de werking van de OCK te verzamelen en om aansluitend op basis van de informatie een standaard specificatie op te stellen. </w:t>
      </w:r>
    </w:p>
    <w:p w14:paraId="5B82D8DA" w14:textId="77777777" w:rsidR="00A52E4C" w:rsidRPr="003A61B0" w:rsidRDefault="00A52E4C" w:rsidP="00AE118A">
      <w:pPr>
        <w:pStyle w:val="Default"/>
        <w:jc w:val="both"/>
        <w:rPr>
          <w:color w:val="auto"/>
          <w:sz w:val="20"/>
          <w:szCs w:val="20"/>
        </w:rPr>
      </w:pPr>
    </w:p>
    <w:p w14:paraId="791073F0" w14:textId="30A606E4" w:rsidR="00A52E4C" w:rsidRPr="003A61B0" w:rsidRDefault="00A52E4C" w:rsidP="00AE118A">
      <w:pPr>
        <w:pStyle w:val="Default"/>
        <w:jc w:val="both"/>
        <w:rPr>
          <w:color w:val="auto"/>
          <w:sz w:val="20"/>
          <w:szCs w:val="20"/>
        </w:rPr>
      </w:pPr>
      <w:r w:rsidRPr="003A61B0">
        <w:rPr>
          <w:color w:val="auto"/>
          <w:sz w:val="20"/>
          <w:szCs w:val="20"/>
        </w:rPr>
        <w:t xml:space="preserve">De Overeenkomst kent een maximale afname van één maal ontwikkeling van de OCK, de levering van </w:t>
      </w:r>
      <w:r w:rsidR="003A61B0">
        <w:rPr>
          <w:color w:val="auto"/>
          <w:sz w:val="20"/>
          <w:szCs w:val="20"/>
        </w:rPr>
        <w:t>460</w:t>
      </w:r>
      <w:r w:rsidRPr="003A61B0">
        <w:rPr>
          <w:color w:val="auto"/>
          <w:sz w:val="20"/>
          <w:szCs w:val="20"/>
        </w:rPr>
        <w:t xml:space="preserve"> OCK en de bijbehorende ondersteuning bij instandhouding vanaf de eerste levering tot 2 jaar na de laatst mogelijke opdracht voor levering. </w:t>
      </w:r>
    </w:p>
    <w:p w14:paraId="50049954" w14:textId="77777777" w:rsidR="00A52E4C" w:rsidRPr="003A61B0" w:rsidRDefault="00A52E4C" w:rsidP="00AE118A">
      <w:pPr>
        <w:pStyle w:val="Default"/>
        <w:jc w:val="both"/>
        <w:rPr>
          <w:color w:val="auto"/>
          <w:sz w:val="20"/>
          <w:szCs w:val="20"/>
        </w:rPr>
      </w:pPr>
    </w:p>
    <w:p w14:paraId="073CB999" w14:textId="4C5F8211" w:rsidR="00A52E4C" w:rsidRPr="003A61B0" w:rsidRDefault="00A52E4C" w:rsidP="00AE118A">
      <w:pPr>
        <w:pStyle w:val="Default"/>
        <w:jc w:val="both"/>
        <w:rPr>
          <w:color w:val="auto"/>
          <w:sz w:val="20"/>
          <w:szCs w:val="20"/>
        </w:rPr>
      </w:pPr>
      <w:r w:rsidRPr="003A61B0">
        <w:rPr>
          <w:color w:val="auto"/>
          <w:sz w:val="20"/>
          <w:szCs w:val="20"/>
        </w:rPr>
        <w:t xml:space="preserve">ProRail garandeert een afname uit de raamovereenkomst, zijnde de opdracht voor ontwikkeling van de OCK en </w:t>
      </w:r>
      <w:r w:rsidR="00AE118A" w:rsidRPr="003A61B0">
        <w:rPr>
          <w:color w:val="auto"/>
          <w:sz w:val="20"/>
          <w:szCs w:val="20"/>
        </w:rPr>
        <w:t xml:space="preserve">het leveren van 84 </w:t>
      </w:r>
      <w:proofErr w:type="spellStart"/>
      <w:r w:rsidR="00AE118A" w:rsidRPr="003A61B0">
        <w:rPr>
          <w:color w:val="auto"/>
          <w:sz w:val="20"/>
          <w:szCs w:val="20"/>
        </w:rPr>
        <w:t>OCK’s</w:t>
      </w:r>
      <w:proofErr w:type="spellEnd"/>
      <w:r w:rsidRPr="003A61B0">
        <w:rPr>
          <w:color w:val="auto"/>
          <w:sz w:val="20"/>
          <w:szCs w:val="20"/>
        </w:rPr>
        <w:t xml:space="preserve">. Ten aanzien van de levering van OCK en de ondersteuning bij instandhouding wordt geen afnamegarantie gegeven. </w:t>
      </w:r>
    </w:p>
    <w:p w14:paraId="1A0BD1DF" w14:textId="77777777" w:rsidR="00AE118A" w:rsidRPr="00BA23CE" w:rsidRDefault="00AE118A" w:rsidP="00A52E4C">
      <w:pPr>
        <w:rPr>
          <w:rFonts w:cs="Arial"/>
        </w:rPr>
      </w:pPr>
    </w:p>
    <w:p w14:paraId="0A0E0AFB" w14:textId="6676B15A" w:rsidR="007F2381" w:rsidRPr="00BA23CE" w:rsidRDefault="007F2381" w:rsidP="00D233C2">
      <w:pPr>
        <w:pStyle w:val="Kop2"/>
        <w:rPr>
          <w:rFonts w:cs="Arial"/>
        </w:rPr>
      </w:pPr>
      <w:bookmarkStart w:id="16" w:name="_Toc224802613"/>
      <w:r w:rsidRPr="00BA23CE">
        <w:rPr>
          <w:rFonts w:cs="Arial"/>
        </w:rPr>
        <w:t>Scope</w:t>
      </w:r>
      <w:bookmarkEnd w:id="16"/>
    </w:p>
    <w:p w14:paraId="4517F12B" w14:textId="77777777" w:rsidR="008F5F3F" w:rsidRDefault="008F5F3F" w:rsidP="008F5F3F">
      <w:pPr>
        <w:spacing w:line="276" w:lineRule="auto"/>
        <w:jc w:val="both"/>
      </w:pPr>
      <w:r>
        <w:t xml:space="preserve">De raamovereenkomst omvat het leveren van het systeem en daarin opgenomen vervangbare onderdelen, bijbehorende systeemgebruiksdocumentatie en hulpmiddelen om het systeem gedurende de gebruiksduur te kunnen gebruiken (waaronder hulpmiddelen ten behoeve van het installeren en bedrijfsvaardig opleveren). </w:t>
      </w:r>
    </w:p>
    <w:p w14:paraId="1D7205D0" w14:textId="77777777" w:rsidR="005100F9" w:rsidRPr="00D61225" w:rsidRDefault="005100F9" w:rsidP="00D61225"/>
    <w:p w14:paraId="00E56585" w14:textId="77777777" w:rsidR="005100F9" w:rsidRPr="00ED3218" w:rsidRDefault="005100F9" w:rsidP="005100F9">
      <w:pPr>
        <w:spacing w:after="0" w:line="276" w:lineRule="auto"/>
        <w:rPr>
          <w:rFonts w:eastAsia="Arial Unicode MS" w:cs="Arial"/>
          <w:b/>
          <w:bCs/>
        </w:rPr>
      </w:pPr>
      <w:r w:rsidRPr="00ED3218">
        <w:rPr>
          <w:rFonts w:eastAsia="Arial Unicode MS" w:cs="Arial"/>
          <w:b/>
          <w:bCs/>
        </w:rPr>
        <w:t xml:space="preserve">Werkzaamheden in scope: </w:t>
      </w:r>
    </w:p>
    <w:tbl>
      <w:tblPr>
        <w:tblW w:w="91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3143"/>
        <w:gridCol w:w="6044"/>
      </w:tblGrid>
      <w:tr w:rsidR="00ED3218" w:rsidRPr="00ED3218" w14:paraId="5A4205B9" w14:textId="77777777" w:rsidTr="005100F9">
        <w:tc>
          <w:tcPr>
            <w:tcW w:w="3143" w:type="dxa"/>
            <w:shd w:val="clear" w:color="auto" w:fill="C00000"/>
          </w:tcPr>
          <w:p w14:paraId="7B744321" w14:textId="77777777" w:rsidR="005100F9" w:rsidRPr="00ED3218" w:rsidRDefault="005100F9">
            <w:pPr>
              <w:spacing w:after="0" w:line="276" w:lineRule="auto"/>
              <w:rPr>
                <w:rFonts w:eastAsia="Arial Unicode MS" w:cs="Arial"/>
              </w:rPr>
            </w:pPr>
            <w:r w:rsidRPr="00ED3218">
              <w:rPr>
                <w:rFonts w:eastAsia="Arial Unicode MS" w:cs="Arial"/>
              </w:rPr>
              <w:t>Producten / Diensten</w:t>
            </w:r>
          </w:p>
        </w:tc>
        <w:tc>
          <w:tcPr>
            <w:tcW w:w="6044" w:type="dxa"/>
            <w:shd w:val="clear" w:color="auto" w:fill="C00000"/>
          </w:tcPr>
          <w:p w14:paraId="36404273" w14:textId="77777777" w:rsidR="005100F9" w:rsidRPr="00ED3218" w:rsidRDefault="005100F9">
            <w:pPr>
              <w:spacing w:after="0" w:line="276" w:lineRule="auto"/>
              <w:rPr>
                <w:rFonts w:eastAsia="Arial Unicode MS" w:cs="Arial"/>
              </w:rPr>
            </w:pPr>
            <w:r w:rsidRPr="00ED3218">
              <w:rPr>
                <w:rFonts w:eastAsia="Arial Unicode MS" w:cs="Arial"/>
              </w:rPr>
              <w:t>Toelichting</w:t>
            </w:r>
          </w:p>
        </w:tc>
      </w:tr>
      <w:tr w:rsidR="00ED3218" w:rsidRPr="00ED3218" w14:paraId="56A5F2A0" w14:textId="77777777" w:rsidTr="005100F9">
        <w:tc>
          <w:tcPr>
            <w:tcW w:w="3143" w:type="dxa"/>
          </w:tcPr>
          <w:p w14:paraId="31E28324" w14:textId="77777777" w:rsidR="005100F9" w:rsidRPr="00ED3218" w:rsidRDefault="005100F9">
            <w:pPr>
              <w:spacing w:after="0" w:line="276" w:lineRule="auto"/>
              <w:rPr>
                <w:rFonts w:eastAsia="Arial Unicode MS" w:cs="Arial"/>
              </w:rPr>
            </w:pPr>
            <w:r w:rsidRPr="00ED3218">
              <w:rPr>
                <w:rFonts w:eastAsia="Arial Unicode MS" w:cs="Arial"/>
              </w:rPr>
              <w:t>Ontwikkeling van Object Controller Kasten (A)</w:t>
            </w:r>
          </w:p>
        </w:tc>
        <w:tc>
          <w:tcPr>
            <w:tcW w:w="6044" w:type="dxa"/>
          </w:tcPr>
          <w:p w14:paraId="59CDDC5C" w14:textId="7B9872D4" w:rsidR="005100F9" w:rsidRPr="00ED3218" w:rsidRDefault="005100F9">
            <w:pPr>
              <w:spacing w:after="0" w:line="276" w:lineRule="auto"/>
              <w:rPr>
                <w:rFonts w:eastAsia="Arial Unicode MS" w:cs="Arial"/>
              </w:rPr>
            </w:pPr>
            <w:r w:rsidRPr="00ED3218">
              <w:rPr>
                <w:rFonts w:eastAsia="Arial Unicode MS" w:cs="Arial"/>
              </w:rPr>
              <w:t>Ontwikkeling, waaronder ontwerpen, beproeven en documenteren van een modulair Object</w:t>
            </w:r>
            <w:r w:rsidR="00C47F7C" w:rsidRPr="00ED3218">
              <w:rPr>
                <w:rFonts w:eastAsia="Arial Unicode MS" w:cs="Arial"/>
              </w:rPr>
              <w:t xml:space="preserve"> C</w:t>
            </w:r>
            <w:r w:rsidRPr="00ED3218">
              <w:rPr>
                <w:rFonts w:eastAsia="Arial Unicode MS" w:cs="Arial"/>
              </w:rPr>
              <w:t>ontroller Kast systeem. Dit omvat onder andere een metalen behuizing, een systeem voor onderbrekingsvrije voeding en een systeem voor monitoring van vitale functies. In dit kast systeem voor plaatsing langs de spoorinfrastructuur worden door ProRail voorgeschreven componenten voor treinbeveiliging en netwerkfuncties ondergebracht. Deze door ProRail voorgeschreven componenten worden op basis van eerder afgesloten raamovereenkomsten verworven en omvatten onder andere objectcontrollers en assentellers.</w:t>
            </w:r>
          </w:p>
          <w:p w14:paraId="498B9EEC" w14:textId="05DD681D" w:rsidR="005100F9" w:rsidRPr="00ED3218" w:rsidRDefault="005100F9">
            <w:pPr>
              <w:spacing w:after="0" w:line="276" w:lineRule="auto"/>
              <w:rPr>
                <w:rFonts w:eastAsia="Arial Unicode MS" w:cs="Arial"/>
              </w:rPr>
            </w:pPr>
            <w:r w:rsidRPr="00ED3218">
              <w:rPr>
                <w:rFonts w:eastAsia="Arial Unicode MS" w:cs="Arial"/>
              </w:rPr>
              <w:t xml:space="preserve">De opdrachtscope omvat de het tot stand brengen van een raamcontract met daarin de   ontwikkeling en  typetest van </w:t>
            </w:r>
            <w:r w:rsidR="005B39CB" w:rsidRPr="00ED3218">
              <w:rPr>
                <w:rFonts w:eastAsia="Arial Unicode MS" w:cs="Arial"/>
              </w:rPr>
              <w:t>twee</w:t>
            </w:r>
            <w:r w:rsidRPr="00ED3218">
              <w:rPr>
                <w:rFonts w:eastAsia="Arial Unicode MS" w:cs="Arial"/>
              </w:rPr>
              <w:t xml:space="preserve"> (</w:t>
            </w:r>
            <w:r w:rsidR="005B39CB" w:rsidRPr="00ED3218">
              <w:rPr>
                <w:rFonts w:eastAsia="Arial Unicode MS" w:cs="Arial"/>
              </w:rPr>
              <w:t>2</w:t>
            </w:r>
            <w:r w:rsidRPr="00ED3218">
              <w:rPr>
                <w:rFonts w:eastAsia="Arial Unicode MS" w:cs="Arial"/>
              </w:rPr>
              <w:t>) prototype kast</w:t>
            </w:r>
            <w:r w:rsidR="005B39CB" w:rsidRPr="00ED3218">
              <w:rPr>
                <w:rFonts w:eastAsia="Arial Unicode MS" w:cs="Arial"/>
              </w:rPr>
              <w:t>en</w:t>
            </w:r>
            <w:r w:rsidRPr="00ED3218">
              <w:rPr>
                <w:rFonts w:eastAsia="Arial Unicode MS" w:cs="Arial"/>
              </w:rPr>
              <w:t xml:space="preserve"> en de voorbereiding voor de serieproductie ten behoeve van de ERTMS uitrolprojecten</w:t>
            </w:r>
          </w:p>
          <w:p w14:paraId="0C5C93FC" w14:textId="77777777" w:rsidR="005100F9" w:rsidRPr="00ED3218" w:rsidRDefault="005100F9">
            <w:pPr>
              <w:spacing w:after="0" w:line="276" w:lineRule="auto"/>
              <w:rPr>
                <w:rFonts w:eastAsia="Arial Unicode MS" w:cs="Arial"/>
              </w:rPr>
            </w:pPr>
            <w:r w:rsidRPr="00ED3218">
              <w:rPr>
                <w:rFonts w:eastAsia="Arial Unicode MS" w:cs="Arial"/>
              </w:rPr>
              <w:lastRenderedPageBreak/>
              <w:t xml:space="preserve">De serieproductie zelf is geen onderdeel van de scope van dit project. In die serieproductie worden alle kasten en andere materialen besteld door de ERTMS uitrolprojecten </w:t>
            </w:r>
          </w:p>
        </w:tc>
      </w:tr>
      <w:tr w:rsidR="00ED3218" w:rsidRPr="00ED3218" w14:paraId="17E4C7FC" w14:textId="77777777" w:rsidTr="005100F9">
        <w:tc>
          <w:tcPr>
            <w:tcW w:w="3143" w:type="dxa"/>
          </w:tcPr>
          <w:p w14:paraId="3759DA4A" w14:textId="77777777" w:rsidR="005100F9" w:rsidRPr="00ED3218" w:rsidRDefault="005100F9">
            <w:pPr>
              <w:spacing w:after="0" w:line="276" w:lineRule="auto"/>
              <w:rPr>
                <w:rFonts w:eastAsia="Arial Unicode MS" w:cs="Arial"/>
              </w:rPr>
            </w:pPr>
            <w:r w:rsidRPr="00ED3218">
              <w:rPr>
                <w:rFonts w:eastAsia="Arial Unicode MS" w:cs="Arial"/>
              </w:rPr>
              <w:lastRenderedPageBreak/>
              <w:t>Levering van Object Controller Kasten (B)</w:t>
            </w:r>
          </w:p>
        </w:tc>
        <w:tc>
          <w:tcPr>
            <w:tcW w:w="6044" w:type="dxa"/>
          </w:tcPr>
          <w:p w14:paraId="0C9A5613" w14:textId="1928EE3E" w:rsidR="005100F9" w:rsidRPr="00ED3218" w:rsidRDefault="005100F9" w:rsidP="00C42BB0">
            <w:pPr>
              <w:spacing w:after="0" w:line="276" w:lineRule="auto"/>
              <w:rPr>
                <w:rFonts w:eastAsia="Arial Unicode MS" w:cs="Arial"/>
              </w:rPr>
            </w:pPr>
            <w:r w:rsidRPr="00ED3218">
              <w:rPr>
                <w:rFonts w:eastAsia="Arial Unicode MS" w:cs="Arial"/>
              </w:rPr>
              <w:t>Een leveringscontract onder het hierboven genoemde raamcontract voor het in opdracht van ERTMS uitrolprojecten leveren  van locatie specifieke van samengestelde en geteste Object Controller Kasten (OCK) conform het bovengenoemde kastsysteem voor een periode van 8 jaar.</w:t>
            </w:r>
          </w:p>
        </w:tc>
      </w:tr>
      <w:tr w:rsidR="00ED3218" w:rsidRPr="00ED3218" w14:paraId="700FA314" w14:textId="77777777" w:rsidTr="005100F9">
        <w:tc>
          <w:tcPr>
            <w:tcW w:w="3143" w:type="dxa"/>
          </w:tcPr>
          <w:p w14:paraId="3ED8C10D" w14:textId="77777777" w:rsidR="005100F9" w:rsidRPr="00ED3218" w:rsidRDefault="005100F9">
            <w:pPr>
              <w:spacing w:after="0" w:line="276" w:lineRule="auto"/>
              <w:rPr>
                <w:rFonts w:eastAsia="Arial Unicode MS" w:cs="Arial"/>
              </w:rPr>
            </w:pPr>
            <w:r w:rsidRPr="00ED3218">
              <w:rPr>
                <w:rFonts w:eastAsia="Arial Unicode MS" w:cs="Arial"/>
              </w:rPr>
              <w:t>Ondersteuning bij instandhouding Object Controller Kasten (C)</w:t>
            </w:r>
          </w:p>
        </w:tc>
        <w:tc>
          <w:tcPr>
            <w:tcW w:w="6044" w:type="dxa"/>
          </w:tcPr>
          <w:p w14:paraId="1C72D389" w14:textId="77777777" w:rsidR="005100F9" w:rsidRPr="00ED3218" w:rsidRDefault="005100F9">
            <w:pPr>
              <w:spacing w:after="0" w:line="276" w:lineRule="auto"/>
              <w:rPr>
                <w:rFonts w:eastAsia="Arial Unicode MS" w:cs="Arial"/>
              </w:rPr>
            </w:pPr>
            <w:r w:rsidRPr="00ED3218">
              <w:rPr>
                <w:rFonts w:eastAsia="Arial Unicode MS" w:cs="Arial"/>
              </w:rPr>
              <w:t>Na indienststelling is de PCA verantwoordelijk voor de instandhouding van de OCK. De ondersteuning bij instandhouding betreft daarom alleen de periode van levering tot  indienststelling.</w:t>
            </w:r>
          </w:p>
          <w:p w14:paraId="7C29F101" w14:textId="77777777" w:rsidR="005100F9" w:rsidRPr="00ED3218" w:rsidRDefault="005100F9">
            <w:pPr>
              <w:spacing w:after="0" w:line="276" w:lineRule="auto"/>
              <w:rPr>
                <w:rFonts w:eastAsia="Arial Unicode MS" w:cs="Arial"/>
              </w:rPr>
            </w:pPr>
            <w:r w:rsidRPr="00ED3218">
              <w:rPr>
                <w:rFonts w:eastAsia="Arial Unicode MS" w:cs="Arial"/>
              </w:rPr>
              <w:br/>
              <w:t>Deze ondersteuning behoeft alleen te worden geleverd op afroep van ERTMS uitrolprojecten.</w:t>
            </w:r>
          </w:p>
        </w:tc>
      </w:tr>
      <w:tr w:rsidR="00ED3218" w:rsidRPr="00ED3218" w14:paraId="2FFC6296" w14:textId="77777777" w:rsidTr="005100F9">
        <w:tc>
          <w:tcPr>
            <w:tcW w:w="3143" w:type="dxa"/>
          </w:tcPr>
          <w:p w14:paraId="22F02FE0" w14:textId="77777777" w:rsidR="005100F9" w:rsidRPr="00ED3218" w:rsidRDefault="005100F9">
            <w:pPr>
              <w:spacing w:after="0" w:line="276" w:lineRule="auto"/>
              <w:rPr>
                <w:rFonts w:eastAsia="Arial Unicode MS" w:cs="Arial"/>
              </w:rPr>
            </w:pPr>
            <w:r w:rsidRPr="00ED3218">
              <w:rPr>
                <w:rFonts w:eastAsia="Arial Unicode MS" w:cs="Arial"/>
              </w:rPr>
              <w:t>Bonus oplevering eerste 20 kasten (D)</w:t>
            </w:r>
          </w:p>
        </w:tc>
        <w:tc>
          <w:tcPr>
            <w:tcW w:w="6044" w:type="dxa"/>
          </w:tcPr>
          <w:p w14:paraId="736976B8" w14:textId="713269A4" w:rsidR="005100F9" w:rsidRPr="00ED3218" w:rsidRDefault="005100F9">
            <w:pPr>
              <w:spacing w:after="0" w:line="276" w:lineRule="auto"/>
              <w:rPr>
                <w:rFonts w:eastAsia="Arial Unicode MS" w:cs="Arial"/>
              </w:rPr>
            </w:pPr>
            <w:r w:rsidRPr="00ED3218">
              <w:rPr>
                <w:rFonts w:eastAsia="Arial Unicode MS" w:cs="Arial"/>
              </w:rPr>
              <w:t xml:space="preserve">Ter stimulering van tijdig en aantoonbaar succesvol productieresultaat van de eerste twintig kasten in het vierde kwartaal van 2027 bevat de overeenkomst een objectieve, transparante prestatiebonus van €100.000 (excl. btw) voor het </w:t>
            </w:r>
            <w:r w:rsidR="00353378" w:rsidRPr="00ED3218">
              <w:rPr>
                <w:rFonts w:eastAsia="Arial Unicode MS" w:cs="Arial"/>
              </w:rPr>
              <w:t>tijdig</w:t>
            </w:r>
            <w:r w:rsidRPr="00ED3218">
              <w:rPr>
                <w:rFonts w:eastAsia="Arial Unicode MS" w:cs="Arial"/>
              </w:rPr>
              <w:t xml:space="preserve"> behalen van deze mijlpaal. </w:t>
            </w:r>
          </w:p>
        </w:tc>
      </w:tr>
    </w:tbl>
    <w:p w14:paraId="2DBEBE12" w14:textId="77777777" w:rsidR="005100F9" w:rsidRPr="00ED3218" w:rsidRDefault="005100F9" w:rsidP="005100F9">
      <w:pPr>
        <w:spacing w:after="0" w:line="276" w:lineRule="auto"/>
        <w:ind w:left="709"/>
        <w:rPr>
          <w:rFonts w:eastAsia="Arial Unicode MS" w:cs="Arial"/>
        </w:rPr>
      </w:pPr>
    </w:p>
    <w:p w14:paraId="098E9215" w14:textId="77777777" w:rsidR="005100F9" w:rsidRPr="00ED3218" w:rsidRDefault="005100F9" w:rsidP="005100F9">
      <w:pPr>
        <w:spacing w:after="0" w:line="276" w:lineRule="auto"/>
        <w:rPr>
          <w:rFonts w:eastAsia="Arial Unicode MS" w:cs="Arial"/>
          <w:b/>
          <w:bCs/>
        </w:rPr>
      </w:pPr>
      <w:r w:rsidRPr="00ED3218">
        <w:rPr>
          <w:rFonts w:eastAsia="Arial Unicode MS" w:cs="Arial"/>
          <w:b/>
          <w:bCs/>
        </w:rPr>
        <w:t xml:space="preserve">Werkzaamheden buiten scope van dit raamcontract: </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3138"/>
        <w:gridCol w:w="6095"/>
      </w:tblGrid>
      <w:tr w:rsidR="00ED3218" w:rsidRPr="00ED3218" w14:paraId="0D139EB0" w14:textId="77777777" w:rsidTr="005100F9">
        <w:tc>
          <w:tcPr>
            <w:tcW w:w="3138" w:type="dxa"/>
            <w:shd w:val="clear" w:color="auto" w:fill="C00000"/>
          </w:tcPr>
          <w:p w14:paraId="3D86E56E" w14:textId="77777777" w:rsidR="005100F9" w:rsidRPr="00ED3218" w:rsidRDefault="005100F9">
            <w:pPr>
              <w:spacing w:after="0" w:line="276" w:lineRule="auto"/>
              <w:rPr>
                <w:rFonts w:eastAsia="Arial Unicode MS" w:cs="Arial"/>
              </w:rPr>
            </w:pPr>
            <w:r w:rsidRPr="00ED3218">
              <w:rPr>
                <w:rFonts w:eastAsia="Arial Unicode MS" w:cs="Arial"/>
              </w:rPr>
              <w:t>Producten / Diensten</w:t>
            </w:r>
          </w:p>
        </w:tc>
        <w:tc>
          <w:tcPr>
            <w:tcW w:w="6095" w:type="dxa"/>
            <w:shd w:val="clear" w:color="auto" w:fill="C00000"/>
          </w:tcPr>
          <w:p w14:paraId="7B1C7078" w14:textId="77777777" w:rsidR="005100F9" w:rsidRPr="00ED3218" w:rsidRDefault="005100F9">
            <w:pPr>
              <w:spacing w:after="0" w:line="276" w:lineRule="auto"/>
              <w:rPr>
                <w:rFonts w:eastAsia="Arial Unicode MS" w:cs="Arial"/>
              </w:rPr>
            </w:pPr>
            <w:r w:rsidRPr="00ED3218">
              <w:rPr>
                <w:rFonts w:eastAsia="Arial Unicode MS" w:cs="Arial"/>
              </w:rPr>
              <w:t>Toelichting</w:t>
            </w:r>
          </w:p>
        </w:tc>
      </w:tr>
      <w:tr w:rsidR="00ED3218" w:rsidRPr="00ED3218" w14:paraId="2F0F6AAC" w14:textId="77777777" w:rsidTr="005100F9">
        <w:tc>
          <w:tcPr>
            <w:tcW w:w="3138" w:type="dxa"/>
          </w:tcPr>
          <w:p w14:paraId="44BB796A" w14:textId="77777777" w:rsidR="005100F9" w:rsidRPr="00ED3218" w:rsidRDefault="005100F9">
            <w:pPr>
              <w:spacing w:after="0" w:line="276" w:lineRule="auto"/>
              <w:rPr>
                <w:rFonts w:eastAsia="Arial Unicode MS" w:cs="Arial"/>
              </w:rPr>
            </w:pPr>
            <w:r w:rsidRPr="00ED3218">
              <w:rPr>
                <w:rFonts w:eastAsia="Arial Unicode MS" w:cs="Arial"/>
              </w:rPr>
              <w:t>Uitvoeringsvormen van de voor de OCK benodigde functionaliteit waarbij de behuizing uit een betreedbare technische ruimte bestaat zoals relaisruimtes en of andere geschikte dienstgebouwen.</w:t>
            </w:r>
          </w:p>
        </w:tc>
        <w:tc>
          <w:tcPr>
            <w:tcW w:w="6095" w:type="dxa"/>
          </w:tcPr>
          <w:p w14:paraId="672DA92D" w14:textId="77777777" w:rsidR="005100F9" w:rsidRPr="00ED3218" w:rsidRDefault="005100F9">
            <w:pPr>
              <w:spacing w:after="0" w:line="276" w:lineRule="auto"/>
              <w:rPr>
                <w:rFonts w:eastAsia="Arial Unicode MS" w:cs="Arial"/>
              </w:rPr>
            </w:pPr>
            <w:r w:rsidRPr="00ED3218">
              <w:rPr>
                <w:rFonts w:eastAsia="Arial Unicode MS" w:cs="Arial"/>
              </w:rPr>
              <w:t xml:space="preserve">De toepassing van betreedbare technische ruimten kan doelmatig zijn op specifieke locaties. Bijvoorbeeld bij emplacementen en bruggen en als meerdere </w:t>
            </w:r>
            <w:proofErr w:type="spellStart"/>
            <w:r w:rsidRPr="00ED3218">
              <w:rPr>
                <w:rFonts w:eastAsia="Arial Unicode MS" w:cs="Arial"/>
              </w:rPr>
              <w:t>OCK’s</w:t>
            </w:r>
            <w:proofErr w:type="spellEnd"/>
            <w:r w:rsidRPr="00ED3218">
              <w:rPr>
                <w:rFonts w:eastAsia="Arial Unicode MS" w:cs="Arial"/>
              </w:rPr>
              <w:t xml:space="preserve"> dicht bij elkaar staan.</w:t>
            </w:r>
          </w:p>
          <w:p w14:paraId="5DC02319" w14:textId="77777777" w:rsidR="005100F9" w:rsidRPr="00ED3218" w:rsidRDefault="005100F9">
            <w:pPr>
              <w:spacing w:after="0" w:line="276" w:lineRule="auto"/>
              <w:rPr>
                <w:rFonts w:eastAsia="Arial Unicode MS" w:cs="Arial"/>
              </w:rPr>
            </w:pPr>
            <w:r w:rsidRPr="00ED3218">
              <w:rPr>
                <w:rFonts w:eastAsia="Arial Unicode MS" w:cs="Arial"/>
              </w:rPr>
              <w:t>ERTMS realisatieprojecten zijn vrij om hierin een optimale keuze te maken.</w:t>
            </w:r>
          </w:p>
        </w:tc>
      </w:tr>
      <w:tr w:rsidR="00ED3218" w:rsidRPr="00ED3218" w14:paraId="40DA03BF" w14:textId="77777777" w:rsidTr="005100F9">
        <w:tc>
          <w:tcPr>
            <w:tcW w:w="3138" w:type="dxa"/>
          </w:tcPr>
          <w:p w14:paraId="7D7C143C" w14:textId="77777777" w:rsidR="005100F9" w:rsidRPr="00ED3218" w:rsidRDefault="005100F9">
            <w:pPr>
              <w:spacing w:after="0" w:line="276" w:lineRule="auto"/>
              <w:rPr>
                <w:rFonts w:eastAsia="Arial Unicode MS" w:cs="Arial"/>
              </w:rPr>
            </w:pPr>
            <w:r w:rsidRPr="00ED3218">
              <w:rPr>
                <w:rFonts w:eastAsia="Arial Unicode MS" w:cs="Arial"/>
              </w:rPr>
              <w:t>Het langs de baan plaatsen en/of afmonteren en/of functietesten van de OCK</w:t>
            </w:r>
          </w:p>
        </w:tc>
        <w:tc>
          <w:tcPr>
            <w:tcW w:w="6095" w:type="dxa"/>
          </w:tcPr>
          <w:p w14:paraId="1C213424" w14:textId="77777777" w:rsidR="005100F9" w:rsidRPr="00ED3218" w:rsidRDefault="005100F9">
            <w:pPr>
              <w:spacing w:after="0" w:line="276" w:lineRule="auto"/>
              <w:rPr>
                <w:rFonts w:eastAsia="Arial Unicode MS" w:cs="Arial"/>
              </w:rPr>
            </w:pPr>
            <w:r w:rsidRPr="00ED3218">
              <w:rPr>
                <w:rFonts w:eastAsia="Arial Unicode MS" w:cs="Arial"/>
              </w:rPr>
              <w:t>Deze werkzaamheden worden in opdracht van de betreffende realisatieprojecten door projectaannemers en ingenieursbureaus uitgevoerd.</w:t>
            </w:r>
          </w:p>
        </w:tc>
      </w:tr>
    </w:tbl>
    <w:p w14:paraId="6BF9640C" w14:textId="77777777" w:rsidR="005100F9" w:rsidRDefault="005100F9" w:rsidP="005100F9">
      <w:pPr>
        <w:spacing w:after="0" w:line="276" w:lineRule="auto"/>
      </w:pPr>
    </w:p>
    <w:p w14:paraId="428BCDAC" w14:textId="17D68D57" w:rsidR="008F5F3F" w:rsidRPr="00ED3218" w:rsidRDefault="008F5F3F" w:rsidP="008F5F3F">
      <w:pPr>
        <w:spacing w:line="276" w:lineRule="auto"/>
        <w:jc w:val="both"/>
      </w:pPr>
      <w:r w:rsidRPr="00ED3218">
        <w:t xml:space="preserve">De raamovereenkomst kent een aantal belangrijke termijnen, achtereenvolgens voor systeemacceptatie, levering van nieuwe systemen en de gebruiksduur. </w:t>
      </w:r>
      <w:r w:rsidR="005100F9" w:rsidRPr="00ED3218">
        <w:t>Zie hiervoor de raamovereenkomst en Vraagspecificatie die onderdeel uitmaakt van dit selectiedossier.</w:t>
      </w:r>
    </w:p>
    <w:p w14:paraId="231D1DD5" w14:textId="77777777" w:rsidR="00AE4209" w:rsidRPr="00ED3218" w:rsidRDefault="00AE4209" w:rsidP="008F5F3F">
      <w:pPr>
        <w:spacing w:line="276" w:lineRule="auto"/>
        <w:jc w:val="both"/>
      </w:pPr>
    </w:p>
    <w:p w14:paraId="11D20995" w14:textId="51D81099" w:rsidR="00AE118A" w:rsidRPr="00ED3218" w:rsidRDefault="00AE118A" w:rsidP="00AE118A">
      <w:pPr>
        <w:pStyle w:val="Kop2"/>
        <w:spacing w:line="276" w:lineRule="auto"/>
        <w:jc w:val="both"/>
        <w:rPr>
          <w:rFonts w:cs="Arial"/>
        </w:rPr>
      </w:pPr>
      <w:bookmarkStart w:id="17" w:name="_Toc224802614"/>
      <w:r w:rsidRPr="00ED3218">
        <w:rPr>
          <w:rFonts w:cs="Arial"/>
        </w:rPr>
        <w:t>Samenhang met ontwikkeling ERTMS</w:t>
      </w:r>
      <w:bookmarkEnd w:id="17"/>
    </w:p>
    <w:p w14:paraId="6BB75EBC" w14:textId="77777777" w:rsidR="00A1355E" w:rsidRPr="00ED3218" w:rsidRDefault="00A1355E" w:rsidP="00A1355E">
      <w:pPr>
        <w:jc w:val="both"/>
      </w:pPr>
      <w:r w:rsidRPr="00ED3218">
        <w:t xml:space="preserve">Het spoorvervoersysteem heeft in haar ruim 175-jarige bestaan in Nederland op meerdere momenten een systeemsprong doorgemaakt die het gebruik, het beheer en de mogelijkheden van het systeem grondig veranderden. De introductie van het European Rail Traffic Management System (ERTMS) vormt opnieuw zo’n systeemsprong naar een internationaal concurrerend, innovatiever en aantrekkelijker spoorvervoersysteem in Nederland. </w:t>
      </w:r>
    </w:p>
    <w:p w14:paraId="74BA4875" w14:textId="77777777" w:rsidR="00A1355E" w:rsidRPr="00ED3218" w:rsidRDefault="00A1355E" w:rsidP="00A1355E">
      <w:r w:rsidRPr="00ED3218">
        <w:lastRenderedPageBreak/>
        <w:t xml:space="preserve">Er zijn voor ProRail drie belangrijke redenen om de stap naar ERTMS te maken: </w:t>
      </w:r>
    </w:p>
    <w:p w14:paraId="297A9B94" w14:textId="745CB4D5" w:rsidR="00A1355E" w:rsidRPr="00ED3218" w:rsidRDefault="00A1355E" w:rsidP="00163CA6">
      <w:pPr>
        <w:pStyle w:val="Lijstalinea"/>
        <w:numPr>
          <w:ilvl w:val="0"/>
          <w:numId w:val="53"/>
        </w:numPr>
      </w:pPr>
      <w:r w:rsidRPr="00ED3218">
        <w:t xml:space="preserve">Veel van de huidige beveiligingssystemen stammen uit de jaren ‘50 en ‘60 van de vorige eeuw en zijn in grote delen van Nederland bijna einde levensduur. Vervanging van deze systemen is noodzakelijk om de beschikbaarheid voor het rijden van treinen te kunnen blijven garanderen; </w:t>
      </w:r>
    </w:p>
    <w:p w14:paraId="5FAF45F8" w14:textId="785291C7" w:rsidR="00A1355E" w:rsidRPr="00ED3218" w:rsidRDefault="00A1355E" w:rsidP="00163CA6">
      <w:pPr>
        <w:pStyle w:val="Lijstalinea"/>
        <w:numPr>
          <w:ilvl w:val="0"/>
          <w:numId w:val="53"/>
        </w:numPr>
      </w:pPr>
      <w:r w:rsidRPr="00ED3218">
        <w:t xml:space="preserve">De Europese Commissie heeft ERTMS tot Europese standaard gemaakt voor treinbeveiliging en de Europese Commissie stelt eisen aan de geleidelijke invoering van ERTMS op het Europese net. Voor Nederland zijn er verplichtingen om, op specifiek aangegeven corridors, ERTMS in te voeren in de periode 2020 tot 2030; </w:t>
      </w:r>
    </w:p>
    <w:p w14:paraId="621C26B0" w14:textId="7EE7DBB7" w:rsidR="00A1355E" w:rsidRPr="00ED3218" w:rsidRDefault="00A1355E" w:rsidP="00163CA6">
      <w:pPr>
        <w:pStyle w:val="Lijstalinea"/>
        <w:numPr>
          <w:ilvl w:val="0"/>
          <w:numId w:val="53"/>
        </w:numPr>
      </w:pPr>
      <w:r w:rsidRPr="00ED3218">
        <w:t xml:space="preserve">ERTMS kan een bijdrage leveren aan het verhogen van de veiligheid, interoperabiliteit, capaciteit, snelheid en betrouwbaarheid op het spoor. Dit zijn ook de vijf beleidsdoelen van het Programma ERTMS. </w:t>
      </w:r>
    </w:p>
    <w:p w14:paraId="6D0527D8" w14:textId="77777777" w:rsidR="00A1355E" w:rsidRPr="00ED3218" w:rsidRDefault="00A1355E" w:rsidP="00A1355E">
      <w:pPr>
        <w:spacing w:line="276" w:lineRule="auto"/>
        <w:jc w:val="both"/>
        <w:rPr>
          <w:rFonts w:cs="Arial"/>
        </w:rPr>
      </w:pPr>
    </w:p>
    <w:p w14:paraId="79D6779C" w14:textId="77777777" w:rsidR="00A1355E" w:rsidRPr="00ED3218" w:rsidRDefault="00A1355E" w:rsidP="00163CA6">
      <w:pPr>
        <w:jc w:val="both"/>
      </w:pPr>
      <w:r w:rsidRPr="00ED3218">
        <w:t xml:space="preserve">Het programma voor de invoering van ERTMS heeft de status van Groot Project en doorloopt de stappen die zijn gedefinieerd in het Meerjarenprogramma Infrastructuur Ruimte en Transport (MIRT) spelregelkader. In 2014 heeft het kabinet de Voorkeursbeslissing ERTMS genomen en deze beslissing vormde de start van de </w:t>
      </w:r>
      <w:proofErr w:type="spellStart"/>
      <w:r w:rsidRPr="00ED3218">
        <w:t>planuitwerkingsfase</w:t>
      </w:r>
      <w:proofErr w:type="spellEnd"/>
      <w:r w:rsidRPr="00ED3218">
        <w:t xml:space="preserve"> en de oprichting van het Programma ERTMS. De Programmabeslissing ERTMS is genomen in 2019 door de Tweede Kamer en vormt de start van de realisatiefase. </w:t>
      </w:r>
    </w:p>
    <w:p w14:paraId="33B79C7A" w14:textId="77777777" w:rsidR="00A1355E" w:rsidRPr="00ED3218" w:rsidRDefault="00A1355E" w:rsidP="000D03EC"/>
    <w:p w14:paraId="25FAB117" w14:textId="77777777" w:rsidR="00A1355E" w:rsidRPr="00ED3218" w:rsidRDefault="00A1355E" w:rsidP="00163CA6">
      <w:pPr>
        <w:jc w:val="both"/>
      </w:pPr>
      <w:r w:rsidRPr="00ED3218">
        <w:t xml:space="preserve">De Programmabeslissing ERTMS is de eerste fase van een landelijke vervangingsopgave van de treinbeveiliging in Nederland, die meerdere tranches kent en meerdere decennia beslaat. De eerste tranche betreft het contracteren, ontwikkelen en bouwen van een ERTMS-systeem op de aangewezen baanvakken in Nederland. </w:t>
      </w:r>
    </w:p>
    <w:p w14:paraId="1D687EBF" w14:textId="77777777" w:rsidR="00A1355E" w:rsidRPr="00ED3218" w:rsidRDefault="00A1355E" w:rsidP="000D03EC"/>
    <w:p w14:paraId="4CD3327D" w14:textId="77777777" w:rsidR="00A1355E" w:rsidRPr="00ED3218" w:rsidRDefault="00A1355E" w:rsidP="00163CA6">
      <w:pPr>
        <w:jc w:val="both"/>
      </w:pPr>
      <w:r w:rsidRPr="00ED3218">
        <w:t xml:space="preserve">Het project Ontwikkeling &amp; Vrijgave </w:t>
      </w:r>
      <w:proofErr w:type="spellStart"/>
      <w:r w:rsidRPr="00ED3218">
        <w:t>BuitenElementen</w:t>
      </w:r>
      <w:proofErr w:type="spellEnd"/>
      <w:r w:rsidRPr="00ED3218">
        <w:t xml:space="preserve"> ERTMS (O&amp;V BEE) is een onderdeel van het cluster Ontwikkelen &amp; Vrijgeven ERTMS Beveiliging (OVEB) dat in opdracht van de afdeling Implementatie ERTMS ProRail (IEP) zorgt voor het ontwikkelen van het ERTMS beveiligingssysteem. 'Onderdeel van het project O&amp;V BEE is het laten ontwikkelen en leveren van OCK. Hiervoor wordt een raamovereenkomst met een leverancier afgesloten voor het ontwikkelen, leveren en ondersteunen bij de instandhouding van de OCK. OCK is een systeem waarin onderdelen van het ERTMS-beveiligingssysteem (CSS), onderdelen van het GAST-ERTMS-assentelsysteem, netwerkcomponenten en energievoorzieningscomponenten geïntegreerd zijn'. </w:t>
      </w:r>
    </w:p>
    <w:p w14:paraId="5D44BBBA" w14:textId="77777777" w:rsidR="00A1355E" w:rsidRPr="00ED3218" w:rsidRDefault="00A1355E" w:rsidP="00163CA6">
      <w:pPr>
        <w:jc w:val="both"/>
      </w:pPr>
    </w:p>
    <w:p w14:paraId="03D38544" w14:textId="3EBC41D0" w:rsidR="00A1355E" w:rsidRPr="00ED3218" w:rsidRDefault="00A1355E" w:rsidP="00163CA6">
      <w:pPr>
        <w:jc w:val="both"/>
      </w:pPr>
      <w:r w:rsidRPr="00ED3218">
        <w:t>De uitrolprojecten (EUSI) zijn verantwoordelijk voor het realiseren van ERTMS op een baanvak. De afspraak met deze projecten is dat zij middels de aan te besteden raamovereenkomst de OCK kunnen bestellen en afroepen.</w:t>
      </w:r>
      <w:r w:rsidR="000D03EC" w:rsidRPr="00ED3218">
        <w:t xml:space="preserve"> </w:t>
      </w:r>
      <w:r w:rsidRPr="00ED3218">
        <w:t xml:space="preserve">Het doel van </w:t>
      </w:r>
      <w:r w:rsidR="000D03EC" w:rsidRPr="00ED3218">
        <w:t>onderhavige</w:t>
      </w:r>
      <w:r w:rsidRPr="00ED3218">
        <w:t xml:space="preserve"> aanbestedingsprocedure is om </w:t>
      </w:r>
      <w:r w:rsidR="000D03EC" w:rsidRPr="00ED3218">
        <w:t>één</w:t>
      </w:r>
      <w:r w:rsidRPr="00ED3218">
        <w:t xml:space="preserve"> leverancier te contracteren voor dienstverlening op het gebied van ontwikkeling, levering en ondersteuning bij instandhouding Object Controller Kasten (OCK).</w:t>
      </w:r>
    </w:p>
    <w:p w14:paraId="42A0C939" w14:textId="77777777" w:rsidR="005817B3" w:rsidRPr="00163CA6" w:rsidRDefault="005817B3" w:rsidP="00163CA6">
      <w:pPr>
        <w:jc w:val="both"/>
        <w:rPr>
          <w:color w:val="0070C0"/>
        </w:rPr>
      </w:pPr>
    </w:p>
    <w:p w14:paraId="774E0339" w14:textId="77777777" w:rsidR="006914C5" w:rsidRPr="00BA23CE" w:rsidRDefault="006914C5" w:rsidP="006914C5">
      <w:pPr>
        <w:pStyle w:val="Kop2"/>
        <w:spacing w:line="276" w:lineRule="auto"/>
        <w:jc w:val="both"/>
        <w:rPr>
          <w:rFonts w:cs="Arial"/>
        </w:rPr>
      </w:pPr>
      <w:bookmarkStart w:id="18" w:name="_Toc86321718"/>
      <w:bookmarkStart w:id="19" w:name="_Toc86673115"/>
      <w:bookmarkStart w:id="20" w:name="_Toc115188155"/>
      <w:bookmarkStart w:id="21" w:name="_Toc136873958"/>
      <w:bookmarkStart w:id="22" w:name="_Toc224802615"/>
      <w:bookmarkStart w:id="23" w:name="_Toc112940081"/>
      <w:r w:rsidRPr="00BA23CE">
        <w:rPr>
          <w:rFonts w:cs="Arial"/>
        </w:rPr>
        <w:t>Maatschappelijk Verantwoord Inkopen</w:t>
      </w:r>
      <w:bookmarkEnd w:id="18"/>
      <w:bookmarkEnd w:id="19"/>
      <w:bookmarkEnd w:id="20"/>
      <w:bookmarkEnd w:id="21"/>
      <w:bookmarkEnd w:id="22"/>
    </w:p>
    <w:p w14:paraId="3C7098C5" w14:textId="502BC404" w:rsidR="00DA0BD3" w:rsidRPr="00BA23CE" w:rsidRDefault="00DA0BD3" w:rsidP="00BE013D">
      <w:pPr>
        <w:pStyle w:val="Kop3"/>
        <w:rPr>
          <w:rFonts w:cs="Arial"/>
        </w:rPr>
      </w:pPr>
      <w:bookmarkStart w:id="24" w:name="_Toc224802616"/>
      <w:r w:rsidRPr="00BA23CE">
        <w:rPr>
          <w:rFonts w:cs="Arial"/>
        </w:rPr>
        <w:t>Duurzaamheid</w:t>
      </w:r>
      <w:bookmarkEnd w:id="23"/>
      <w:bookmarkEnd w:id="24"/>
    </w:p>
    <w:p w14:paraId="09A8FFFC" w14:textId="77777777" w:rsidR="00C56541" w:rsidRPr="00BA23CE" w:rsidRDefault="00C56541" w:rsidP="00C56541">
      <w:pPr>
        <w:spacing w:line="276" w:lineRule="auto"/>
        <w:jc w:val="both"/>
        <w:rPr>
          <w:rFonts w:cs="Arial"/>
        </w:rPr>
      </w:pPr>
      <w:r w:rsidRPr="00BA23CE">
        <w:rPr>
          <w:rFonts w:cs="Arial"/>
        </w:rPr>
        <w:t>ProRail heeft de ambitie te verduurzamen om klimaatdoelen te behalen. Voor het realiseren van deze ambitie focust ProRail zich op:</w:t>
      </w:r>
    </w:p>
    <w:p w14:paraId="33710D5C" w14:textId="77777777" w:rsidR="00C56541" w:rsidRPr="00BA23CE" w:rsidRDefault="00C56541" w:rsidP="00793115">
      <w:pPr>
        <w:pStyle w:val="Lijstalinea"/>
        <w:numPr>
          <w:ilvl w:val="0"/>
          <w:numId w:val="6"/>
        </w:numPr>
        <w:spacing w:line="276" w:lineRule="auto"/>
        <w:ind w:left="567" w:hanging="283"/>
        <w:jc w:val="both"/>
        <w:rPr>
          <w:rFonts w:cs="Arial"/>
        </w:rPr>
      </w:pPr>
      <w:r w:rsidRPr="00BA23CE">
        <w:rPr>
          <w:rFonts w:cs="Arial"/>
        </w:rPr>
        <w:t xml:space="preserve">Mobiliteit: </w:t>
      </w:r>
      <w:r w:rsidRPr="00BA23CE">
        <w:rPr>
          <w:rFonts w:cs="Arial"/>
        </w:rPr>
        <w:tab/>
        <w:t>Het verhogen van de spoormobiliteit in Nederland.</w:t>
      </w:r>
    </w:p>
    <w:p w14:paraId="131A5FB6" w14:textId="256074E9" w:rsidR="00C56541" w:rsidRPr="00BA23CE" w:rsidRDefault="00C56541" w:rsidP="00793115">
      <w:pPr>
        <w:pStyle w:val="Lijstalinea"/>
        <w:numPr>
          <w:ilvl w:val="0"/>
          <w:numId w:val="6"/>
        </w:numPr>
        <w:spacing w:line="276" w:lineRule="auto"/>
        <w:ind w:left="567" w:hanging="283"/>
        <w:jc w:val="both"/>
        <w:rPr>
          <w:rFonts w:cs="Arial"/>
        </w:rPr>
      </w:pPr>
      <w:r w:rsidRPr="00BA23CE">
        <w:rPr>
          <w:rFonts w:cs="Arial"/>
        </w:rPr>
        <w:t xml:space="preserve">Energie: </w:t>
      </w:r>
      <w:r w:rsidRPr="00BA23CE">
        <w:rPr>
          <w:rFonts w:cs="Arial"/>
        </w:rPr>
        <w:tab/>
      </w:r>
      <w:r w:rsidR="00793115">
        <w:rPr>
          <w:rFonts w:cs="Arial"/>
        </w:rPr>
        <w:tab/>
      </w:r>
      <w:r w:rsidRPr="00BA23CE">
        <w:rPr>
          <w:rFonts w:cs="Arial"/>
        </w:rPr>
        <w:t>Het volledig duurzaam en zelfstandig onze eigen energie opwekken.</w:t>
      </w:r>
    </w:p>
    <w:p w14:paraId="75D6820F" w14:textId="77777777" w:rsidR="00C56541" w:rsidRPr="00BA23CE" w:rsidRDefault="00C56541" w:rsidP="00793115">
      <w:pPr>
        <w:pStyle w:val="Lijstalinea"/>
        <w:numPr>
          <w:ilvl w:val="0"/>
          <w:numId w:val="6"/>
        </w:numPr>
        <w:spacing w:line="276" w:lineRule="auto"/>
        <w:ind w:left="567" w:hanging="283"/>
        <w:jc w:val="both"/>
        <w:rPr>
          <w:rFonts w:cs="Arial"/>
        </w:rPr>
      </w:pPr>
      <w:r w:rsidRPr="00BA23CE">
        <w:rPr>
          <w:rFonts w:cs="Arial"/>
        </w:rPr>
        <w:t xml:space="preserve">Materialen: </w:t>
      </w:r>
      <w:r w:rsidRPr="00BA23CE">
        <w:rPr>
          <w:rFonts w:cs="Arial"/>
        </w:rPr>
        <w:tab/>
        <w:t>Hergebruik van materialen en het vervangen van vervuilende materialen.</w:t>
      </w:r>
    </w:p>
    <w:p w14:paraId="41487B73" w14:textId="7D08627A" w:rsidR="00C56541" w:rsidRPr="00BA23CE" w:rsidRDefault="00C56541" w:rsidP="00793115">
      <w:pPr>
        <w:pStyle w:val="Lijstalinea"/>
        <w:numPr>
          <w:ilvl w:val="0"/>
          <w:numId w:val="6"/>
        </w:numPr>
        <w:spacing w:line="276" w:lineRule="auto"/>
        <w:ind w:left="567" w:hanging="283"/>
        <w:jc w:val="both"/>
        <w:rPr>
          <w:rFonts w:cs="Arial"/>
        </w:rPr>
      </w:pPr>
      <w:r w:rsidRPr="00BA23CE">
        <w:rPr>
          <w:rFonts w:cs="Arial"/>
        </w:rPr>
        <w:t xml:space="preserve">Natuur: </w:t>
      </w:r>
      <w:r w:rsidRPr="00BA23CE">
        <w:rPr>
          <w:rFonts w:cs="Arial"/>
        </w:rPr>
        <w:tab/>
      </w:r>
      <w:r w:rsidR="00793115">
        <w:rPr>
          <w:rFonts w:cs="Arial"/>
        </w:rPr>
        <w:tab/>
      </w:r>
      <w:r w:rsidRPr="00BA23CE">
        <w:rPr>
          <w:rFonts w:cs="Arial"/>
        </w:rPr>
        <w:t>Het vergroten van de biodiversiteit en natuurwaarde op onze spoorgronden.</w:t>
      </w:r>
    </w:p>
    <w:p w14:paraId="60C64146" w14:textId="2909A44B" w:rsidR="005100F9" w:rsidRPr="00F36A22" w:rsidRDefault="005100F9" w:rsidP="00F36A22">
      <w:pPr>
        <w:jc w:val="both"/>
      </w:pPr>
      <w:r w:rsidRPr="00F36A22">
        <w:lastRenderedPageBreak/>
        <w:t>ProRail zal in de inschrijvingsfase de CO2-Prestatieladder van toepassing verklaren voor deze raamovereenkomst. Gegadigde kan t.z.t. het gewenste CO2-ambitieniveau waarmee zij wil inschrijven aangeven.</w:t>
      </w:r>
      <w:r w:rsidR="007E744D" w:rsidRPr="00F36A22">
        <w:t xml:space="preserve"> Over de CO2-prestatieladder is meer te vinden op </w:t>
      </w:r>
      <w:hyperlink r:id="rId15" w:history="1">
        <w:r w:rsidR="007E744D" w:rsidRPr="00F36A22">
          <w:rPr>
            <w:rStyle w:val="Hyperlink"/>
          </w:rPr>
          <w:t>https://www.co2-prestatieladder.nl/nl</w:t>
        </w:r>
      </w:hyperlink>
      <w:r w:rsidR="007E744D" w:rsidRPr="00F36A22">
        <w:t xml:space="preserve"> en hierover vindt een nadere toelichting plaats in de inschrijfleidraad.</w:t>
      </w:r>
      <w:r w:rsidRPr="00F36A22">
        <w:br w:type="page"/>
      </w:r>
    </w:p>
    <w:p w14:paraId="052D14B4" w14:textId="01CC1CD9" w:rsidR="00F34343" w:rsidRPr="00BA23CE" w:rsidRDefault="007E3CEF" w:rsidP="00F34343">
      <w:pPr>
        <w:pStyle w:val="Kop1"/>
        <w:rPr>
          <w:rFonts w:cs="Arial"/>
        </w:rPr>
      </w:pPr>
      <w:bookmarkStart w:id="25" w:name="_Toc112940083"/>
      <w:bookmarkStart w:id="26" w:name="_Toc224802617"/>
      <w:r w:rsidRPr="00BA23CE">
        <w:rPr>
          <w:rFonts w:cs="Arial"/>
        </w:rPr>
        <w:lastRenderedPageBreak/>
        <w:t>Aanbestedingsprocedure</w:t>
      </w:r>
      <w:bookmarkEnd w:id="25"/>
      <w:bookmarkEnd w:id="26"/>
    </w:p>
    <w:p w14:paraId="319C057E" w14:textId="77777777" w:rsidR="007E3CEF" w:rsidRPr="00BA23CE" w:rsidRDefault="007E3CEF" w:rsidP="00FE3FC5">
      <w:pPr>
        <w:pStyle w:val="Kop2"/>
        <w:rPr>
          <w:rFonts w:cs="Arial"/>
        </w:rPr>
      </w:pPr>
      <w:bookmarkStart w:id="27" w:name="_Toc304905465"/>
      <w:bookmarkStart w:id="28" w:name="_Toc304905511"/>
      <w:bookmarkStart w:id="29" w:name="_Toc304961988"/>
      <w:bookmarkStart w:id="30" w:name="_Toc304962118"/>
      <w:bookmarkStart w:id="31" w:name="_Toc304905466"/>
      <w:bookmarkStart w:id="32" w:name="_Toc304905512"/>
      <w:bookmarkStart w:id="33" w:name="_Toc304961989"/>
      <w:bookmarkStart w:id="34" w:name="_Toc304962119"/>
      <w:bookmarkStart w:id="35" w:name="_Toc304905467"/>
      <w:bookmarkStart w:id="36" w:name="_Toc304905513"/>
      <w:bookmarkStart w:id="37" w:name="_Toc304961990"/>
      <w:bookmarkStart w:id="38" w:name="_Toc304962120"/>
      <w:bookmarkStart w:id="39" w:name="_Toc304905468"/>
      <w:bookmarkStart w:id="40" w:name="_Toc304905514"/>
      <w:bookmarkStart w:id="41" w:name="_Toc304961991"/>
      <w:bookmarkStart w:id="42" w:name="_Toc304962121"/>
      <w:bookmarkStart w:id="43" w:name="_Toc112940084"/>
      <w:bookmarkStart w:id="44" w:name="_Toc22480261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BA23CE">
        <w:rPr>
          <w:rFonts w:cs="Arial"/>
        </w:rPr>
        <w:t>Procedure</w:t>
      </w:r>
      <w:bookmarkEnd w:id="43"/>
      <w:bookmarkEnd w:id="44"/>
    </w:p>
    <w:p w14:paraId="0905DB91" w14:textId="7A98DC32" w:rsidR="007E3CEF" w:rsidRPr="00ED3218" w:rsidRDefault="007E3CEF" w:rsidP="00341A22">
      <w:pPr>
        <w:spacing w:line="276" w:lineRule="auto"/>
        <w:jc w:val="both"/>
        <w:rPr>
          <w:rFonts w:cs="Arial"/>
        </w:rPr>
      </w:pPr>
      <w:bookmarkStart w:id="45" w:name="_Hlk4442744"/>
      <w:r w:rsidRPr="00ED3218">
        <w:rPr>
          <w:rFonts w:cs="Arial"/>
        </w:rPr>
        <w:t xml:space="preserve">Op deze Europese aanbesteding is de Aanbestedingswet 2012 van toepassing. Deze aanbesteding verloopt volgens de </w:t>
      </w:r>
      <w:r w:rsidR="00FC7D37" w:rsidRPr="00ED3218">
        <w:rPr>
          <w:rFonts w:cs="Arial"/>
        </w:rPr>
        <w:t>concurrentiegerichte dialoog</w:t>
      </w:r>
      <w:r w:rsidRPr="00ED3218">
        <w:rPr>
          <w:rFonts w:cs="Arial"/>
        </w:rPr>
        <w:t xml:space="preserve">, conform artikel </w:t>
      </w:r>
      <w:r w:rsidR="00285B3F" w:rsidRPr="00ED3218">
        <w:rPr>
          <w:rFonts w:cs="Arial"/>
        </w:rPr>
        <w:t xml:space="preserve">3.34a </w:t>
      </w:r>
      <w:r w:rsidRPr="00ED3218">
        <w:rPr>
          <w:rFonts w:cs="Arial"/>
        </w:rPr>
        <w:t>van de Aanbestedingswet 2012 aangevuld met Deel II van het Aanbestedingsreglement Nutssectoren 2016, versie 1 juli 2016 (ARN</w:t>
      </w:r>
      <w:r w:rsidRPr="00ED3218">
        <w:rPr>
          <w:rFonts w:cs="Arial"/>
          <w:vertAlign w:val="superscript"/>
        </w:rPr>
        <w:t>2016</w:t>
      </w:r>
      <w:r w:rsidRPr="00ED3218">
        <w:rPr>
          <w:rFonts w:cs="Arial"/>
        </w:rPr>
        <w:t xml:space="preserve">). </w:t>
      </w:r>
    </w:p>
    <w:p w14:paraId="5E5C07EB" w14:textId="24EDCE46" w:rsidR="007E3CEF" w:rsidRPr="00BA23CE" w:rsidRDefault="007E3CEF" w:rsidP="00341A22">
      <w:pPr>
        <w:spacing w:line="276" w:lineRule="auto"/>
        <w:jc w:val="both"/>
        <w:rPr>
          <w:rFonts w:cs="Arial"/>
        </w:rPr>
      </w:pPr>
      <w:r w:rsidRPr="00BA23CE">
        <w:rPr>
          <w:rFonts w:cs="Arial"/>
        </w:rPr>
        <w:t>Het ARN</w:t>
      </w:r>
      <w:r w:rsidRPr="00BA23CE">
        <w:rPr>
          <w:rFonts w:cs="Arial"/>
          <w:vertAlign w:val="superscript"/>
        </w:rPr>
        <w:t>2016</w:t>
      </w:r>
      <w:r w:rsidRPr="00BA23CE">
        <w:rPr>
          <w:rFonts w:cs="Arial"/>
        </w:rPr>
        <w:t xml:space="preserve"> is te vinden op: </w:t>
      </w:r>
      <w:hyperlink r:id="rId16" w:history="1">
        <w:r w:rsidRPr="00BA23CE">
          <w:rPr>
            <w:rStyle w:val="Hyperlink"/>
            <w:rFonts w:cs="Arial"/>
          </w:rPr>
          <w:t>https://www.prorail.nl/samenwerken/leveranciers/documenten</w:t>
        </w:r>
      </w:hyperlink>
      <w:r w:rsidRPr="00BA23CE">
        <w:rPr>
          <w:rFonts w:cs="Arial"/>
        </w:rPr>
        <w:t>.</w:t>
      </w:r>
    </w:p>
    <w:p w14:paraId="0BA8AF52" w14:textId="77777777" w:rsidR="007E3CEF" w:rsidRPr="00BA23CE" w:rsidRDefault="007E3CEF" w:rsidP="00341A22">
      <w:pPr>
        <w:spacing w:line="276" w:lineRule="auto"/>
        <w:jc w:val="both"/>
        <w:rPr>
          <w:rFonts w:cs="Arial"/>
        </w:rPr>
      </w:pPr>
      <w:r w:rsidRPr="00BA23CE">
        <w:rPr>
          <w:rFonts w:cs="Arial"/>
        </w:rPr>
        <w:t>Deze aanbesteding kent vier fases:</w:t>
      </w:r>
    </w:p>
    <w:p w14:paraId="615A944F" w14:textId="4F90F7CB" w:rsidR="007E3CEF" w:rsidRPr="00BA23CE" w:rsidRDefault="007E3CEF" w:rsidP="002F775F">
      <w:pPr>
        <w:pStyle w:val="Lijstalinea"/>
        <w:numPr>
          <w:ilvl w:val="0"/>
          <w:numId w:val="50"/>
        </w:numPr>
        <w:spacing w:line="276" w:lineRule="auto"/>
        <w:ind w:left="567" w:hanging="283"/>
        <w:jc w:val="both"/>
        <w:rPr>
          <w:rFonts w:cs="Arial"/>
        </w:rPr>
      </w:pPr>
      <w:r w:rsidRPr="00BA23CE">
        <w:rPr>
          <w:rFonts w:cs="Arial"/>
        </w:rPr>
        <w:t>Aanmeldfase;</w:t>
      </w:r>
    </w:p>
    <w:p w14:paraId="6AF88B64" w14:textId="77777777" w:rsidR="007E3CEF" w:rsidRPr="00BA23CE" w:rsidRDefault="007E3CEF" w:rsidP="002F775F">
      <w:pPr>
        <w:pStyle w:val="Lijstalinea"/>
        <w:numPr>
          <w:ilvl w:val="0"/>
          <w:numId w:val="50"/>
        </w:numPr>
        <w:spacing w:line="276" w:lineRule="auto"/>
        <w:ind w:left="567" w:hanging="283"/>
        <w:jc w:val="both"/>
        <w:rPr>
          <w:rFonts w:cs="Arial"/>
        </w:rPr>
      </w:pPr>
      <w:r w:rsidRPr="00BA23CE">
        <w:rPr>
          <w:rFonts w:cs="Arial"/>
        </w:rPr>
        <w:t>Selectiefase;</w:t>
      </w:r>
    </w:p>
    <w:p w14:paraId="5C085C5C" w14:textId="077EF7AC" w:rsidR="007E3CEF" w:rsidRPr="00BA23CE" w:rsidRDefault="007E3CEF" w:rsidP="002F775F">
      <w:pPr>
        <w:pStyle w:val="Lijstalinea"/>
        <w:numPr>
          <w:ilvl w:val="0"/>
          <w:numId w:val="50"/>
        </w:numPr>
        <w:spacing w:line="276" w:lineRule="auto"/>
        <w:ind w:left="567" w:hanging="283"/>
        <w:jc w:val="both"/>
        <w:rPr>
          <w:rFonts w:cs="Arial"/>
        </w:rPr>
      </w:pPr>
      <w:r w:rsidRPr="00BA23CE">
        <w:rPr>
          <w:rFonts w:cs="Arial"/>
        </w:rPr>
        <w:t>Inschrij</w:t>
      </w:r>
      <w:r w:rsidR="00DC711C">
        <w:rPr>
          <w:rFonts w:cs="Arial"/>
        </w:rPr>
        <w:t>f</w:t>
      </w:r>
      <w:r w:rsidRPr="00BA23CE">
        <w:rPr>
          <w:rFonts w:cs="Arial"/>
        </w:rPr>
        <w:t>fase;</w:t>
      </w:r>
    </w:p>
    <w:p w14:paraId="47CC17F4" w14:textId="77777777" w:rsidR="007E3CEF" w:rsidRPr="00BA23CE" w:rsidRDefault="007E3CEF" w:rsidP="002F775F">
      <w:pPr>
        <w:pStyle w:val="Lijstalinea"/>
        <w:numPr>
          <w:ilvl w:val="0"/>
          <w:numId w:val="50"/>
        </w:numPr>
        <w:spacing w:line="276" w:lineRule="auto"/>
        <w:ind w:left="567" w:hanging="283"/>
        <w:jc w:val="both"/>
        <w:rPr>
          <w:rFonts w:cs="Arial"/>
        </w:rPr>
      </w:pPr>
      <w:r w:rsidRPr="00BA23CE">
        <w:rPr>
          <w:rFonts w:cs="Arial"/>
        </w:rPr>
        <w:t>Gunningsfase.</w:t>
      </w:r>
    </w:p>
    <w:p w14:paraId="5FE33781" w14:textId="23A06589" w:rsidR="007E3CEF" w:rsidRDefault="007E3CEF" w:rsidP="00341A22">
      <w:pPr>
        <w:spacing w:line="276" w:lineRule="auto"/>
        <w:jc w:val="both"/>
        <w:rPr>
          <w:rFonts w:cs="Arial"/>
        </w:rPr>
      </w:pPr>
      <w:r w:rsidRPr="00BA23CE">
        <w:rPr>
          <w:rFonts w:cs="Arial"/>
        </w:rPr>
        <w:t xml:space="preserve">Doel van de aanmeldings- en selectiefase is om te komen tot maximaal </w:t>
      </w:r>
      <w:r w:rsidR="005100F9">
        <w:rPr>
          <w:rFonts w:cs="Arial"/>
          <w:color w:val="0070C0"/>
        </w:rPr>
        <w:t>drie</w:t>
      </w:r>
      <w:r w:rsidRPr="00BA23CE">
        <w:rPr>
          <w:rFonts w:cs="Arial"/>
        </w:rPr>
        <w:t xml:space="preserve"> geselecteerde gegadigden die uitgenodigd worden tot </w:t>
      </w:r>
      <w:r w:rsidR="00D94932">
        <w:rPr>
          <w:rFonts w:cs="Arial"/>
        </w:rPr>
        <w:t>de dialoogfase en</w:t>
      </w:r>
      <w:r w:rsidRPr="00BA23CE">
        <w:rPr>
          <w:rFonts w:cs="Arial"/>
        </w:rPr>
        <w:t xml:space="preserve"> het doen van een inschrijving. </w:t>
      </w:r>
    </w:p>
    <w:p w14:paraId="1B410EC5" w14:textId="77777777" w:rsidR="005100F9" w:rsidRPr="00BA23CE" w:rsidRDefault="005100F9" w:rsidP="00341A22">
      <w:pPr>
        <w:spacing w:line="276" w:lineRule="auto"/>
        <w:jc w:val="both"/>
        <w:rPr>
          <w:rFonts w:cs="Arial"/>
        </w:rPr>
      </w:pPr>
    </w:p>
    <w:p w14:paraId="469B9CB2" w14:textId="6AE6867F" w:rsidR="00152641" w:rsidRPr="00ED3218" w:rsidRDefault="007E3CEF" w:rsidP="009F38FA">
      <w:pPr>
        <w:pStyle w:val="Kop2"/>
        <w:rPr>
          <w:rFonts w:cs="Arial"/>
        </w:rPr>
      </w:pPr>
      <w:bookmarkStart w:id="46" w:name="_Toc76385828"/>
      <w:bookmarkStart w:id="47" w:name="_Toc83711977"/>
      <w:bookmarkStart w:id="48" w:name="_Toc76385829"/>
      <w:bookmarkStart w:id="49" w:name="_Toc83711978"/>
      <w:bookmarkStart w:id="50" w:name="_Toc76385830"/>
      <w:bookmarkStart w:id="51" w:name="_Toc83711979"/>
      <w:bookmarkStart w:id="52" w:name="_Toc76385831"/>
      <w:bookmarkStart w:id="53" w:name="_Toc83711980"/>
      <w:bookmarkStart w:id="54" w:name="_Toc76385832"/>
      <w:bookmarkStart w:id="55" w:name="_Toc83711981"/>
      <w:bookmarkStart w:id="56" w:name="_Toc76385833"/>
      <w:bookmarkStart w:id="57" w:name="_Toc83711982"/>
      <w:bookmarkStart w:id="58" w:name="_Toc76385834"/>
      <w:bookmarkStart w:id="59" w:name="_Toc83711983"/>
      <w:bookmarkStart w:id="60" w:name="_Toc76385835"/>
      <w:bookmarkStart w:id="61" w:name="_Toc83711984"/>
      <w:bookmarkStart w:id="62" w:name="_Toc76385836"/>
      <w:bookmarkStart w:id="63" w:name="_Toc83711985"/>
      <w:bookmarkStart w:id="64" w:name="_Toc112940085"/>
      <w:bookmarkStart w:id="65" w:name="_Ref137796459"/>
      <w:bookmarkStart w:id="66" w:name="_Toc22480261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D3218">
        <w:rPr>
          <w:rFonts w:cs="Arial"/>
        </w:rPr>
        <w:t>Planning</w:t>
      </w:r>
      <w:bookmarkEnd w:id="64"/>
      <w:bookmarkEnd w:id="65"/>
      <w:bookmarkEnd w:id="66"/>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268"/>
        <w:gridCol w:w="4678"/>
        <w:gridCol w:w="2693"/>
      </w:tblGrid>
      <w:tr w:rsidR="00ED3218" w:rsidRPr="00ED3218" w14:paraId="42CB58FC" w14:textId="77777777">
        <w:tc>
          <w:tcPr>
            <w:tcW w:w="2268" w:type="dxa"/>
            <w:shd w:val="clear" w:color="auto" w:fill="C00000"/>
          </w:tcPr>
          <w:p w14:paraId="55628FDF" w14:textId="77777777" w:rsidR="005100F9" w:rsidRPr="00ED3218" w:rsidRDefault="005100F9">
            <w:pPr>
              <w:spacing w:after="0" w:line="276" w:lineRule="auto"/>
              <w:rPr>
                <w:b/>
              </w:rPr>
            </w:pPr>
            <w:r w:rsidRPr="00ED3218">
              <w:rPr>
                <w:b/>
              </w:rPr>
              <w:t>Fase / processtap</w:t>
            </w:r>
          </w:p>
        </w:tc>
        <w:tc>
          <w:tcPr>
            <w:tcW w:w="4678" w:type="dxa"/>
            <w:shd w:val="clear" w:color="auto" w:fill="C00000"/>
          </w:tcPr>
          <w:p w14:paraId="41364856" w14:textId="1AA7C3F4" w:rsidR="005100F9" w:rsidRPr="00ED3218" w:rsidRDefault="005100F9">
            <w:pPr>
              <w:spacing w:after="0" w:line="276" w:lineRule="auto"/>
              <w:rPr>
                <w:b/>
              </w:rPr>
            </w:pPr>
            <w:r w:rsidRPr="00ED3218">
              <w:rPr>
                <w:b/>
              </w:rPr>
              <w:t>Opmerkingen</w:t>
            </w:r>
          </w:p>
        </w:tc>
        <w:tc>
          <w:tcPr>
            <w:tcW w:w="2693" w:type="dxa"/>
            <w:shd w:val="clear" w:color="auto" w:fill="C00000"/>
          </w:tcPr>
          <w:p w14:paraId="5A81DB6A" w14:textId="0334F6D2" w:rsidR="005100F9" w:rsidRPr="00ED3218" w:rsidRDefault="005100F9">
            <w:pPr>
              <w:spacing w:after="0" w:line="276" w:lineRule="auto"/>
              <w:rPr>
                <w:b/>
              </w:rPr>
            </w:pPr>
            <w:r w:rsidRPr="00ED3218">
              <w:rPr>
                <w:b/>
              </w:rPr>
              <w:t>Datum</w:t>
            </w:r>
          </w:p>
        </w:tc>
      </w:tr>
      <w:tr w:rsidR="00ED3218" w:rsidRPr="00ED3218" w14:paraId="3889B2DB" w14:textId="77777777">
        <w:tc>
          <w:tcPr>
            <w:tcW w:w="9639" w:type="dxa"/>
            <w:gridSpan w:val="3"/>
            <w:shd w:val="clear" w:color="auto" w:fill="D9D9D9" w:themeFill="background1" w:themeFillShade="D9"/>
          </w:tcPr>
          <w:p w14:paraId="0E218F78" w14:textId="77777777" w:rsidR="005100F9" w:rsidRPr="00ED3218" w:rsidRDefault="005100F9">
            <w:pPr>
              <w:spacing w:after="0" w:line="276" w:lineRule="auto"/>
              <w:rPr>
                <w:rFonts w:cs="Arial"/>
                <w:szCs w:val="20"/>
              </w:rPr>
            </w:pPr>
            <w:r w:rsidRPr="00ED3218">
              <w:rPr>
                <w:rFonts w:cs="Arial"/>
                <w:szCs w:val="20"/>
              </w:rPr>
              <w:t>Selectiefase</w:t>
            </w:r>
          </w:p>
        </w:tc>
      </w:tr>
      <w:tr w:rsidR="00ED3218" w:rsidRPr="00ED3218" w14:paraId="70E3500C" w14:textId="77777777">
        <w:tc>
          <w:tcPr>
            <w:tcW w:w="2268" w:type="dxa"/>
          </w:tcPr>
          <w:p w14:paraId="159F413F" w14:textId="77777777" w:rsidR="005100F9" w:rsidRPr="00ED3218" w:rsidRDefault="005100F9">
            <w:pPr>
              <w:spacing w:after="0" w:line="276" w:lineRule="auto"/>
              <w:rPr>
                <w:rFonts w:cs="Arial"/>
                <w:szCs w:val="20"/>
              </w:rPr>
            </w:pPr>
            <w:r w:rsidRPr="00ED3218">
              <w:rPr>
                <w:rFonts w:cs="Arial"/>
                <w:szCs w:val="20"/>
              </w:rPr>
              <w:t>Publicatie</w:t>
            </w:r>
          </w:p>
        </w:tc>
        <w:tc>
          <w:tcPr>
            <w:tcW w:w="4678" w:type="dxa"/>
          </w:tcPr>
          <w:p w14:paraId="1996BE85" w14:textId="77777777" w:rsidR="005100F9" w:rsidRPr="00ED3218" w:rsidRDefault="005100F9">
            <w:pPr>
              <w:spacing w:after="0" w:line="276" w:lineRule="auto"/>
              <w:rPr>
                <w:rFonts w:cs="Arial"/>
                <w:szCs w:val="20"/>
              </w:rPr>
            </w:pPr>
            <w:r w:rsidRPr="00ED3218">
              <w:rPr>
                <w:rFonts w:cs="Arial"/>
                <w:szCs w:val="20"/>
              </w:rPr>
              <w:t>Publicatie selectiedocumenten</w:t>
            </w:r>
          </w:p>
        </w:tc>
        <w:tc>
          <w:tcPr>
            <w:tcW w:w="2693" w:type="dxa"/>
          </w:tcPr>
          <w:p w14:paraId="4717A35F" w14:textId="77777777" w:rsidR="005100F9" w:rsidRPr="00ED3218" w:rsidRDefault="005100F9">
            <w:pPr>
              <w:spacing w:after="0" w:line="276" w:lineRule="auto"/>
              <w:rPr>
                <w:rFonts w:cs="Arial"/>
                <w:szCs w:val="20"/>
              </w:rPr>
            </w:pPr>
            <w:r w:rsidRPr="00ED3218">
              <w:rPr>
                <w:rFonts w:cs="Arial"/>
                <w:szCs w:val="20"/>
              </w:rPr>
              <w:t>Dinsdag 31 maart 2026</w:t>
            </w:r>
          </w:p>
        </w:tc>
      </w:tr>
      <w:tr w:rsidR="00ED3218" w:rsidRPr="00ED3218" w14:paraId="5170C83D" w14:textId="77777777">
        <w:tc>
          <w:tcPr>
            <w:tcW w:w="2268" w:type="dxa"/>
          </w:tcPr>
          <w:p w14:paraId="5B82C2B6" w14:textId="77777777" w:rsidR="005100F9" w:rsidRPr="00ED3218" w:rsidRDefault="005100F9">
            <w:pPr>
              <w:spacing w:after="0" w:line="276" w:lineRule="auto"/>
              <w:rPr>
                <w:rFonts w:cs="Arial"/>
                <w:szCs w:val="20"/>
              </w:rPr>
            </w:pPr>
            <w:r w:rsidRPr="00ED3218">
              <w:rPr>
                <w:rFonts w:cs="Arial"/>
                <w:szCs w:val="20"/>
              </w:rPr>
              <w:t>Vragenronde</w:t>
            </w:r>
          </w:p>
        </w:tc>
        <w:tc>
          <w:tcPr>
            <w:tcW w:w="4678" w:type="dxa"/>
          </w:tcPr>
          <w:p w14:paraId="42749EC0" w14:textId="22935FE0" w:rsidR="005100F9" w:rsidRPr="00ED3218" w:rsidRDefault="005100F9">
            <w:pPr>
              <w:spacing w:after="0" w:line="276" w:lineRule="auto"/>
              <w:rPr>
                <w:rFonts w:cs="Arial"/>
                <w:szCs w:val="20"/>
              </w:rPr>
            </w:pPr>
            <w:r w:rsidRPr="00ED3218">
              <w:rPr>
                <w:rFonts w:cs="Arial"/>
                <w:szCs w:val="20"/>
              </w:rPr>
              <w:t xml:space="preserve">Uiterste datum voor indienen vragen naar aanleiding van de selectie documenten </w:t>
            </w:r>
            <w:r w:rsidRPr="00ED3218">
              <w:rPr>
                <w:rFonts w:cs="Arial"/>
                <w:b/>
                <w:bCs/>
                <w:szCs w:val="20"/>
              </w:rPr>
              <w:t>voor 1</w:t>
            </w:r>
            <w:r w:rsidR="005B1B5B" w:rsidRPr="00ED3218">
              <w:rPr>
                <w:rFonts w:cs="Arial"/>
                <w:b/>
                <w:bCs/>
                <w:szCs w:val="20"/>
              </w:rPr>
              <w:t>1</w:t>
            </w:r>
            <w:r w:rsidRPr="00ED3218">
              <w:rPr>
                <w:rFonts w:cs="Arial"/>
                <w:b/>
                <w:bCs/>
                <w:szCs w:val="20"/>
              </w:rPr>
              <w:t>:00 uur</w:t>
            </w:r>
          </w:p>
        </w:tc>
        <w:tc>
          <w:tcPr>
            <w:tcW w:w="2693" w:type="dxa"/>
          </w:tcPr>
          <w:p w14:paraId="0EFB1567" w14:textId="77777777" w:rsidR="005100F9" w:rsidRPr="00ED3218" w:rsidRDefault="005100F9">
            <w:pPr>
              <w:spacing w:after="0" w:line="276" w:lineRule="auto"/>
              <w:rPr>
                <w:rFonts w:cs="Arial"/>
                <w:szCs w:val="20"/>
              </w:rPr>
            </w:pPr>
            <w:r w:rsidRPr="00ED3218">
              <w:rPr>
                <w:rFonts w:cs="Arial"/>
                <w:szCs w:val="20"/>
              </w:rPr>
              <w:t>Dinsdag 14 april 2026</w:t>
            </w:r>
          </w:p>
        </w:tc>
      </w:tr>
      <w:tr w:rsidR="00ED3218" w:rsidRPr="00ED3218" w14:paraId="63C90AED" w14:textId="77777777">
        <w:tc>
          <w:tcPr>
            <w:tcW w:w="2268" w:type="dxa"/>
          </w:tcPr>
          <w:p w14:paraId="6EBEB25C" w14:textId="77777777" w:rsidR="005100F9" w:rsidRPr="00ED3218" w:rsidRDefault="005100F9">
            <w:pPr>
              <w:spacing w:after="0" w:line="276" w:lineRule="auto"/>
              <w:rPr>
                <w:rFonts w:cs="Arial"/>
                <w:szCs w:val="20"/>
              </w:rPr>
            </w:pPr>
          </w:p>
        </w:tc>
        <w:tc>
          <w:tcPr>
            <w:tcW w:w="4678" w:type="dxa"/>
          </w:tcPr>
          <w:p w14:paraId="24CD6A56" w14:textId="77777777" w:rsidR="005100F9" w:rsidRPr="00ED3218" w:rsidRDefault="005100F9">
            <w:pPr>
              <w:spacing w:after="0" w:line="276" w:lineRule="auto"/>
              <w:rPr>
                <w:rFonts w:cs="Arial"/>
                <w:szCs w:val="20"/>
              </w:rPr>
            </w:pPr>
            <w:r w:rsidRPr="00ED3218">
              <w:rPr>
                <w:rFonts w:cs="Arial"/>
                <w:szCs w:val="20"/>
              </w:rPr>
              <w:t>Publiceren 1e Nota van Inlichtingen</w:t>
            </w:r>
          </w:p>
        </w:tc>
        <w:tc>
          <w:tcPr>
            <w:tcW w:w="2693" w:type="dxa"/>
          </w:tcPr>
          <w:p w14:paraId="777522E8" w14:textId="77777777" w:rsidR="005100F9" w:rsidRPr="00ED3218" w:rsidRDefault="005100F9">
            <w:pPr>
              <w:spacing w:after="0" w:line="276" w:lineRule="auto"/>
              <w:rPr>
                <w:rFonts w:cs="Arial"/>
                <w:szCs w:val="20"/>
              </w:rPr>
            </w:pPr>
            <w:r w:rsidRPr="00ED3218">
              <w:rPr>
                <w:rFonts w:cs="Arial"/>
                <w:szCs w:val="20"/>
              </w:rPr>
              <w:t>Dinsdag 21 april 2026</w:t>
            </w:r>
          </w:p>
        </w:tc>
      </w:tr>
      <w:tr w:rsidR="00ED3218" w:rsidRPr="00ED3218" w14:paraId="74E72307" w14:textId="77777777">
        <w:tc>
          <w:tcPr>
            <w:tcW w:w="2268" w:type="dxa"/>
          </w:tcPr>
          <w:p w14:paraId="32B50EA0" w14:textId="77777777" w:rsidR="005100F9" w:rsidRPr="00ED3218" w:rsidRDefault="005100F9">
            <w:pPr>
              <w:spacing w:after="0" w:line="276" w:lineRule="auto"/>
              <w:rPr>
                <w:rFonts w:cs="Arial"/>
                <w:szCs w:val="20"/>
              </w:rPr>
            </w:pPr>
          </w:p>
        </w:tc>
        <w:tc>
          <w:tcPr>
            <w:tcW w:w="4678" w:type="dxa"/>
          </w:tcPr>
          <w:p w14:paraId="66FED282" w14:textId="6C9507E4" w:rsidR="005100F9" w:rsidRPr="00ED3218" w:rsidRDefault="005100F9">
            <w:pPr>
              <w:spacing w:after="0" w:line="276" w:lineRule="auto"/>
              <w:rPr>
                <w:rFonts w:cs="Arial"/>
                <w:szCs w:val="20"/>
              </w:rPr>
            </w:pPr>
            <w:r w:rsidRPr="00ED3218">
              <w:rPr>
                <w:rFonts w:cs="Arial"/>
                <w:szCs w:val="20"/>
              </w:rPr>
              <w:t xml:space="preserve">Uiterste datum voor indienen vragen </w:t>
            </w:r>
            <w:del w:id="67" w:author="Lit, K. van der (Kimberley)" w:date="2026-04-15T14:41:00Z" w16du:dateUtc="2026-04-15T12:41:00Z">
              <w:r w:rsidRPr="00ED3218" w:rsidDel="00151F59">
                <w:rPr>
                  <w:rFonts w:cs="Arial"/>
                  <w:szCs w:val="20"/>
                </w:rPr>
                <w:delText xml:space="preserve">naar aanleiding van de 1e Nota van Inlichtingen </w:delText>
              </w:r>
            </w:del>
            <w:r w:rsidRPr="00ED3218">
              <w:rPr>
                <w:rFonts w:cs="Arial"/>
                <w:b/>
                <w:bCs/>
                <w:szCs w:val="20"/>
              </w:rPr>
              <w:t>voor 1</w:t>
            </w:r>
            <w:r w:rsidR="00D40DB2" w:rsidRPr="00ED3218">
              <w:rPr>
                <w:rFonts w:cs="Arial"/>
                <w:b/>
                <w:bCs/>
                <w:szCs w:val="20"/>
              </w:rPr>
              <w:t>1</w:t>
            </w:r>
            <w:r w:rsidRPr="00ED3218">
              <w:rPr>
                <w:rFonts w:cs="Arial"/>
                <w:b/>
                <w:bCs/>
                <w:szCs w:val="20"/>
              </w:rPr>
              <w:t>:00 uur</w:t>
            </w:r>
          </w:p>
        </w:tc>
        <w:tc>
          <w:tcPr>
            <w:tcW w:w="2693" w:type="dxa"/>
          </w:tcPr>
          <w:p w14:paraId="58DEC2E1" w14:textId="77777777" w:rsidR="005100F9" w:rsidRPr="00ED3218" w:rsidRDefault="005100F9">
            <w:pPr>
              <w:spacing w:after="0" w:line="276" w:lineRule="auto"/>
              <w:rPr>
                <w:rFonts w:cs="Arial"/>
                <w:szCs w:val="20"/>
              </w:rPr>
            </w:pPr>
            <w:r w:rsidRPr="00ED3218">
              <w:rPr>
                <w:rFonts w:cs="Arial"/>
                <w:szCs w:val="20"/>
              </w:rPr>
              <w:t>Woensdag 29 april 2026</w:t>
            </w:r>
          </w:p>
        </w:tc>
      </w:tr>
      <w:tr w:rsidR="00ED3218" w:rsidRPr="00ED3218" w14:paraId="2C0B0AEA" w14:textId="77777777">
        <w:tc>
          <w:tcPr>
            <w:tcW w:w="2268" w:type="dxa"/>
          </w:tcPr>
          <w:p w14:paraId="6237B5F5" w14:textId="77777777" w:rsidR="005100F9" w:rsidRPr="00ED3218" w:rsidRDefault="005100F9">
            <w:pPr>
              <w:spacing w:after="0" w:line="276" w:lineRule="auto"/>
              <w:rPr>
                <w:rFonts w:cs="Arial"/>
                <w:szCs w:val="20"/>
              </w:rPr>
            </w:pPr>
          </w:p>
        </w:tc>
        <w:tc>
          <w:tcPr>
            <w:tcW w:w="4678" w:type="dxa"/>
          </w:tcPr>
          <w:p w14:paraId="0E4C5FEF" w14:textId="77777777" w:rsidR="005100F9" w:rsidRPr="00ED3218" w:rsidRDefault="005100F9">
            <w:pPr>
              <w:spacing w:after="0" w:line="276" w:lineRule="auto"/>
              <w:rPr>
                <w:rFonts w:cs="Arial"/>
                <w:szCs w:val="20"/>
              </w:rPr>
            </w:pPr>
            <w:r w:rsidRPr="00ED3218">
              <w:rPr>
                <w:rFonts w:cs="Arial"/>
                <w:szCs w:val="20"/>
              </w:rPr>
              <w:t>Publiceren 2e Nota van Inlichtingen</w:t>
            </w:r>
          </w:p>
        </w:tc>
        <w:tc>
          <w:tcPr>
            <w:tcW w:w="2693" w:type="dxa"/>
          </w:tcPr>
          <w:p w14:paraId="230904D4" w14:textId="77777777" w:rsidR="005100F9" w:rsidRPr="00ED3218" w:rsidRDefault="005100F9">
            <w:pPr>
              <w:spacing w:after="0" w:line="276" w:lineRule="auto"/>
              <w:rPr>
                <w:rFonts w:cs="Arial"/>
                <w:szCs w:val="20"/>
              </w:rPr>
            </w:pPr>
            <w:r w:rsidRPr="00ED3218">
              <w:rPr>
                <w:rFonts w:cs="Arial"/>
                <w:szCs w:val="20"/>
              </w:rPr>
              <w:t>Donderdag 7 mei 2026</w:t>
            </w:r>
          </w:p>
        </w:tc>
      </w:tr>
      <w:tr w:rsidR="00ED3218" w:rsidRPr="00ED3218" w14:paraId="1C3BA361" w14:textId="77777777">
        <w:tc>
          <w:tcPr>
            <w:tcW w:w="2268" w:type="dxa"/>
          </w:tcPr>
          <w:p w14:paraId="3EAE7AF0" w14:textId="77777777" w:rsidR="005100F9" w:rsidRPr="00ED3218" w:rsidRDefault="005100F9">
            <w:pPr>
              <w:spacing w:after="0" w:line="276" w:lineRule="auto"/>
              <w:rPr>
                <w:rFonts w:cs="Arial"/>
                <w:szCs w:val="20"/>
              </w:rPr>
            </w:pPr>
            <w:r w:rsidRPr="00ED3218">
              <w:rPr>
                <w:rFonts w:cs="Arial"/>
                <w:szCs w:val="20"/>
              </w:rPr>
              <w:t>Aanmelding</w:t>
            </w:r>
          </w:p>
        </w:tc>
        <w:tc>
          <w:tcPr>
            <w:tcW w:w="4678" w:type="dxa"/>
          </w:tcPr>
          <w:p w14:paraId="46AF316A" w14:textId="77777777" w:rsidR="005100F9" w:rsidRPr="00ED3218" w:rsidRDefault="005100F9">
            <w:pPr>
              <w:spacing w:after="0" w:line="276" w:lineRule="auto"/>
              <w:rPr>
                <w:rFonts w:cs="Arial"/>
                <w:szCs w:val="20"/>
              </w:rPr>
            </w:pPr>
            <w:r w:rsidRPr="00ED3218">
              <w:rPr>
                <w:rFonts w:cs="Arial"/>
                <w:szCs w:val="20"/>
              </w:rPr>
              <w:t>Indienen aanmelding</w:t>
            </w:r>
          </w:p>
        </w:tc>
        <w:tc>
          <w:tcPr>
            <w:tcW w:w="2693" w:type="dxa"/>
          </w:tcPr>
          <w:p w14:paraId="4A077C62" w14:textId="77777777" w:rsidR="005100F9" w:rsidRPr="00ED3218" w:rsidRDefault="005100F9">
            <w:pPr>
              <w:spacing w:after="0" w:line="276" w:lineRule="auto"/>
              <w:rPr>
                <w:rFonts w:cs="Arial"/>
                <w:szCs w:val="20"/>
              </w:rPr>
            </w:pPr>
            <w:r w:rsidRPr="00ED3218">
              <w:rPr>
                <w:rFonts w:cs="Arial"/>
                <w:szCs w:val="20"/>
              </w:rPr>
              <w:t>Donderdag 21 mei 2026</w:t>
            </w:r>
          </w:p>
        </w:tc>
      </w:tr>
      <w:tr w:rsidR="00ED3218" w:rsidRPr="00ED3218" w14:paraId="75964195" w14:textId="77777777">
        <w:tc>
          <w:tcPr>
            <w:tcW w:w="2268" w:type="dxa"/>
          </w:tcPr>
          <w:p w14:paraId="36F789AB" w14:textId="77777777" w:rsidR="005100F9" w:rsidRPr="00ED3218" w:rsidRDefault="005100F9">
            <w:pPr>
              <w:spacing w:after="0" w:line="276" w:lineRule="auto"/>
              <w:rPr>
                <w:rFonts w:cs="Arial"/>
                <w:szCs w:val="20"/>
              </w:rPr>
            </w:pPr>
          </w:p>
        </w:tc>
        <w:tc>
          <w:tcPr>
            <w:tcW w:w="4678" w:type="dxa"/>
          </w:tcPr>
          <w:p w14:paraId="51693F42" w14:textId="77777777" w:rsidR="005100F9" w:rsidRPr="00ED3218" w:rsidRDefault="005100F9">
            <w:pPr>
              <w:spacing w:after="0" w:line="276" w:lineRule="auto"/>
              <w:rPr>
                <w:rFonts w:cs="Arial"/>
                <w:szCs w:val="20"/>
              </w:rPr>
            </w:pPr>
            <w:r w:rsidRPr="00ED3218">
              <w:rPr>
                <w:rFonts w:cs="Arial"/>
                <w:szCs w:val="20"/>
              </w:rPr>
              <w:t>Beoordeling gereed</w:t>
            </w:r>
          </w:p>
        </w:tc>
        <w:tc>
          <w:tcPr>
            <w:tcW w:w="2693" w:type="dxa"/>
          </w:tcPr>
          <w:p w14:paraId="4DACB485" w14:textId="77777777" w:rsidR="005100F9" w:rsidRPr="00ED3218" w:rsidRDefault="005100F9">
            <w:pPr>
              <w:spacing w:after="0" w:line="276" w:lineRule="auto"/>
              <w:rPr>
                <w:rFonts w:cs="Arial"/>
                <w:szCs w:val="20"/>
              </w:rPr>
            </w:pPr>
            <w:r w:rsidRPr="00ED3218">
              <w:rPr>
                <w:rFonts w:cs="Arial"/>
                <w:szCs w:val="20"/>
              </w:rPr>
              <w:t>Donderdag 4 juni 2026</w:t>
            </w:r>
          </w:p>
        </w:tc>
      </w:tr>
      <w:tr w:rsidR="00ED3218" w:rsidRPr="00ED3218" w14:paraId="4C630F09" w14:textId="77777777">
        <w:tc>
          <w:tcPr>
            <w:tcW w:w="2268" w:type="dxa"/>
          </w:tcPr>
          <w:p w14:paraId="205EE738" w14:textId="77777777" w:rsidR="005100F9" w:rsidRPr="00ED3218" w:rsidRDefault="005100F9">
            <w:pPr>
              <w:spacing w:after="0" w:line="276" w:lineRule="auto"/>
              <w:rPr>
                <w:rFonts w:cs="Arial"/>
                <w:szCs w:val="20"/>
              </w:rPr>
            </w:pPr>
            <w:r w:rsidRPr="00ED3218">
              <w:rPr>
                <w:rFonts w:cs="Arial"/>
                <w:szCs w:val="20"/>
              </w:rPr>
              <w:t>Selectie</w:t>
            </w:r>
          </w:p>
        </w:tc>
        <w:tc>
          <w:tcPr>
            <w:tcW w:w="4678" w:type="dxa"/>
          </w:tcPr>
          <w:p w14:paraId="73D90D02" w14:textId="77777777" w:rsidR="005100F9" w:rsidRPr="00ED3218" w:rsidRDefault="005100F9">
            <w:pPr>
              <w:spacing w:after="0" w:line="276" w:lineRule="auto"/>
              <w:rPr>
                <w:rFonts w:cs="Arial"/>
                <w:szCs w:val="20"/>
              </w:rPr>
            </w:pPr>
            <w:r w:rsidRPr="00ED3218">
              <w:rPr>
                <w:rFonts w:cs="Arial"/>
                <w:szCs w:val="20"/>
              </w:rPr>
              <w:t>Mededeling selectiebeslissing</w:t>
            </w:r>
          </w:p>
        </w:tc>
        <w:tc>
          <w:tcPr>
            <w:tcW w:w="2693" w:type="dxa"/>
          </w:tcPr>
          <w:p w14:paraId="68D4F25F" w14:textId="77777777" w:rsidR="005100F9" w:rsidRPr="00ED3218" w:rsidRDefault="005100F9">
            <w:pPr>
              <w:spacing w:after="0" w:line="276" w:lineRule="auto"/>
              <w:rPr>
                <w:rFonts w:cs="Arial"/>
                <w:szCs w:val="20"/>
              </w:rPr>
            </w:pPr>
            <w:r w:rsidRPr="00ED3218">
              <w:rPr>
                <w:rFonts w:cs="Arial"/>
                <w:szCs w:val="20"/>
              </w:rPr>
              <w:t>Maandag 8 juni 2026</w:t>
            </w:r>
          </w:p>
        </w:tc>
      </w:tr>
      <w:tr w:rsidR="00ED3218" w:rsidRPr="00ED3218" w14:paraId="0DB0B280" w14:textId="77777777">
        <w:tc>
          <w:tcPr>
            <w:tcW w:w="2268" w:type="dxa"/>
          </w:tcPr>
          <w:p w14:paraId="0F44B506" w14:textId="77777777" w:rsidR="005100F9" w:rsidRPr="00ED3218" w:rsidRDefault="005100F9">
            <w:pPr>
              <w:spacing w:after="0" w:line="276" w:lineRule="auto"/>
              <w:rPr>
                <w:rFonts w:cs="Arial"/>
                <w:szCs w:val="20"/>
              </w:rPr>
            </w:pPr>
          </w:p>
        </w:tc>
        <w:tc>
          <w:tcPr>
            <w:tcW w:w="4678" w:type="dxa"/>
          </w:tcPr>
          <w:p w14:paraId="59E1581B" w14:textId="77777777" w:rsidR="005100F9" w:rsidRPr="00ED3218" w:rsidRDefault="005100F9">
            <w:pPr>
              <w:spacing w:after="0" w:line="276" w:lineRule="auto"/>
              <w:rPr>
                <w:rFonts w:cs="Arial"/>
                <w:szCs w:val="20"/>
              </w:rPr>
            </w:pPr>
            <w:r w:rsidRPr="00ED3218">
              <w:rPr>
                <w:rFonts w:cs="Arial"/>
                <w:szCs w:val="20"/>
              </w:rPr>
              <w:t>Beroep/ bezwaartermijn en definitieve selectie</w:t>
            </w:r>
          </w:p>
        </w:tc>
        <w:tc>
          <w:tcPr>
            <w:tcW w:w="2693" w:type="dxa"/>
          </w:tcPr>
          <w:p w14:paraId="34FDF51A" w14:textId="77777777" w:rsidR="005100F9" w:rsidRPr="00ED3218" w:rsidRDefault="005100F9">
            <w:pPr>
              <w:spacing w:after="0" w:line="276" w:lineRule="auto"/>
              <w:rPr>
                <w:rFonts w:cs="Arial"/>
                <w:szCs w:val="20"/>
              </w:rPr>
            </w:pPr>
            <w:r w:rsidRPr="00ED3218">
              <w:rPr>
                <w:rFonts w:cs="Arial"/>
                <w:szCs w:val="20"/>
              </w:rPr>
              <w:t>Vrijdag 19 juni 2026</w:t>
            </w:r>
          </w:p>
        </w:tc>
      </w:tr>
      <w:tr w:rsidR="00ED3218" w:rsidRPr="00ED3218" w14:paraId="346C4F4F" w14:textId="77777777">
        <w:tc>
          <w:tcPr>
            <w:tcW w:w="9639" w:type="dxa"/>
            <w:gridSpan w:val="3"/>
            <w:shd w:val="clear" w:color="auto" w:fill="D9D9D9" w:themeFill="background1" w:themeFillShade="D9"/>
          </w:tcPr>
          <w:p w14:paraId="4EBC99FD" w14:textId="77777777" w:rsidR="005100F9" w:rsidRPr="00ED3218" w:rsidRDefault="005100F9">
            <w:pPr>
              <w:spacing w:after="0" w:line="276" w:lineRule="auto"/>
              <w:rPr>
                <w:rFonts w:cs="Arial"/>
                <w:szCs w:val="20"/>
              </w:rPr>
            </w:pPr>
            <w:r w:rsidRPr="00ED3218">
              <w:rPr>
                <w:rFonts w:cs="Arial"/>
                <w:szCs w:val="20"/>
              </w:rPr>
              <w:t>Inschrijffase</w:t>
            </w:r>
          </w:p>
        </w:tc>
      </w:tr>
      <w:tr w:rsidR="00ED3218" w:rsidRPr="00ED3218" w14:paraId="395402F5" w14:textId="77777777">
        <w:tc>
          <w:tcPr>
            <w:tcW w:w="2268" w:type="dxa"/>
          </w:tcPr>
          <w:p w14:paraId="3A2B5FB8" w14:textId="77777777" w:rsidR="005100F9" w:rsidRPr="00ED3218" w:rsidRDefault="005100F9">
            <w:pPr>
              <w:spacing w:after="0" w:line="276" w:lineRule="auto"/>
              <w:rPr>
                <w:rFonts w:cs="Arial"/>
                <w:szCs w:val="20"/>
              </w:rPr>
            </w:pPr>
            <w:r w:rsidRPr="00ED3218">
              <w:rPr>
                <w:rFonts w:cs="Arial"/>
                <w:szCs w:val="20"/>
              </w:rPr>
              <w:t>Publicatie</w:t>
            </w:r>
          </w:p>
        </w:tc>
        <w:tc>
          <w:tcPr>
            <w:tcW w:w="4678" w:type="dxa"/>
          </w:tcPr>
          <w:p w14:paraId="2D03DD67" w14:textId="77777777" w:rsidR="005100F9" w:rsidRPr="00ED3218" w:rsidRDefault="005100F9">
            <w:pPr>
              <w:spacing w:after="0" w:line="276" w:lineRule="auto"/>
              <w:rPr>
                <w:rFonts w:cs="Arial"/>
                <w:szCs w:val="20"/>
              </w:rPr>
            </w:pPr>
            <w:r w:rsidRPr="00ED3218">
              <w:rPr>
                <w:rFonts w:cs="Arial"/>
                <w:szCs w:val="20"/>
              </w:rPr>
              <w:t>Publicatie documenten</w:t>
            </w:r>
          </w:p>
        </w:tc>
        <w:tc>
          <w:tcPr>
            <w:tcW w:w="2693" w:type="dxa"/>
          </w:tcPr>
          <w:p w14:paraId="08517DCE" w14:textId="77777777" w:rsidR="005100F9" w:rsidRPr="00ED3218" w:rsidRDefault="005100F9">
            <w:pPr>
              <w:spacing w:after="0" w:line="276" w:lineRule="auto"/>
              <w:rPr>
                <w:rFonts w:cs="Arial"/>
                <w:szCs w:val="20"/>
              </w:rPr>
            </w:pPr>
            <w:r w:rsidRPr="00ED3218">
              <w:rPr>
                <w:rFonts w:cs="Arial"/>
                <w:szCs w:val="20"/>
              </w:rPr>
              <w:t>Maandag 22 juni 2026</w:t>
            </w:r>
          </w:p>
        </w:tc>
      </w:tr>
      <w:tr w:rsidR="00ED3218" w:rsidRPr="00ED3218" w14:paraId="6E177AA5" w14:textId="77777777">
        <w:tc>
          <w:tcPr>
            <w:tcW w:w="2268" w:type="dxa"/>
          </w:tcPr>
          <w:p w14:paraId="6702308B" w14:textId="77777777" w:rsidR="005100F9" w:rsidRPr="00ED3218" w:rsidRDefault="005100F9">
            <w:pPr>
              <w:spacing w:after="0" w:line="276" w:lineRule="auto"/>
              <w:rPr>
                <w:rFonts w:cs="Arial"/>
                <w:szCs w:val="20"/>
              </w:rPr>
            </w:pPr>
          </w:p>
        </w:tc>
        <w:tc>
          <w:tcPr>
            <w:tcW w:w="4678" w:type="dxa"/>
          </w:tcPr>
          <w:p w14:paraId="5A0D1F88" w14:textId="77777777" w:rsidR="005100F9" w:rsidRPr="00ED3218" w:rsidRDefault="005100F9">
            <w:pPr>
              <w:spacing w:after="0" w:line="276" w:lineRule="auto"/>
              <w:rPr>
                <w:rFonts w:cs="Arial"/>
                <w:szCs w:val="20"/>
              </w:rPr>
            </w:pPr>
            <w:r w:rsidRPr="00ED3218">
              <w:rPr>
                <w:rFonts w:cs="Arial"/>
                <w:szCs w:val="20"/>
              </w:rPr>
              <w:t>Startbijeenkomst in Railcenter, Amersfoort</w:t>
            </w:r>
          </w:p>
        </w:tc>
        <w:tc>
          <w:tcPr>
            <w:tcW w:w="2693" w:type="dxa"/>
          </w:tcPr>
          <w:p w14:paraId="447F98D8" w14:textId="77777777" w:rsidR="005100F9" w:rsidRPr="00ED3218" w:rsidRDefault="005100F9">
            <w:pPr>
              <w:spacing w:after="0" w:line="276" w:lineRule="auto"/>
              <w:rPr>
                <w:rFonts w:cs="Arial"/>
                <w:szCs w:val="20"/>
              </w:rPr>
            </w:pPr>
            <w:r w:rsidRPr="00ED3218">
              <w:rPr>
                <w:rFonts w:cs="Arial"/>
                <w:szCs w:val="20"/>
              </w:rPr>
              <w:t>Maandag 29 juni 2026</w:t>
            </w:r>
          </w:p>
        </w:tc>
      </w:tr>
      <w:tr w:rsidR="00ED3218" w:rsidRPr="00ED3218" w14:paraId="1BBAE11E" w14:textId="77777777">
        <w:tblPrEx>
          <w:tblCellMar>
            <w:left w:w="108" w:type="dxa"/>
            <w:right w:w="108" w:type="dxa"/>
          </w:tblCellMar>
        </w:tblPrEx>
        <w:tc>
          <w:tcPr>
            <w:tcW w:w="2268" w:type="dxa"/>
          </w:tcPr>
          <w:p w14:paraId="15C90687" w14:textId="77777777" w:rsidR="005100F9" w:rsidRPr="00ED3218" w:rsidRDefault="005100F9">
            <w:pPr>
              <w:spacing w:after="0" w:line="276" w:lineRule="auto"/>
              <w:rPr>
                <w:rFonts w:cs="Arial"/>
                <w:szCs w:val="20"/>
              </w:rPr>
            </w:pPr>
            <w:r w:rsidRPr="00ED3218">
              <w:rPr>
                <w:rFonts w:cs="Arial"/>
                <w:szCs w:val="20"/>
              </w:rPr>
              <w:t>Concurrentiegerichte dialoog - ronde 1</w:t>
            </w:r>
          </w:p>
        </w:tc>
        <w:tc>
          <w:tcPr>
            <w:tcW w:w="4678" w:type="dxa"/>
          </w:tcPr>
          <w:p w14:paraId="5C0C22D0" w14:textId="77777777" w:rsidR="005100F9" w:rsidRPr="00ED3218" w:rsidRDefault="005100F9">
            <w:pPr>
              <w:spacing w:after="0" w:line="276" w:lineRule="auto"/>
              <w:rPr>
                <w:rFonts w:cs="Arial"/>
                <w:szCs w:val="20"/>
              </w:rPr>
            </w:pPr>
            <w:r w:rsidRPr="00ED3218">
              <w:rPr>
                <w:rFonts w:cs="Arial"/>
                <w:szCs w:val="20"/>
              </w:rPr>
              <w:t>Meerdere dagen (dinsdag/woensdag/donderdag)</w:t>
            </w:r>
          </w:p>
        </w:tc>
        <w:tc>
          <w:tcPr>
            <w:tcW w:w="2693" w:type="dxa"/>
          </w:tcPr>
          <w:p w14:paraId="58A06120" w14:textId="77777777" w:rsidR="005100F9" w:rsidRPr="00ED3218" w:rsidRDefault="005100F9">
            <w:pPr>
              <w:spacing w:after="0" w:line="276" w:lineRule="auto"/>
              <w:rPr>
                <w:rFonts w:cs="Arial"/>
                <w:szCs w:val="20"/>
              </w:rPr>
            </w:pPr>
            <w:r w:rsidRPr="00ED3218">
              <w:rPr>
                <w:rFonts w:cs="Arial"/>
                <w:szCs w:val="20"/>
              </w:rPr>
              <w:t>Week 28 (Maandag 6 juli 2026 - Vrijdag 10 juli 2026)</w:t>
            </w:r>
          </w:p>
        </w:tc>
      </w:tr>
      <w:tr w:rsidR="00ED3218" w:rsidRPr="00ED3218" w14:paraId="3018CE15" w14:textId="77777777">
        <w:tc>
          <w:tcPr>
            <w:tcW w:w="2268" w:type="dxa"/>
          </w:tcPr>
          <w:p w14:paraId="6B5B033A" w14:textId="77777777" w:rsidR="005100F9" w:rsidRPr="00ED3218" w:rsidRDefault="005100F9">
            <w:pPr>
              <w:spacing w:after="0" w:line="276" w:lineRule="auto"/>
              <w:rPr>
                <w:rFonts w:cs="Arial"/>
                <w:szCs w:val="20"/>
              </w:rPr>
            </w:pPr>
            <w:r w:rsidRPr="00ED3218">
              <w:rPr>
                <w:rFonts w:cs="Arial"/>
                <w:szCs w:val="20"/>
              </w:rPr>
              <w:t>Vragenronde</w:t>
            </w:r>
          </w:p>
        </w:tc>
        <w:tc>
          <w:tcPr>
            <w:tcW w:w="4678" w:type="dxa"/>
          </w:tcPr>
          <w:p w14:paraId="1D97C547" w14:textId="23D8A278" w:rsidR="005100F9" w:rsidRPr="00ED3218" w:rsidRDefault="005100F9">
            <w:pPr>
              <w:spacing w:after="0" w:line="276" w:lineRule="auto"/>
              <w:rPr>
                <w:rFonts w:cs="Arial"/>
                <w:szCs w:val="20"/>
              </w:rPr>
            </w:pPr>
            <w:r w:rsidRPr="00ED3218">
              <w:rPr>
                <w:rFonts w:cs="Arial"/>
                <w:szCs w:val="20"/>
              </w:rPr>
              <w:t xml:space="preserve">Uiterste datum voor indienen vragen </w:t>
            </w:r>
            <w:r w:rsidRPr="00ED3218">
              <w:rPr>
                <w:rFonts w:cs="Arial"/>
                <w:b/>
                <w:bCs/>
                <w:szCs w:val="20"/>
              </w:rPr>
              <w:t>voor 12:00 uur</w:t>
            </w:r>
          </w:p>
        </w:tc>
        <w:tc>
          <w:tcPr>
            <w:tcW w:w="2693" w:type="dxa"/>
          </w:tcPr>
          <w:p w14:paraId="6277FC59" w14:textId="77777777" w:rsidR="005100F9" w:rsidRPr="00ED3218" w:rsidRDefault="005100F9">
            <w:pPr>
              <w:spacing w:after="0" w:line="276" w:lineRule="auto"/>
              <w:rPr>
                <w:rFonts w:cs="Arial"/>
                <w:szCs w:val="20"/>
              </w:rPr>
            </w:pPr>
            <w:r w:rsidRPr="00ED3218">
              <w:rPr>
                <w:rFonts w:cs="Arial"/>
                <w:szCs w:val="20"/>
              </w:rPr>
              <w:t>Donderdag 16 juli 2026</w:t>
            </w:r>
          </w:p>
        </w:tc>
      </w:tr>
      <w:tr w:rsidR="00ED3218" w:rsidRPr="00ED3218" w14:paraId="43E4B3CF" w14:textId="77777777">
        <w:tc>
          <w:tcPr>
            <w:tcW w:w="2268" w:type="dxa"/>
          </w:tcPr>
          <w:p w14:paraId="42A6B6BF" w14:textId="77777777" w:rsidR="005100F9" w:rsidRPr="00ED3218" w:rsidRDefault="005100F9">
            <w:pPr>
              <w:spacing w:after="0" w:line="276" w:lineRule="auto"/>
              <w:rPr>
                <w:rFonts w:cs="Arial"/>
                <w:szCs w:val="20"/>
              </w:rPr>
            </w:pPr>
          </w:p>
        </w:tc>
        <w:tc>
          <w:tcPr>
            <w:tcW w:w="4678" w:type="dxa"/>
          </w:tcPr>
          <w:p w14:paraId="10BDA34B" w14:textId="77777777" w:rsidR="005100F9" w:rsidRPr="00ED3218" w:rsidRDefault="005100F9">
            <w:pPr>
              <w:spacing w:after="0" w:line="276" w:lineRule="auto"/>
              <w:rPr>
                <w:rFonts w:cs="Arial"/>
                <w:szCs w:val="20"/>
              </w:rPr>
            </w:pPr>
            <w:r w:rsidRPr="00ED3218">
              <w:rPr>
                <w:rFonts w:cs="Arial"/>
                <w:szCs w:val="20"/>
              </w:rPr>
              <w:t>Publiceren 1e Nota van Inlichtingen</w:t>
            </w:r>
          </w:p>
        </w:tc>
        <w:tc>
          <w:tcPr>
            <w:tcW w:w="2693" w:type="dxa"/>
          </w:tcPr>
          <w:p w14:paraId="562E28EB" w14:textId="77777777" w:rsidR="005100F9" w:rsidRPr="00ED3218" w:rsidRDefault="005100F9">
            <w:pPr>
              <w:spacing w:after="0" w:line="276" w:lineRule="auto"/>
              <w:rPr>
                <w:rFonts w:cs="Arial"/>
                <w:szCs w:val="20"/>
              </w:rPr>
            </w:pPr>
            <w:r w:rsidRPr="00ED3218">
              <w:rPr>
                <w:rFonts w:cs="Arial"/>
                <w:szCs w:val="20"/>
              </w:rPr>
              <w:t>Donderdag 23 juli 2026</w:t>
            </w:r>
          </w:p>
        </w:tc>
      </w:tr>
      <w:tr w:rsidR="00ED3218" w:rsidRPr="00ED3218" w14:paraId="0A64C5C8" w14:textId="77777777">
        <w:tblPrEx>
          <w:tblCellMar>
            <w:left w:w="108" w:type="dxa"/>
            <w:right w:w="108" w:type="dxa"/>
          </w:tblCellMar>
        </w:tblPrEx>
        <w:tc>
          <w:tcPr>
            <w:tcW w:w="2268" w:type="dxa"/>
          </w:tcPr>
          <w:p w14:paraId="37D2F061" w14:textId="77777777" w:rsidR="005100F9" w:rsidRPr="00ED3218" w:rsidRDefault="005100F9">
            <w:pPr>
              <w:spacing w:after="0" w:line="276" w:lineRule="auto"/>
              <w:rPr>
                <w:rFonts w:cs="Arial"/>
                <w:szCs w:val="20"/>
              </w:rPr>
            </w:pPr>
            <w:r w:rsidRPr="00ED3218">
              <w:rPr>
                <w:rFonts w:cs="Arial"/>
                <w:szCs w:val="20"/>
              </w:rPr>
              <w:lastRenderedPageBreak/>
              <w:t>Concurrentiegerichte dialoog - ronde 2</w:t>
            </w:r>
          </w:p>
        </w:tc>
        <w:tc>
          <w:tcPr>
            <w:tcW w:w="4678" w:type="dxa"/>
          </w:tcPr>
          <w:p w14:paraId="325C8D75" w14:textId="77777777" w:rsidR="005100F9" w:rsidRPr="00ED3218" w:rsidRDefault="005100F9">
            <w:pPr>
              <w:spacing w:after="0" w:line="276" w:lineRule="auto"/>
              <w:rPr>
                <w:rFonts w:cs="Arial"/>
                <w:szCs w:val="20"/>
              </w:rPr>
            </w:pPr>
            <w:r w:rsidRPr="00ED3218">
              <w:rPr>
                <w:rFonts w:cs="Arial"/>
                <w:szCs w:val="20"/>
              </w:rPr>
              <w:t>Meerdere dagen (dinsdag/woensdag/donderdag)</w:t>
            </w:r>
          </w:p>
        </w:tc>
        <w:tc>
          <w:tcPr>
            <w:tcW w:w="2693" w:type="dxa"/>
          </w:tcPr>
          <w:p w14:paraId="23ABA1A4" w14:textId="77777777" w:rsidR="005100F9" w:rsidRPr="00ED3218" w:rsidRDefault="005100F9">
            <w:pPr>
              <w:spacing w:after="0" w:line="276" w:lineRule="auto"/>
              <w:rPr>
                <w:rFonts w:cs="Arial"/>
                <w:szCs w:val="20"/>
              </w:rPr>
            </w:pPr>
            <w:r w:rsidRPr="00ED3218">
              <w:rPr>
                <w:rFonts w:cs="Arial"/>
                <w:szCs w:val="20"/>
              </w:rPr>
              <w:t>Week 36 (Maandag 31 augustus 2026 - Vrijdag 4 september 2026)</w:t>
            </w:r>
          </w:p>
        </w:tc>
      </w:tr>
      <w:tr w:rsidR="00ED3218" w:rsidRPr="00ED3218" w14:paraId="18AD599E" w14:textId="77777777">
        <w:tc>
          <w:tcPr>
            <w:tcW w:w="2268" w:type="dxa"/>
          </w:tcPr>
          <w:p w14:paraId="57043BC8" w14:textId="77777777" w:rsidR="005100F9" w:rsidRPr="00ED3218" w:rsidRDefault="005100F9">
            <w:pPr>
              <w:spacing w:after="0" w:line="276" w:lineRule="auto"/>
              <w:rPr>
                <w:rFonts w:cs="Arial"/>
                <w:szCs w:val="20"/>
              </w:rPr>
            </w:pPr>
            <w:r w:rsidRPr="00ED3218">
              <w:rPr>
                <w:rFonts w:cs="Arial"/>
                <w:szCs w:val="20"/>
              </w:rPr>
              <w:t>Vragenronde</w:t>
            </w:r>
          </w:p>
        </w:tc>
        <w:tc>
          <w:tcPr>
            <w:tcW w:w="4678" w:type="dxa"/>
          </w:tcPr>
          <w:p w14:paraId="5876555A" w14:textId="528D769C" w:rsidR="005100F9" w:rsidRPr="00ED3218" w:rsidRDefault="005100F9">
            <w:pPr>
              <w:spacing w:after="0" w:line="276" w:lineRule="auto"/>
              <w:rPr>
                <w:rFonts w:cs="Arial"/>
                <w:szCs w:val="20"/>
              </w:rPr>
            </w:pPr>
            <w:r w:rsidRPr="00ED3218">
              <w:rPr>
                <w:rFonts w:cs="Arial"/>
                <w:szCs w:val="20"/>
              </w:rPr>
              <w:t xml:space="preserve">Uiterste datum voor indienen vragen naar aanleiding van de Nota van Inlichtingen 1 </w:t>
            </w:r>
            <w:r w:rsidRPr="00ED3218">
              <w:rPr>
                <w:rFonts w:cs="Arial"/>
                <w:b/>
                <w:bCs/>
                <w:szCs w:val="20"/>
              </w:rPr>
              <w:t>voor 12:00 uur</w:t>
            </w:r>
          </w:p>
        </w:tc>
        <w:tc>
          <w:tcPr>
            <w:tcW w:w="2693" w:type="dxa"/>
          </w:tcPr>
          <w:p w14:paraId="4EB53489" w14:textId="77777777" w:rsidR="005100F9" w:rsidRPr="00ED3218" w:rsidRDefault="005100F9">
            <w:pPr>
              <w:spacing w:after="0" w:line="276" w:lineRule="auto"/>
              <w:rPr>
                <w:rFonts w:cs="Arial"/>
                <w:szCs w:val="20"/>
              </w:rPr>
            </w:pPr>
            <w:r w:rsidRPr="00ED3218">
              <w:rPr>
                <w:rFonts w:cs="Arial"/>
                <w:szCs w:val="20"/>
              </w:rPr>
              <w:t>Donderdag 10 september 2026</w:t>
            </w:r>
          </w:p>
        </w:tc>
      </w:tr>
      <w:tr w:rsidR="00ED3218" w:rsidRPr="00ED3218" w14:paraId="080C8695" w14:textId="77777777">
        <w:tc>
          <w:tcPr>
            <w:tcW w:w="2268" w:type="dxa"/>
          </w:tcPr>
          <w:p w14:paraId="4D53C0D0" w14:textId="77777777" w:rsidR="005100F9" w:rsidRPr="00ED3218" w:rsidRDefault="005100F9">
            <w:pPr>
              <w:spacing w:after="0" w:line="276" w:lineRule="auto"/>
              <w:rPr>
                <w:rFonts w:cs="Arial"/>
                <w:szCs w:val="20"/>
              </w:rPr>
            </w:pPr>
          </w:p>
        </w:tc>
        <w:tc>
          <w:tcPr>
            <w:tcW w:w="4678" w:type="dxa"/>
          </w:tcPr>
          <w:p w14:paraId="2118D12B" w14:textId="77777777" w:rsidR="005100F9" w:rsidRPr="00ED3218" w:rsidRDefault="005100F9">
            <w:pPr>
              <w:spacing w:after="0" w:line="276" w:lineRule="auto"/>
              <w:rPr>
                <w:rFonts w:cs="Arial"/>
                <w:szCs w:val="20"/>
              </w:rPr>
            </w:pPr>
            <w:r w:rsidRPr="00ED3218">
              <w:rPr>
                <w:rFonts w:cs="Arial"/>
                <w:szCs w:val="20"/>
              </w:rPr>
              <w:t>Publiceren 2e Nota van Inlichtingen</w:t>
            </w:r>
          </w:p>
        </w:tc>
        <w:tc>
          <w:tcPr>
            <w:tcW w:w="2693" w:type="dxa"/>
          </w:tcPr>
          <w:p w14:paraId="501D1DC9" w14:textId="77777777" w:rsidR="005100F9" w:rsidRPr="00ED3218" w:rsidRDefault="005100F9">
            <w:pPr>
              <w:spacing w:after="0" w:line="276" w:lineRule="auto"/>
              <w:rPr>
                <w:rFonts w:cs="Arial"/>
                <w:szCs w:val="20"/>
              </w:rPr>
            </w:pPr>
            <w:r w:rsidRPr="00ED3218">
              <w:rPr>
                <w:rFonts w:cs="Arial"/>
                <w:szCs w:val="20"/>
              </w:rPr>
              <w:t>Donderdag 17 september 2026</w:t>
            </w:r>
          </w:p>
        </w:tc>
      </w:tr>
      <w:tr w:rsidR="00ED3218" w:rsidRPr="00ED3218" w14:paraId="25DED78E" w14:textId="77777777">
        <w:tc>
          <w:tcPr>
            <w:tcW w:w="2268" w:type="dxa"/>
          </w:tcPr>
          <w:p w14:paraId="6393BE72" w14:textId="77777777" w:rsidR="005100F9" w:rsidRPr="00ED3218" w:rsidRDefault="005100F9">
            <w:pPr>
              <w:spacing w:after="0" w:line="276" w:lineRule="auto"/>
              <w:rPr>
                <w:rFonts w:cs="Arial"/>
                <w:szCs w:val="20"/>
              </w:rPr>
            </w:pPr>
            <w:r w:rsidRPr="00ED3218">
              <w:rPr>
                <w:rFonts w:cs="Arial"/>
                <w:szCs w:val="20"/>
              </w:rPr>
              <w:t>Inschrijving</w:t>
            </w:r>
          </w:p>
        </w:tc>
        <w:tc>
          <w:tcPr>
            <w:tcW w:w="4678" w:type="dxa"/>
          </w:tcPr>
          <w:p w14:paraId="35FDFDB9" w14:textId="77777777" w:rsidR="005100F9" w:rsidRPr="00ED3218" w:rsidRDefault="005100F9">
            <w:pPr>
              <w:spacing w:after="0" w:line="276" w:lineRule="auto"/>
              <w:rPr>
                <w:rFonts w:cs="Arial"/>
                <w:szCs w:val="20"/>
              </w:rPr>
            </w:pPr>
            <w:r w:rsidRPr="00ED3218">
              <w:rPr>
                <w:rFonts w:cs="Arial"/>
                <w:szCs w:val="20"/>
              </w:rPr>
              <w:t>Indienen inschrijving</w:t>
            </w:r>
          </w:p>
        </w:tc>
        <w:tc>
          <w:tcPr>
            <w:tcW w:w="2693" w:type="dxa"/>
          </w:tcPr>
          <w:p w14:paraId="6BFB61AB" w14:textId="77777777" w:rsidR="005100F9" w:rsidRPr="00ED3218" w:rsidRDefault="005100F9">
            <w:pPr>
              <w:spacing w:after="0" w:line="276" w:lineRule="auto"/>
              <w:rPr>
                <w:rFonts w:cs="Arial"/>
                <w:szCs w:val="20"/>
              </w:rPr>
            </w:pPr>
            <w:r w:rsidRPr="00ED3218">
              <w:rPr>
                <w:rFonts w:cs="Arial"/>
                <w:szCs w:val="20"/>
              </w:rPr>
              <w:t>Donderdag 1 oktober 2026</w:t>
            </w:r>
          </w:p>
        </w:tc>
      </w:tr>
      <w:tr w:rsidR="00ED3218" w:rsidRPr="00ED3218" w14:paraId="5A70FD31" w14:textId="77777777">
        <w:tc>
          <w:tcPr>
            <w:tcW w:w="2268" w:type="dxa"/>
          </w:tcPr>
          <w:p w14:paraId="710034EE" w14:textId="77777777" w:rsidR="005100F9" w:rsidRPr="00ED3218" w:rsidRDefault="005100F9">
            <w:pPr>
              <w:spacing w:after="0" w:line="276" w:lineRule="auto"/>
              <w:rPr>
                <w:rFonts w:cs="Arial"/>
                <w:szCs w:val="20"/>
              </w:rPr>
            </w:pPr>
          </w:p>
        </w:tc>
        <w:tc>
          <w:tcPr>
            <w:tcW w:w="4678" w:type="dxa"/>
          </w:tcPr>
          <w:p w14:paraId="2FFB8034" w14:textId="77777777" w:rsidR="005100F9" w:rsidRPr="00ED3218" w:rsidRDefault="005100F9">
            <w:pPr>
              <w:spacing w:after="0" w:line="276" w:lineRule="auto"/>
              <w:rPr>
                <w:rFonts w:cs="Arial"/>
                <w:szCs w:val="20"/>
              </w:rPr>
            </w:pPr>
            <w:r w:rsidRPr="00ED3218">
              <w:rPr>
                <w:rFonts w:cs="Arial"/>
                <w:szCs w:val="20"/>
              </w:rPr>
              <w:t>Beoordeling gereed</w:t>
            </w:r>
          </w:p>
        </w:tc>
        <w:tc>
          <w:tcPr>
            <w:tcW w:w="2693" w:type="dxa"/>
          </w:tcPr>
          <w:p w14:paraId="5E721A8A" w14:textId="77777777" w:rsidR="005100F9" w:rsidRPr="00ED3218" w:rsidRDefault="005100F9">
            <w:pPr>
              <w:spacing w:after="0" w:line="276" w:lineRule="auto"/>
              <w:rPr>
                <w:rFonts w:cs="Arial"/>
                <w:szCs w:val="20"/>
              </w:rPr>
            </w:pPr>
            <w:r w:rsidRPr="00ED3218">
              <w:rPr>
                <w:rFonts w:cs="Arial"/>
                <w:szCs w:val="20"/>
              </w:rPr>
              <w:t>Maandag 19 oktober 2026</w:t>
            </w:r>
          </w:p>
        </w:tc>
      </w:tr>
      <w:tr w:rsidR="00ED3218" w:rsidRPr="00ED3218" w14:paraId="1BC7BEDA" w14:textId="77777777">
        <w:tc>
          <w:tcPr>
            <w:tcW w:w="2268" w:type="dxa"/>
          </w:tcPr>
          <w:p w14:paraId="3BAE3192" w14:textId="77777777" w:rsidR="005100F9" w:rsidRPr="00ED3218" w:rsidRDefault="005100F9">
            <w:pPr>
              <w:spacing w:after="0" w:line="276" w:lineRule="auto"/>
              <w:rPr>
                <w:rFonts w:cs="Arial"/>
                <w:szCs w:val="20"/>
              </w:rPr>
            </w:pPr>
            <w:r w:rsidRPr="00ED3218">
              <w:rPr>
                <w:rFonts w:cs="Arial"/>
                <w:szCs w:val="20"/>
              </w:rPr>
              <w:t>Gunning</w:t>
            </w:r>
          </w:p>
        </w:tc>
        <w:tc>
          <w:tcPr>
            <w:tcW w:w="4678" w:type="dxa"/>
          </w:tcPr>
          <w:p w14:paraId="24B06FAE" w14:textId="77777777" w:rsidR="005100F9" w:rsidRPr="00ED3218" w:rsidRDefault="005100F9">
            <w:pPr>
              <w:spacing w:after="0" w:line="276" w:lineRule="auto"/>
              <w:rPr>
                <w:rFonts w:cs="Arial"/>
                <w:szCs w:val="20"/>
              </w:rPr>
            </w:pPr>
            <w:r w:rsidRPr="00ED3218">
              <w:rPr>
                <w:rFonts w:cs="Arial"/>
                <w:szCs w:val="20"/>
              </w:rPr>
              <w:t>Mededeling gunningsbeslissing</w:t>
            </w:r>
          </w:p>
        </w:tc>
        <w:tc>
          <w:tcPr>
            <w:tcW w:w="2693" w:type="dxa"/>
          </w:tcPr>
          <w:p w14:paraId="1FB91E2F" w14:textId="77777777" w:rsidR="005100F9" w:rsidRPr="00ED3218" w:rsidRDefault="005100F9">
            <w:pPr>
              <w:spacing w:after="0" w:line="276" w:lineRule="auto"/>
              <w:rPr>
                <w:rFonts w:cs="Arial"/>
                <w:szCs w:val="20"/>
              </w:rPr>
            </w:pPr>
            <w:r w:rsidRPr="00ED3218">
              <w:rPr>
                <w:rFonts w:cs="Arial"/>
                <w:szCs w:val="20"/>
              </w:rPr>
              <w:t>Maandag 26 oktober 2026</w:t>
            </w:r>
          </w:p>
        </w:tc>
      </w:tr>
      <w:tr w:rsidR="00ED3218" w:rsidRPr="00ED3218" w14:paraId="482DAB54" w14:textId="77777777">
        <w:tc>
          <w:tcPr>
            <w:tcW w:w="2268" w:type="dxa"/>
          </w:tcPr>
          <w:p w14:paraId="58F17980" w14:textId="77777777" w:rsidR="005100F9" w:rsidRPr="00ED3218" w:rsidRDefault="005100F9">
            <w:pPr>
              <w:spacing w:after="0" w:line="276" w:lineRule="auto"/>
              <w:rPr>
                <w:rFonts w:cs="Arial"/>
                <w:szCs w:val="20"/>
              </w:rPr>
            </w:pPr>
          </w:p>
        </w:tc>
        <w:tc>
          <w:tcPr>
            <w:tcW w:w="4678" w:type="dxa"/>
          </w:tcPr>
          <w:p w14:paraId="42CF0834" w14:textId="77777777" w:rsidR="005100F9" w:rsidRPr="00ED3218" w:rsidRDefault="005100F9">
            <w:pPr>
              <w:spacing w:after="0" w:line="276" w:lineRule="auto"/>
              <w:rPr>
                <w:rFonts w:cs="Arial"/>
                <w:szCs w:val="20"/>
              </w:rPr>
            </w:pPr>
            <w:r w:rsidRPr="00ED3218">
              <w:rPr>
                <w:rFonts w:cs="Arial"/>
                <w:szCs w:val="20"/>
              </w:rPr>
              <w:t>Beroep/ bezwaartermijn en definitieve gunning</w:t>
            </w:r>
          </w:p>
        </w:tc>
        <w:tc>
          <w:tcPr>
            <w:tcW w:w="2693" w:type="dxa"/>
          </w:tcPr>
          <w:p w14:paraId="1B7A9187" w14:textId="77777777" w:rsidR="005100F9" w:rsidRPr="00ED3218" w:rsidRDefault="005100F9">
            <w:pPr>
              <w:spacing w:after="0" w:line="276" w:lineRule="auto"/>
              <w:rPr>
                <w:rFonts w:cs="Arial"/>
                <w:szCs w:val="20"/>
              </w:rPr>
            </w:pPr>
            <w:r w:rsidRPr="00ED3218">
              <w:rPr>
                <w:rFonts w:cs="Arial"/>
                <w:szCs w:val="20"/>
              </w:rPr>
              <w:t>Maandag 16 november 2026</w:t>
            </w:r>
          </w:p>
        </w:tc>
      </w:tr>
      <w:tr w:rsidR="00ED3218" w:rsidRPr="00ED3218" w14:paraId="08D44C24" w14:textId="77777777">
        <w:tc>
          <w:tcPr>
            <w:tcW w:w="2268" w:type="dxa"/>
          </w:tcPr>
          <w:p w14:paraId="1B1293B4" w14:textId="77777777" w:rsidR="005100F9" w:rsidRPr="00ED3218" w:rsidRDefault="005100F9">
            <w:pPr>
              <w:spacing w:after="0" w:line="276" w:lineRule="auto"/>
              <w:rPr>
                <w:rFonts w:cs="Arial"/>
                <w:szCs w:val="20"/>
              </w:rPr>
            </w:pPr>
          </w:p>
        </w:tc>
        <w:tc>
          <w:tcPr>
            <w:tcW w:w="4678" w:type="dxa"/>
          </w:tcPr>
          <w:p w14:paraId="32B9203B" w14:textId="77777777" w:rsidR="005100F9" w:rsidRPr="00ED3218" w:rsidRDefault="005100F9">
            <w:pPr>
              <w:spacing w:after="0" w:line="276" w:lineRule="auto"/>
              <w:rPr>
                <w:rFonts w:cs="Arial"/>
                <w:szCs w:val="20"/>
              </w:rPr>
            </w:pPr>
            <w:r w:rsidRPr="00ED3218">
              <w:rPr>
                <w:rFonts w:cs="Arial"/>
                <w:szCs w:val="20"/>
              </w:rPr>
              <w:t>Ingangsdatum</w:t>
            </w:r>
          </w:p>
        </w:tc>
        <w:tc>
          <w:tcPr>
            <w:tcW w:w="2693" w:type="dxa"/>
          </w:tcPr>
          <w:p w14:paraId="031647FC" w14:textId="77777777" w:rsidR="005100F9" w:rsidRPr="00ED3218" w:rsidRDefault="005100F9">
            <w:pPr>
              <w:spacing w:after="0" w:line="276" w:lineRule="auto"/>
              <w:rPr>
                <w:rFonts w:cs="Arial"/>
                <w:szCs w:val="20"/>
              </w:rPr>
            </w:pPr>
            <w:r w:rsidRPr="00ED3218">
              <w:rPr>
                <w:rFonts w:cs="Arial"/>
                <w:szCs w:val="20"/>
              </w:rPr>
              <w:t>Maandag 16 november 2026</w:t>
            </w:r>
          </w:p>
        </w:tc>
      </w:tr>
    </w:tbl>
    <w:p w14:paraId="5379C065" w14:textId="77777777" w:rsidR="005100F9" w:rsidRPr="007B647F" w:rsidRDefault="005100F9" w:rsidP="005100F9">
      <w:pPr>
        <w:spacing w:after="0" w:line="276" w:lineRule="auto"/>
      </w:pPr>
    </w:p>
    <w:p w14:paraId="5DF23B1A" w14:textId="588B41FE" w:rsidR="00F9718C" w:rsidRPr="00BA23CE" w:rsidRDefault="00F9718C" w:rsidP="00F9718C">
      <w:pPr>
        <w:spacing w:line="276" w:lineRule="auto"/>
        <w:jc w:val="both"/>
        <w:rPr>
          <w:rFonts w:cs="Arial"/>
        </w:rPr>
      </w:pPr>
      <w:r w:rsidRPr="00BA23CE">
        <w:rPr>
          <w:rFonts w:cs="Arial"/>
        </w:rPr>
        <w:t xml:space="preserve">De actuele planning is opgenomen in </w:t>
      </w:r>
      <w:proofErr w:type="spellStart"/>
      <w:r w:rsidRPr="00BA23CE">
        <w:rPr>
          <w:rFonts w:cs="Arial"/>
        </w:rPr>
        <w:t>TenderNed</w:t>
      </w:r>
      <w:proofErr w:type="spellEnd"/>
      <w:r w:rsidRPr="00BA23CE">
        <w:rPr>
          <w:rFonts w:cs="Arial"/>
        </w:rPr>
        <w:t xml:space="preserve">. De uiterste termijn van </w:t>
      </w:r>
      <w:r w:rsidR="000174C9" w:rsidRPr="00BA23CE">
        <w:rPr>
          <w:rFonts w:cs="Arial"/>
        </w:rPr>
        <w:t>aanmelding/</w:t>
      </w:r>
      <w:r w:rsidRPr="00BA23CE">
        <w:rPr>
          <w:rFonts w:cs="Arial"/>
        </w:rPr>
        <w:t xml:space="preserve">inschrijving geldt als een fatale termijn. Voorts geldt dat na de uiterste datum voor het stellen van vragen ProRail niet gehouden is om eventuele vragen in behandeling te nemen. De overige genoemde termijnen zijn indicatief. Bij tegenstrijdigheden met betrekking tot de planning prevaleert de planning zoals opgenomen in </w:t>
      </w:r>
      <w:proofErr w:type="spellStart"/>
      <w:r w:rsidRPr="00BA23CE">
        <w:rPr>
          <w:rFonts w:cs="Arial"/>
        </w:rPr>
        <w:t>TenderNed</w:t>
      </w:r>
      <w:proofErr w:type="spellEnd"/>
    </w:p>
    <w:p w14:paraId="0A3818D7" w14:textId="77777777" w:rsidR="00F9718C" w:rsidRPr="00BA23CE" w:rsidRDefault="00F9718C" w:rsidP="00F9718C">
      <w:pPr>
        <w:spacing w:line="276" w:lineRule="auto"/>
        <w:jc w:val="both"/>
        <w:rPr>
          <w:rFonts w:cs="Arial"/>
        </w:rPr>
      </w:pPr>
      <w:r w:rsidRPr="00A474F7">
        <w:rPr>
          <w:rFonts w:cs="Arial"/>
        </w:rPr>
        <w:t xml:space="preserve">Op deze aanbestedingsprocedure is het document ‘Aanbesteden in vakantieperioden’ van toepassing, zoals te vinden op </w:t>
      </w:r>
      <w:hyperlink r:id="rId17" w:history="1">
        <w:r w:rsidRPr="00BA23CE">
          <w:rPr>
            <w:rStyle w:val="Hyperlink"/>
            <w:rFonts w:cs="Arial"/>
          </w:rPr>
          <w:t>www.prorail.nl</w:t>
        </w:r>
      </w:hyperlink>
      <w:r w:rsidRPr="00BA23CE">
        <w:rPr>
          <w:rFonts w:cs="Arial"/>
        </w:rPr>
        <w:t>.</w:t>
      </w:r>
    </w:p>
    <w:p w14:paraId="7EAA23B2" w14:textId="77777777" w:rsidR="007E3CEF" w:rsidRPr="00BA23CE" w:rsidRDefault="007E3CEF" w:rsidP="00341A22">
      <w:pPr>
        <w:spacing w:line="276" w:lineRule="auto"/>
        <w:jc w:val="both"/>
        <w:rPr>
          <w:rFonts w:cs="Arial"/>
        </w:rPr>
      </w:pPr>
    </w:p>
    <w:p w14:paraId="60285D7F" w14:textId="77777777" w:rsidR="007E3CEF" w:rsidRPr="00BA23CE" w:rsidRDefault="007E3CEF" w:rsidP="00A06BC1">
      <w:pPr>
        <w:pStyle w:val="Kop2"/>
        <w:rPr>
          <w:rFonts w:eastAsia="Arial Unicode MS" w:cs="Arial"/>
        </w:rPr>
      </w:pPr>
      <w:bookmarkStart w:id="68" w:name="_Toc112940086"/>
      <w:bookmarkStart w:id="69" w:name="_Toc224802620"/>
      <w:r w:rsidRPr="00BA23CE">
        <w:rPr>
          <w:rFonts w:eastAsia="Arial Unicode MS" w:cs="Arial"/>
        </w:rPr>
        <w:t xml:space="preserve">Gebruik van </w:t>
      </w:r>
      <w:proofErr w:type="spellStart"/>
      <w:r w:rsidRPr="00BA23CE">
        <w:rPr>
          <w:rFonts w:eastAsia="Arial Unicode MS" w:cs="Arial"/>
        </w:rPr>
        <w:t>TenderNed</w:t>
      </w:r>
      <w:bookmarkEnd w:id="68"/>
      <w:bookmarkEnd w:id="69"/>
      <w:proofErr w:type="spellEnd"/>
    </w:p>
    <w:p w14:paraId="72507291" w14:textId="17073AAE" w:rsidR="00115266" w:rsidRPr="00BA23CE" w:rsidRDefault="00115266" w:rsidP="00115266">
      <w:pPr>
        <w:spacing w:line="276" w:lineRule="auto"/>
        <w:jc w:val="both"/>
        <w:rPr>
          <w:rFonts w:eastAsia="Arial Unicode MS" w:cs="Arial"/>
        </w:rPr>
      </w:pPr>
      <w:r w:rsidRPr="00BA23CE">
        <w:rPr>
          <w:rFonts w:eastAsia="Arial Unicode MS" w:cs="Arial"/>
        </w:rPr>
        <w:t xml:space="preserve">De aanbestedingsprocedure verloopt via </w:t>
      </w:r>
      <w:proofErr w:type="spellStart"/>
      <w:r w:rsidRPr="00BA23CE">
        <w:rPr>
          <w:rFonts w:eastAsia="Arial Unicode MS" w:cs="Arial"/>
        </w:rPr>
        <w:t>TenderNed</w:t>
      </w:r>
      <w:proofErr w:type="spellEnd"/>
      <w:r w:rsidRPr="00BA23CE">
        <w:rPr>
          <w:rFonts w:eastAsia="Arial Unicode MS" w:cs="Arial"/>
        </w:rPr>
        <w:t xml:space="preserve">. Om te kunnen deelnemen aan de aanbesteding dient u te zijn geregistreerd in </w:t>
      </w:r>
      <w:proofErr w:type="spellStart"/>
      <w:r w:rsidRPr="00BA23CE">
        <w:rPr>
          <w:rFonts w:eastAsia="Arial Unicode MS" w:cs="Arial"/>
        </w:rPr>
        <w:t>TenderNed</w:t>
      </w:r>
      <w:proofErr w:type="spellEnd"/>
      <w:r w:rsidRPr="00BA23CE">
        <w:rPr>
          <w:rFonts w:eastAsia="Arial Unicode MS" w:cs="Arial"/>
        </w:rPr>
        <w:t xml:space="preserve">. U heeft een Herkenningsmiddel – met minimaal betrouwbaarheidsniveau 2 – nodig om een onderneming in </w:t>
      </w:r>
      <w:proofErr w:type="spellStart"/>
      <w:r w:rsidRPr="00BA23CE">
        <w:rPr>
          <w:rFonts w:eastAsia="Arial Unicode MS" w:cs="Arial"/>
        </w:rPr>
        <w:t>TenderNed</w:t>
      </w:r>
      <w:proofErr w:type="spellEnd"/>
      <w:r w:rsidRPr="00BA23CE">
        <w:rPr>
          <w:rFonts w:eastAsia="Arial Unicode MS" w:cs="Arial"/>
        </w:rPr>
        <w:t xml:space="preserve"> te registreren. Voor meer informatie zie </w:t>
      </w:r>
      <w:hyperlink r:id="rId18">
        <w:r w:rsidRPr="00BA23CE">
          <w:rPr>
            <w:rStyle w:val="Hyperlink"/>
            <w:rFonts w:eastAsia="Arial Unicode MS" w:cs="Arial"/>
          </w:rPr>
          <w:t>www.TenderNed.nl</w:t>
        </w:r>
      </w:hyperlink>
      <w:r w:rsidRPr="00BA23CE">
        <w:rPr>
          <w:rFonts w:eastAsia="Arial Unicode MS" w:cs="Arial"/>
        </w:rPr>
        <w:t xml:space="preserve"> en </w:t>
      </w:r>
      <w:hyperlink r:id="rId19">
        <w:r w:rsidRPr="00BA23CE">
          <w:rPr>
            <w:rStyle w:val="Hyperlink"/>
            <w:rFonts w:eastAsia="Arial Unicode MS" w:cs="Arial"/>
          </w:rPr>
          <w:t>www.Tenderned.nl/cms/tenderned-voor-ondernemingen</w:t>
        </w:r>
      </w:hyperlink>
      <w:r w:rsidRPr="00BA23CE">
        <w:rPr>
          <w:rFonts w:eastAsia="Arial Unicode MS" w:cs="Arial"/>
        </w:rPr>
        <w:t>.</w:t>
      </w:r>
    </w:p>
    <w:p w14:paraId="13481BE4" w14:textId="35E4C13F" w:rsidR="00115266" w:rsidRPr="00BA23CE" w:rsidRDefault="00115266" w:rsidP="002F775F">
      <w:pPr>
        <w:pStyle w:val="Lijstalinea"/>
        <w:numPr>
          <w:ilvl w:val="0"/>
          <w:numId w:val="5"/>
        </w:numPr>
        <w:spacing w:line="276" w:lineRule="auto"/>
        <w:ind w:left="567" w:hanging="283"/>
        <w:jc w:val="both"/>
        <w:rPr>
          <w:rFonts w:eastAsia="Arial Unicode MS" w:cs="Arial"/>
        </w:rPr>
      </w:pPr>
      <w:r w:rsidRPr="00BA23CE">
        <w:rPr>
          <w:rFonts w:eastAsia="Arial Unicode MS" w:cs="Arial"/>
        </w:rPr>
        <w:t xml:space="preserve">Alle </w:t>
      </w:r>
      <w:r w:rsidRPr="00BA23CE">
        <w:rPr>
          <w:rFonts w:cs="Arial"/>
        </w:rPr>
        <w:t>correspondentie</w:t>
      </w:r>
      <w:r w:rsidRPr="00BA23CE">
        <w:rPr>
          <w:rFonts w:eastAsia="Arial Unicode MS" w:cs="Arial"/>
        </w:rPr>
        <w:t xml:space="preserve"> met betrekking tot deze aanbestedingsprocedure dient schriftelijk te verlopen via de module ‘Berichten’ in </w:t>
      </w:r>
      <w:proofErr w:type="spellStart"/>
      <w:r w:rsidRPr="00BA23CE">
        <w:rPr>
          <w:rFonts w:eastAsia="Arial Unicode MS" w:cs="Arial"/>
        </w:rPr>
        <w:t>TenderNed</w:t>
      </w:r>
      <w:proofErr w:type="spellEnd"/>
      <w:r w:rsidRPr="00BA23CE">
        <w:rPr>
          <w:rFonts w:eastAsia="Arial Unicode MS" w:cs="Arial"/>
        </w:rPr>
        <w:t xml:space="preserve"> (gebruik hiervoor de optie ‘Verstuur een bericht over deze aanbesteding naar ProRail B.V.’). Correspondentie verzonden via een andere weg wordt niet in behandeling genomen. Zie voor het proces van uitwisseling van informatie ook paragraaf </w:t>
      </w:r>
      <w:r w:rsidRPr="00BA23CE">
        <w:rPr>
          <w:rFonts w:eastAsia="Arial Unicode MS" w:cs="Arial"/>
        </w:rPr>
        <w:fldChar w:fldCharType="begin"/>
      </w:r>
      <w:r w:rsidRPr="00BA23CE">
        <w:rPr>
          <w:rFonts w:eastAsia="Arial Unicode MS" w:cs="Arial"/>
        </w:rPr>
        <w:instrText xml:space="preserve"> REF _Ref137735994 \r \h </w:instrText>
      </w:r>
      <w:r w:rsidR="00BA23CE">
        <w:rPr>
          <w:rFonts w:eastAsia="Arial Unicode MS" w:cs="Arial"/>
        </w:rPr>
        <w:instrText xml:space="preserve"> \* MERGEFORMAT </w:instrText>
      </w:r>
      <w:r w:rsidRPr="00BA23CE">
        <w:rPr>
          <w:rFonts w:eastAsia="Arial Unicode MS" w:cs="Arial"/>
        </w:rPr>
      </w:r>
      <w:r w:rsidRPr="00BA23CE">
        <w:rPr>
          <w:rFonts w:eastAsia="Arial Unicode MS" w:cs="Arial"/>
        </w:rPr>
        <w:fldChar w:fldCharType="separate"/>
      </w:r>
      <w:r w:rsidRPr="00BA23CE">
        <w:rPr>
          <w:rFonts w:eastAsia="Arial Unicode MS" w:cs="Arial"/>
        </w:rPr>
        <w:t>3.4</w:t>
      </w:r>
      <w:r w:rsidRPr="00BA23CE">
        <w:rPr>
          <w:rFonts w:eastAsia="Arial Unicode MS" w:cs="Arial"/>
        </w:rPr>
        <w:fldChar w:fldCharType="end"/>
      </w:r>
    </w:p>
    <w:p w14:paraId="5062AD01" w14:textId="77777777" w:rsidR="00115266" w:rsidRPr="00BA23CE" w:rsidRDefault="00115266" w:rsidP="002F775F">
      <w:pPr>
        <w:pStyle w:val="Lijstalinea"/>
        <w:numPr>
          <w:ilvl w:val="0"/>
          <w:numId w:val="5"/>
        </w:numPr>
        <w:spacing w:line="276" w:lineRule="auto"/>
        <w:ind w:left="567" w:hanging="283"/>
        <w:jc w:val="both"/>
        <w:rPr>
          <w:rFonts w:eastAsia="Arial Unicode MS" w:cs="Arial"/>
        </w:rPr>
      </w:pPr>
      <w:r w:rsidRPr="00BA23CE">
        <w:rPr>
          <w:rFonts w:eastAsia="Arial Unicode MS" w:cs="Arial"/>
        </w:rPr>
        <w:t xml:space="preserve">Indien </w:t>
      </w:r>
      <w:r w:rsidRPr="00BA23CE">
        <w:rPr>
          <w:rFonts w:cs="Arial"/>
        </w:rPr>
        <w:t>de</w:t>
      </w:r>
      <w:r w:rsidRPr="00BA23CE">
        <w:rPr>
          <w:rFonts w:eastAsia="Arial Unicode MS" w:cs="Arial"/>
        </w:rPr>
        <w:t xml:space="preserve"> informatie in </w:t>
      </w:r>
      <w:proofErr w:type="spellStart"/>
      <w:r w:rsidRPr="00BA23CE">
        <w:rPr>
          <w:rFonts w:eastAsia="Arial Unicode MS" w:cs="Arial"/>
        </w:rPr>
        <w:t>TenderNed</w:t>
      </w:r>
      <w:proofErr w:type="spellEnd"/>
      <w:r w:rsidRPr="00BA23CE">
        <w:rPr>
          <w:rFonts w:eastAsia="Arial Unicode MS" w:cs="Arial"/>
        </w:rPr>
        <w:t xml:space="preserve"> verschilt van de informatie in deze leidraad met bijbehorende bijlagen, prevaleert de tekst in </w:t>
      </w:r>
      <w:proofErr w:type="spellStart"/>
      <w:r w:rsidRPr="00BA23CE">
        <w:rPr>
          <w:rFonts w:eastAsia="Arial Unicode MS" w:cs="Arial"/>
        </w:rPr>
        <w:t>TenderNed</w:t>
      </w:r>
      <w:proofErr w:type="spellEnd"/>
      <w:r w:rsidRPr="00BA23CE">
        <w:rPr>
          <w:rFonts w:eastAsia="Arial Unicode MS" w:cs="Arial"/>
        </w:rPr>
        <w:t xml:space="preserve">. Aan partijen wordt verzocht om tegenstrijdigheden per ommegaande te melden aan ProRail via de module ‘Berichten’ van </w:t>
      </w:r>
      <w:proofErr w:type="spellStart"/>
      <w:r w:rsidRPr="00BA23CE">
        <w:rPr>
          <w:rFonts w:eastAsia="Arial Unicode MS" w:cs="Arial"/>
        </w:rPr>
        <w:t>TenderNed</w:t>
      </w:r>
      <w:proofErr w:type="spellEnd"/>
      <w:r w:rsidRPr="00BA23CE">
        <w:rPr>
          <w:rFonts w:eastAsia="Arial Unicode MS" w:cs="Arial"/>
        </w:rPr>
        <w:t>.</w:t>
      </w:r>
    </w:p>
    <w:p w14:paraId="7493DB86" w14:textId="77777777" w:rsidR="00115266" w:rsidRPr="00BA23CE" w:rsidRDefault="00115266" w:rsidP="002F775F">
      <w:pPr>
        <w:pStyle w:val="Lijstalinea"/>
        <w:numPr>
          <w:ilvl w:val="0"/>
          <w:numId w:val="8"/>
        </w:numPr>
        <w:spacing w:line="276" w:lineRule="auto"/>
        <w:ind w:left="567" w:hanging="283"/>
        <w:jc w:val="both"/>
        <w:rPr>
          <w:rFonts w:eastAsia="Arial Unicode MS" w:cs="Arial"/>
        </w:rPr>
      </w:pPr>
      <w:r w:rsidRPr="00BA23CE">
        <w:rPr>
          <w:rFonts w:eastAsia="Arial Unicode MS" w:cs="Arial"/>
        </w:rPr>
        <w:t xml:space="preserve">Aanbestedingsdocumenten verstrekt ProRail uitsluitend digitaal via </w:t>
      </w:r>
      <w:proofErr w:type="spellStart"/>
      <w:r w:rsidRPr="00BA23CE">
        <w:rPr>
          <w:rFonts w:eastAsia="Arial Unicode MS" w:cs="Arial"/>
        </w:rPr>
        <w:t>TenderNed</w:t>
      </w:r>
      <w:proofErr w:type="spellEnd"/>
      <w:r w:rsidRPr="00BA23CE">
        <w:rPr>
          <w:rFonts w:eastAsia="Arial Unicode MS" w:cs="Arial"/>
        </w:rPr>
        <w:t>. Indien van een bestand zowel een pdf-versie als een oorspronkelijke (‘native’) -versie is geleverd, prevaleert de pdf-versie boven de oorspronkelijke versie.</w:t>
      </w:r>
    </w:p>
    <w:p w14:paraId="67598D8D" w14:textId="388B17D4" w:rsidR="00115266" w:rsidRPr="00BA23CE" w:rsidRDefault="00115266" w:rsidP="002F775F">
      <w:pPr>
        <w:pStyle w:val="Lijstalinea"/>
        <w:numPr>
          <w:ilvl w:val="0"/>
          <w:numId w:val="8"/>
        </w:numPr>
        <w:spacing w:line="276" w:lineRule="auto"/>
        <w:ind w:left="567" w:hanging="283"/>
        <w:jc w:val="both"/>
        <w:rPr>
          <w:rFonts w:eastAsia="Arial Unicode MS" w:cs="Arial"/>
        </w:rPr>
      </w:pPr>
      <w:r w:rsidRPr="00BA23CE">
        <w:rPr>
          <w:rFonts w:eastAsia="Arial Unicode MS" w:cs="Arial"/>
        </w:rPr>
        <w:t xml:space="preserve">ProRail is niet verantwoordelijk voor het niet kunnen aanmelden vanwege automatiserings- of netwerkproblemen van de </w:t>
      </w:r>
      <w:r w:rsidR="00453DE1" w:rsidRPr="00BA23CE">
        <w:rPr>
          <w:rFonts w:eastAsia="Arial Unicode MS" w:cs="Arial"/>
        </w:rPr>
        <w:t>gegadigde</w:t>
      </w:r>
      <w:r w:rsidRPr="00BA23CE">
        <w:rPr>
          <w:rFonts w:eastAsia="Arial Unicode MS" w:cs="Arial"/>
        </w:rPr>
        <w:t>.</w:t>
      </w:r>
    </w:p>
    <w:p w14:paraId="71984D62" w14:textId="2F462667" w:rsidR="00115266" w:rsidRPr="00BA23CE" w:rsidRDefault="00115266" w:rsidP="002F775F">
      <w:pPr>
        <w:pStyle w:val="Lijstalinea"/>
        <w:numPr>
          <w:ilvl w:val="0"/>
          <w:numId w:val="8"/>
        </w:numPr>
        <w:spacing w:line="276" w:lineRule="auto"/>
        <w:ind w:left="567" w:hanging="283"/>
        <w:jc w:val="both"/>
        <w:rPr>
          <w:rFonts w:eastAsia="Arial Unicode MS" w:cs="Arial"/>
        </w:rPr>
      </w:pPr>
      <w:r w:rsidRPr="00BA23CE">
        <w:rPr>
          <w:rFonts w:eastAsia="Arial Unicode MS" w:cs="Arial"/>
        </w:rPr>
        <w:t xml:space="preserve">In geval </w:t>
      </w:r>
      <w:proofErr w:type="spellStart"/>
      <w:r w:rsidRPr="00BA23CE">
        <w:rPr>
          <w:rFonts w:eastAsia="Arial Unicode MS" w:cs="Arial"/>
        </w:rPr>
        <w:t>TenderNed</w:t>
      </w:r>
      <w:proofErr w:type="spellEnd"/>
      <w:r w:rsidRPr="00BA23CE">
        <w:rPr>
          <w:rFonts w:eastAsia="Arial Unicode MS" w:cs="Arial"/>
        </w:rPr>
        <w:t xml:space="preserve"> op het uiterste tijdstip van ontvangst van de </w:t>
      </w:r>
      <w:r w:rsidR="00201FAE">
        <w:rPr>
          <w:rFonts w:eastAsia="Arial Unicode MS" w:cs="Arial"/>
        </w:rPr>
        <w:t>aanmelding</w:t>
      </w:r>
      <w:r w:rsidR="00201FAE" w:rsidRPr="00BA23CE">
        <w:rPr>
          <w:rFonts w:eastAsia="Arial Unicode MS" w:cs="Arial"/>
        </w:rPr>
        <w:t xml:space="preserve"> </w:t>
      </w:r>
      <w:r w:rsidRPr="00BA23CE">
        <w:rPr>
          <w:rFonts w:eastAsia="Arial Unicode MS" w:cs="Arial"/>
        </w:rPr>
        <w:t xml:space="preserve">niet toegankelijk is als gevolg van een storing van </w:t>
      </w:r>
      <w:proofErr w:type="spellStart"/>
      <w:r w:rsidRPr="00BA23CE">
        <w:rPr>
          <w:rFonts w:eastAsia="Arial Unicode MS" w:cs="Arial"/>
        </w:rPr>
        <w:t>TenderNed</w:t>
      </w:r>
      <w:proofErr w:type="spellEnd"/>
      <w:r w:rsidRPr="00BA23CE">
        <w:rPr>
          <w:rFonts w:eastAsia="Arial Unicode MS" w:cs="Arial"/>
        </w:rPr>
        <w:t xml:space="preserve"> kan ProRail, afhankelijk van de situatie en de gevolgen, </w:t>
      </w:r>
      <w:r w:rsidRPr="00BA23CE">
        <w:rPr>
          <w:rFonts w:eastAsia="Arial Unicode MS" w:cs="Arial"/>
        </w:rPr>
        <w:lastRenderedPageBreak/>
        <w:t xml:space="preserve">besluiten het uiterste tijdstip voor ontvangst van de </w:t>
      </w:r>
      <w:r w:rsidR="0093468E">
        <w:rPr>
          <w:rFonts w:eastAsia="Arial Unicode MS" w:cs="Arial"/>
        </w:rPr>
        <w:t>aanmelding</w:t>
      </w:r>
      <w:r w:rsidR="0093468E" w:rsidRPr="00BA23CE">
        <w:rPr>
          <w:rFonts w:eastAsia="Arial Unicode MS" w:cs="Arial"/>
        </w:rPr>
        <w:t xml:space="preserve"> </w:t>
      </w:r>
      <w:r w:rsidRPr="00BA23CE">
        <w:rPr>
          <w:rFonts w:eastAsia="Arial Unicode MS" w:cs="Arial"/>
        </w:rPr>
        <w:t xml:space="preserve">uit te stellen. ProRail zal in dat geval, zodra dat mogelijk is, het gewijzigde uiterste tijdstip voor ontvangst van de </w:t>
      </w:r>
      <w:r w:rsidR="0093468E">
        <w:rPr>
          <w:rFonts w:eastAsia="Arial Unicode MS" w:cs="Arial"/>
        </w:rPr>
        <w:t>aanmelding</w:t>
      </w:r>
      <w:r w:rsidR="0093468E" w:rsidRPr="00BA23CE">
        <w:rPr>
          <w:rFonts w:eastAsia="Arial Unicode MS" w:cs="Arial"/>
        </w:rPr>
        <w:t xml:space="preserve"> </w:t>
      </w:r>
      <w:r w:rsidRPr="00BA23CE">
        <w:rPr>
          <w:rFonts w:eastAsia="Arial Unicode MS" w:cs="Arial"/>
        </w:rPr>
        <w:t xml:space="preserve">bekendmaken via </w:t>
      </w:r>
      <w:proofErr w:type="spellStart"/>
      <w:r w:rsidRPr="00BA23CE">
        <w:rPr>
          <w:rFonts w:eastAsia="Arial Unicode MS" w:cs="Arial"/>
        </w:rPr>
        <w:t>TenderNed</w:t>
      </w:r>
      <w:proofErr w:type="spellEnd"/>
      <w:r w:rsidRPr="00BA23CE">
        <w:rPr>
          <w:rFonts w:eastAsia="Arial Unicode MS" w:cs="Arial"/>
        </w:rPr>
        <w:t xml:space="preserve"> onder ‘Rectificatie’.</w:t>
      </w:r>
    </w:p>
    <w:p w14:paraId="76D88351" w14:textId="77777777" w:rsidR="00B30840" w:rsidRPr="00BA23CE" w:rsidRDefault="000F30EC" w:rsidP="000F30EC">
      <w:pPr>
        <w:spacing w:line="276" w:lineRule="auto"/>
        <w:jc w:val="both"/>
        <w:rPr>
          <w:rFonts w:cs="Arial"/>
        </w:rPr>
      </w:pPr>
      <w:r w:rsidRPr="00BA23CE">
        <w:rPr>
          <w:rFonts w:cs="Arial"/>
        </w:rPr>
        <w:t xml:space="preserve">Uw aanmelding dient volledig en rechtsgeldig ondertekend vóór de in </w:t>
      </w:r>
      <w:proofErr w:type="spellStart"/>
      <w:r w:rsidRPr="00BA23CE">
        <w:rPr>
          <w:rFonts w:cs="Arial"/>
        </w:rPr>
        <w:t>TenderNed</w:t>
      </w:r>
      <w:proofErr w:type="spellEnd"/>
      <w:r w:rsidRPr="00BA23CE">
        <w:rPr>
          <w:rFonts w:cs="Arial"/>
        </w:rPr>
        <w:t xml:space="preserve"> genoemde datum en tijdstip te zijn ingediend via </w:t>
      </w:r>
      <w:proofErr w:type="spellStart"/>
      <w:r w:rsidRPr="00BA23CE">
        <w:rPr>
          <w:rFonts w:cs="Arial"/>
        </w:rPr>
        <w:t>TenderNed</w:t>
      </w:r>
      <w:proofErr w:type="spellEnd"/>
      <w:r w:rsidRPr="00BA23CE">
        <w:rPr>
          <w:rFonts w:cs="Arial"/>
        </w:rPr>
        <w:t xml:space="preserve">. </w:t>
      </w:r>
    </w:p>
    <w:p w14:paraId="5C94664D" w14:textId="77777777" w:rsidR="000F30EC" w:rsidRPr="00BA23CE" w:rsidRDefault="000F30EC" w:rsidP="000F30EC">
      <w:pPr>
        <w:spacing w:line="276" w:lineRule="auto"/>
        <w:jc w:val="both"/>
        <w:rPr>
          <w:rFonts w:cs="Arial"/>
        </w:rPr>
      </w:pPr>
      <w:r w:rsidRPr="00BA23CE">
        <w:rPr>
          <w:rFonts w:cs="Arial"/>
        </w:rPr>
        <w:t xml:space="preserve">De kluis in </w:t>
      </w:r>
      <w:proofErr w:type="spellStart"/>
      <w:r w:rsidRPr="00BA23CE">
        <w:rPr>
          <w:rFonts w:cs="Arial"/>
        </w:rPr>
        <w:t>TenderNed</w:t>
      </w:r>
      <w:proofErr w:type="spellEnd"/>
      <w:r w:rsidRPr="00BA23CE">
        <w:rPr>
          <w:rFonts w:cs="Arial"/>
        </w:rPr>
        <w:t xml:space="preserve"> sluit automatisch op het in </w:t>
      </w:r>
      <w:proofErr w:type="spellStart"/>
      <w:r w:rsidRPr="00BA23CE">
        <w:rPr>
          <w:rFonts w:cs="Arial"/>
        </w:rPr>
        <w:t>TenderNed</w:t>
      </w:r>
      <w:proofErr w:type="spellEnd"/>
      <w:r w:rsidRPr="00BA23CE">
        <w:rPr>
          <w:rFonts w:cs="Arial"/>
        </w:rPr>
        <w:t xml:space="preserve"> genoemde tijdstip; uploaden van aanmeldingen is daarna niet meer mogelijk. Geïnteresseerde partijen die zich willen aanmelden als gegadigde zijn zelf verantwoordelijk voor het tijdig uploaden van alle documenten en het tijdig ter beschikking stellen van alle documenten aan ProRail. </w:t>
      </w:r>
    </w:p>
    <w:p w14:paraId="25AD0C7B" w14:textId="313C0640" w:rsidR="00115266" w:rsidRPr="00BA23CE" w:rsidRDefault="00115266" w:rsidP="00115266">
      <w:pPr>
        <w:spacing w:line="276" w:lineRule="auto"/>
        <w:jc w:val="both"/>
        <w:rPr>
          <w:rFonts w:cs="Arial"/>
        </w:rPr>
      </w:pPr>
      <w:r w:rsidRPr="00BA23CE">
        <w:rPr>
          <w:rFonts w:cs="Arial"/>
        </w:rPr>
        <w:t xml:space="preserve">Voor het indienen van uw </w:t>
      </w:r>
      <w:r w:rsidR="0093468E">
        <w:rPr>
          <w:rFonts w:cs="Arial"/>
        </w:rPr>
        <w:t>aanmelding</w:t>
      </w:r>
      <w:r w:rsidR="0093468E" w:rsidRPr="00BA23CE">
        <w:rPr>
          <w:rFonts w:cs="Arial"/>
        </w:rPr>
        <w:t xml:space="preserve"> </w:t>
      </w:r>
      <w:r w:rsidRPr="00BA23CE">
        <w:rPr>
          <w:rFonts w:cs="Arial"/>
        </w:rPr>
        <w:t xml:space="preserve">gaat u in </w:t>
      </w:r>
      <w:proofErr w:type="spellStart"/>
      <w:r w:rsidRPr="00BA23CE">
        <w:rPr>
          <w:rFonts w:cs="Arial"/>
        </w:rPr>
        <w:t>TenderNed</w:t>
      </w:r>
      <w:proofErr w:type="spellEnd"/>
      <w:r w:rsidRPr="00BA23CE">
        <w:rPr>
          <w:rFonts w:cs="Arial"/>
        </w:rPr>
        <w:t xml:space="preserve"> naar “Mijn </w:t>
      </w:r>
      <w:r w:rsidR="00A1194F" w:rsidRPr="00BA23CE">
        <w:rPr>
          <w:rFonts w:cs="Arial"/>
        </w:rPr>
        <w:t>aanmelding</w:t>
      </w:r>
      <w:r w:rsidRPr="00BA23CE">
        <w:rPr>
          <w:rFonts w:cs="Arial"/>
        </w:rPr>
        <w:t xml:space="preserve">”. </w:t>
      </w:r>
    </w:p>
    <w:p w14:paraId="7AC4A485" w14:textId="277CD7E9" w:rsidR="00115266" w:rsidRPr="00BA23CE" w:rsidRDefault="00115266" w:rsidP="00BB69FD">
      <w:pPr>
        <w:pStyle w:val="Lijstalinea"/>
        <w:numPr>
          <w:ilvl w:val="0"/>
          <w:numId w:val="9"/>
        </w:numPr>
        <w:spacing w:line="276" w:lineRule="auto"/>
        <w:jc w:val="both"/>
        <w:rPr>
          <w:rFonts w:cs="Arial"/>
        </w:rPr>
      </w:pPr>
      <w:r w:rsidRPr="00BA23CE">
        <w:rPr>
          <w:rFonts w:cs="Arial"/>
        </w:rPr>
        <w:t xml:space="preserve">Bij het onderdeel “Eisen beantwoorden” dienen de gevraagde stukken met betrekking tot de </w:t>
      </w:r>
      <w:r w:rsidR="00437635" w:rsidRPr="00BA23CE">
        <w:rPr>
          <w:rFonts w:cs="Arial"/>
        </w:rPr>
        <w:t xml:space="preserve">uitsluitingsgronden, geschiktheidseisen en selectiecriteria </w:t>
      </w:r>
      <w:r w:rsidRPr="00BA23CE">
        <w:rPr>
          <w:rFonts w:cs="Arial"/>
        </w:rPr>
        <w:t>te worden ingediend;</w:t>
      </w:r>
    </w:p>
    <w:p w14:paraId="64E87A5A" w14:textId="66C88E01" w:rsidR="00115266" w:rsidRPr="00BA23CE" w:rsidRDefault="00115266" w:rsidP="00BB69FD">
      <w:pPr>
        <w:pStyle w:val="Lijstalinea"/>
        <w:numPr>
          <w:ilvl w:val="0"/>
          <w:numId w:val="9"/>
        </w:numPr>
        <w:spacing w:line="276" w:lineRule="auto"/>
        <w:jc w:val="both"/>
        <w:rPr>
          <w:rFonts w:cs="Arial"/>
        </w:rPr>
      </w:pPr>
      <w:r w:rsidRPr="00BA23CE">
        <w:rPr>
          <w:rFonts w:cs="Arial"/>
        </w:rPr>
        <w:t>Bij het onderdeel</w:t>
      </w:r>
      <w:r w:rsidR="00AA063A">
        <w:rPr>
          <w:rFonts w:cs="Arial"/>
        </w:rPr>
        <w:t xml:space="preserve"> “Beant</w:t>
      </w:r>
      <w:r w:rsidRPr="00BA23CE">
        <w:rPr>
          <w:rFonts w:cs="Arial"/>
        </w:rPr>
        <w:t xml:space="preserve">woorden” dienen onder het tabblad “Criteria” de stukken ten behoeve van de </w:t>
      </w:r>
      <w:r w:rsidR="00F662A7" w:rsidRPr="3059810C">
        <w:rPr>
          <w:rFonts w:cs="Arial"/>
        </w:rPr>
        <w:t xml:space="preserve">aanmelding </w:t>
      </w:r>
      <w:r w:rsidRPr="00BA23CE">
        <w:rPr>
          <w:rFonts w:cs="Arial"/>
        </w:rPr>
        <w:t xml:space="preserve">te worden ingevuld; </w:t>
      </w:r>
    </w:p>
    <w:p w14:paraId="45AAA83C" w14:textId="545842A6" w:rsidR="00115266" w:rsidRPr="00BA23CE" w:rsidRDefault="00453DE1" w:rsidP="00BB69FD">
      <w:pPr>
        <w:pStyle w:val="Lijstalinea"/>
        <w:numPr>
          <w:ilvl w:val="0"/>
          <w:numId w:val="9"/>
        </w:numPr>
        <w:spacing w:line="276" w:lineRule="auto"/>
        <w:jc w:val="both"/>
        <w:rPr>
          <w:rFonts w:cs="Arial"/>
        </w:rPr>
      </w:pPr>
      <w:r w:rsidRPr="00BA23CE">
        <w:rPr>
          <w:rFonts w:cs="Arial"/>
        </w:rPr>
        <w:t>Gegadigde</w:t>
      </w:r>
      <w:r w:rsidR="00115266" w:rsidRPr="00BA23CE">
        <w:rPr>
          <w:rFonts w:cs="Arial"/>
        </w:rPr>
        <w:t xml:space="preserve"> dient bij alle criteria het hokje aan te vinken bij “Dit criterium is beantwoord”; </w:t>
      </w:r>
    </w:p>
    <w:p w14:paraId="3F04E1F6" w14:textId="154021DD" w:rsidR="00115266" w:rsidRPr="00BA23CE" w:rsidRDefault="00115266" w:rsidP="00BB69FD">
      <w:pPr>
        <w:pStyle w:val="Lijstalinea"/>
        <w:numPr>
          <w:ilvl w:val="0"/>
          <w:numId w:val="9"/>
        </w:numPr>
        <w:spacing w:line="276" w:lineRule="auto"/>
        <w:jc w:val="both"/>
        <w:rPr>
          <w:rFonts w:cs="Arial"/>
        </w:rPr>
      </w:pPr>
      <w:r w:rsidRPr="00BA23CE">
        <w:rPr>
          <w:rFonts w:cs="Arial"/>
        </w:rPr>
        <w:t>Na het doorlopen van de eerste drie punten dient het punt “</w:t>
      </w:r>
      <w:r w:rsidR="00F662A7">
        <w:rPr>
          <w:rFonts w:cs="Arial"/>
        </w:rPr>
        <w:t>aanmelding</w:t>
      </w:r>
      <w:r w:rsidR="00F662A7" w:rsidRPr="00BA23CE">
        <w:rPr>
          <w:rFonts w:cs="Arial"/>
        </w:rPr>
        <w:t xml:space="preserve"> </w:t>
      </w:r>
      <w:r w:rsidRPr="00BA23CE">
        <w:rPr>
          <w:rFonts w:cs="Arial"/>
        </w:rPr>
        <w:t xml:space="preserve">op de aanbesteding” te worden doorlopen om uw </w:t>
      </w:r>
      <w:r w:rsidR="00F662A7">
        <w:rPr>
          <w:rFonts w:cs="Arial"/>
        </w:rPr>
        <w:t>aanmelding</w:t>
      </w:r>
      <w:r w:rsidR="00F662A7" w:rsidRPr="00BA23CE">
        <w:rPr>
          <w:rFonts w:cs="Arial"/>
        </w:rPr>
        <w:t xml:space="preserve"> </w:t>
      </w:r>
      <w:r w:rsidRPr="00BA23CE">
        <w:rPr>
          <w:rFonts w:cs="Arial"/>
        </w:rPr>
        <w:t xml:space="preserve">in te dienen. </w:t>
      </w:r>
    </w:p>
    <w:p w14:paraId="395D5DE1" w14:textId="5019CF15" w:rsidR="00115266" w:rsidRPr="00BA23CE" w:rsidRDefault="00115266" w:rsidP="00115266">
      <w:pPr>
        <w:spacing w:line="276" w:lineRule="auto"/>
        <w:jc w:val="both"/>
        <w:rPr>
          <w:rFonts w:cs="Arial"/>
        </w:rPr>
      </w:pPr>
      <w:r w:rsidRPr="00BA23CE">
        <w:rPr>
          <w:rFonts w:cs="Arial"/>
        </w:rPr>
        <w:t xml:space="preserve">Let op: wanneer niet alle punten zijn doorlopen is uw </w:t>
      </w:r>
      <w:r w:rsidR="00EB1EDA" w:rsidRPr="00BA23CE">
        <w:rPr>
          <w:rFonts w:cs="Arial"/>
        </w:rPr>
        <w:t>aanmelding</w:t>
      </w:r>
      <w:r w:rsidRPr="00BA23CE">
        <w:rPr>
          <w:rFonts w:cs="Arial"/>
        </w:rPr>
        <w:t xml:space="preserve"> niet ingediend en kan ProRail deze niet in behandeling nemen!</w:t>
      </w:r>
    </w:p>
    <w:p w14:paraId="4DE74D77" w14:textId="06598B40" w:rsidR="00115266" w:rsidRPr="00BA23CE" w:rsidRDefault="00115266" w:rsidP="00115266">
      <w:pPr>
        <w:spacing w:line="276" w:lineRule="auto"/>
        <w:jc w:val="both"/>
        <w:rPr>
          <w:rFonts w:cs="Arial"/>
        </w:rPr>
      </w:pPr>
      <w:r w:rsidRPr="00BA23CE">
        <w:rPr>
          <w:rFonts w:cs="Arial"/>
        </w:rPr>
        <w:t xml:space="preserve">De kluis in </w:t>
      </w:r>
      <w:proofErr w:type="spellStart"/>
      <w:r w:rsidRPr="00BA23CE">
        <w:rPr>
          <w:rFonts w:cs="Arial"/>
        </w:rPr>
        <w:t>TenderNed</w:t>
      </w:r>
      <w:proofErr w:type="spellEnd"/>
      <w:r w:rsidRPr="00BA23CE">
        <w:rPr>
          <w:rFonts w:cs="Arial"/>
        </w:rPr>
        <w:t xml:space="preserve"> sluit automatisch op het in </w:t>
      </w:r>
      <w:proofErr w:type="spellStart"/>
      <w:r w:rsidRPr="00BA23CE">
        <w:rPr>
          <w:rFonts w:cs="Arial"/>
        </w:rPr>
        <w:t>TenderNed</w:t>
      </w:r>
      <w:proofErr w:type="spellEnd"/>
      <w:r w:rsidRPr="00BA23CE">
        <w:rPr>
          <w:rFonts w:cs="Arial"/>
        </w:rPr>
        <w:t xml:space="preserve"> genoemde tijdstip; uploaden van documenten/</w:t>
      </w:r>
      <w:r w:rsidR="00EB1EDA" w:rsidRPr="00BA23CE">
        <w:rPr>
          <w:rFonts w:cs="Arial"/>
        </w:rPr>
        <w:t>aanmeldingen</w:t>
      </w:r>
      <w:r w:rsidRPr="00BA23CE">
        <w:rPr>
          <w:rFonts w:cs="Arial"/>
        </w:rPr>
        <w:t xml:space="preserve"> is daarna niet meer mogelijk. </w:t>
      </w:r>
      <w:r w:rsidR="00453DE1" w:rsidRPr="00BA23CE">
        <w:rPr>
          <w:rFonts w:cs="Arial"/>
        </w:rPr>
        <w:t>Gegadigde</w:t>
      </w:r>
      <w:r w:rsidRPr="00BA23CE">
        <w:rPr>
          <w:rFonts w:cs="Arial"/>
        </w:rPr>
        <w:t xml:space="preserve"> is zelf verantwoordelijk voor het tijdig uploaden van alle documenten en het tijdig ter beschikking stellen van alle documenten aan ProRail. Een </w:t>
      </w:r>
      <w:r w:rsidR="00F62E10" w:rsidRPr="00BA23CE">
        <w:rPr>
          <w:rFonts w:cs="Arial"/>
        </w:rPr>
        <w:t>aanmelding</w:t>
      </w:r>
      <w:r w:rsidRPr="00BA23CE">
        <w:rPr>
          <w:rFonts w:cs="Arial"/>
        </w:rPr>
        <w:t xml:space="preserve"> die te laat is en/of op een andere wijze dan in deze leidraad voorgeschreven is ingediend wordt niet beoordeeld en wordt als niet ingediend beschouwd. </w:t>
      </w:r>
    </w:p>
    <w:p w14:paraId="3D93A812" w14:textId="585FE0D1" w:rsidR="00115266" w:rsidRPr="00BA23CE" w:rsidRDefault="00115266" w:rsidP="00115266">
      <w:pPr>
        <w:spacing w:line="276" w:lineRule="auto"/>
        <w:jc w:val="both"/>
        <w:rPr>
          <w:rFonts w:cs="Arial"/>
        </w:rPr>
      </w:pPr>
      <w:r w:rsidRPr="00BA23CE">
        <w:rPr>
          <w:rFonts w:cs="Arial"/>
        </w:rPr>
        <w:t xml:space="preserve">In </w:t>
      </w:r>
      <w:r w:rsidR="00952A1A" w:rsidRPr="00BA23CE">
        <w:rPr>
          <w:rFonts w:cs="Arial"/>
        </w:rPr>
        <w:t xml:space="preserve">bijlage </w:t>
      </w:r>
      <w:r w:rsidR="00576B2F" w:rsidRPr="00BA23CE">
        <w:rPr>
          <w:rFonts w:cs="Arial"/>
        </w:rPr>
        <w:t>1</w:t>
      </w:r>
      <w:r w:rsidRPr="00BA23CE">
        <w:rPr>
          <w:rFonts w:cs="Arial"/>
        </w:rPr>
        <w:t xml:space="preserve"> is een checklist opgenomen van alle bij </w:t>
      </w:r>
      <w:r w:rsidR="00F662A7">
        <w:rPr>
          <w:rFonts w:cs="Arial"/>
        </w:rPr>
        <w:t>aanmelding</w:t>
      </w:r>
      <w:r w:rsidRPr="00BA23CE">
        <w:rPr>
          <w:rFonts w:cs="Arial"/>
        </w:rPr>
        <w:t xml:space="preserve"> in te dienen documenten. Voor alle in deze leidraad genoemde, aan te leveren documenten die ondertekend dienen te worden, geldt dat de ondertekenaar van deze documenten bevoegd dient te zijn dit namens de </w:t>
      </w:r>
      <w:r w:rsidR="00453DE1" w:rsidRPr="00BA23CE">
        <w:rPr>
          <w:rFonts w:cs="Arial"/>
        </w:rPr>
        <w:t>gegadigde</w:t>
      </w:r>
      <w:r w:rsidRPr="00BA23CE">
        <w:rPr>
          <w:rFonts w:cs="Arial"/>
        </w:rPr>
        <w:t>/</w:t>
      </w:r>
      <w:proofErr w:type="spellStart"/>
      <w:r w:rsidRPr="00BA23CE">
        <w:rPr>
          <w:rFonts w:cs="Arial"/>
        </w:rPr>
        <w:t>combinant</w:t>
      </w:r>
      <w:proofErr w:type="spellEnd"/>
      <w:r w:rsidRPr="00BA23CE">
        <w:rPr>
          <w:rFonts w:cs="Arial"/>
        </w:rPr>
        <w:t xml:space="preserve"> te doen. Deze vertegenwoordigingsbevoegdheid dient te worden aangetoond middels overlegging van een uittreksel uit het handelsregister (zie paragraaf</w:t>
      </w:r>
      <w:r w:rsidR="000F0276" w:rsidRPr="00BA23CE">
        <w:rPr>
          <w:rFonts w:cs="Arial"/>
        </w:rPr>
        <w:t xml:space="preserve"> </w:t>
      </w:r>
      <w:r w:rsidR="000F0276" w:rsidRPr="00BA23CE">
        <w:rPr>
          <w:rFonts w:cs="Arial"/>
        </w:rPr>
        <w:fldChar w:fldCharType="begin"/>
      </w:r>
      <w:r w:rsidR="000F0276" w:rsidRPr="00BA23CE">
        <w:rPr>
          <w:rFonts w:cs="Arial"/>
        </w:rPr>
        <w:instrText xml:space="preserve"> REF _Ref146187176 \r \h </w:instrText>
      </w:r>
      <w:r w:rsidR="00BA23CE">
        <w:rPr>
          <w:rFonts w:cs="Arial"/>
        </w:rPr>
        <w:instrText xml:space="preserve"> \* MERGEFORMAT </w:instrText>
      </w:r>
      <w:r w:rsidR="000F0276" w:rsidRPr="00BA23CE">
        <w:rPr>
          <w:rFonts w:cs="Arial"/>
        </w:rPr>
      </w:r>
      <w:r w:rsidR="000F0276" w:rsidRPr="00BA23CE">
        <w:rPr>
          <w:rFonts w:cs="Arial"/>
        </w:rPr>
        <w:fldChar w:fldCharType="separate"/>
      </w:r>
      <w:r w:rsidR="000F0276" w:rsidRPr="00BA23CE">
        <w:rPr>
          <w:rFonts w:cs="Arial"/>
        </w:rPr>
        <w:t>4.3</w:t>
      </w:r>
      <w:r w:rsidR="000F0276" w:rsidRPr="00BA23CE">
        <w:rPr>
          <w:rFonts w:cs="Arial"/>
        </w:rPr>
        <w:fldChar w:fldCharType="end"/>
      </w:r>
      <w:r w:rsidRPr="00BA23CE">
        <w:rPr>
          <w:rFonts w:cs="Arial"/>
        </w:rPr>
        <w:t xml:space="preserve">). Indien de ondertekenaar niet staat geregistreerd als vertegenwoordigingsbevoegde dient een schriftelijke volmacht of een procuratieregeling te worden overgelegd waaruit de bevoegdheid blijkt.  </w:t>
      </w:r>
    </w:p>
    <w:p w14:paraId="64A38C36" w14:textId="77777777" w:rsidR="00115266" w:rsidRPr="00BA23CE" w:rsidRDefault="00115266" w:rsidP="00115266">
      <w:pPr>
        <w:spacing w:line="276" w:lineRule="auto"/>
        <w:jc w:val="both"/>
        <w:rPr>
          <w:rFonts w:cs="Arial"/>
        </w:rPr>
      </w:pPr>
      <w:r w:rsidRPr="00BA23CE">
        <w:rPr>
          <w:rFonts w:cs="Arial"/>
        </w:rP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7146CD01" w14:textId="77777777" w:rsidR="00115266" w:rsidRPr="00BA23CE" w:rsidRDefault="00115266" w:rsidP="00115266">
      <w:pPr>
        <w:spacing w:line="276" w:lineRule="auto"/>
        <w:jc w:val="both"/>
        <w:rPr>
          <w:rFonts w:cs="Arial"/>
          <w:highlight w:val="yellow"/>
        </w:rPr>
      </w:pPr>
      <w:r w:rsidRPr="00BA23CE">
        <w:rPr>
          <w:rFonts w:cs="Arial"/>
        </w:rPr>
        <w:t>Alle documenten dienen een goed leesbare opmaak te hebben.</w:t>
      </w:r>
    </w:p>
    <w:p w14:paraId="037059F8" w14:textId="77777777" w:rsidR="007E3CEF" w:rsidRPr="00BA23CE" w:rsidRDefault="007E3CEF" w:rsidP="00341A22">
      <w:pPr>
        <w:spacing w:line="276" w:lineRule="auto"/>
        <w:jc w:val="both"/>
        <w:rPr>
          <w:rFonts w:cs="Arial"/>
        </w:rPr>
      </w:pPr>
    </w:p>
    <w:p w14:paraId="08381F77" w14:textId="77777777" w:rsidR="007E3CEF" w:rsidRPr="00BA23CE" w:rsidRDefault="007E3CEF" w:rsidP="00A06BC1">
      <w:pPr>
        <w:pStyle w:val="Kop2"/>
        <w:rPr>
          <w:rFonts w:cs="Arial"/>
        </w:rPr>
      </w:pPr>
      <w:bookmarkStart w:id="70" w:name="_Toc112940087"/>
      <w:bookmarkStart w:id="71" w:name="_Ref137735994"/>
      <w:bookmarkStart w:id="72" w:name="_Ref137735996"/>
      <w:bookmarkStart w:id="73" w:name="_Ref137804192"/>
      <w:bookmarkStart w:id="74" w:name="_Toc224802621"/>
      <w:r w:rsidRPr="00BA23CE">
        <w:rPr>
          <w:rFonts w:cs="Arial"/>
        </w:rPr>
        <w:t>Uitwisseling van informatie</w:t>
      </w:r>
      <w:bookmarkEnd w:id="70"/>
      <w:bookmarkEnd w:id="71"/>
      <w:bookmarkEnd w:id="72"/>
      <w:bookmarkEnd w:id="73"/>
      <w:bookmarkEnd w:id="74"/>
    </w:p>
    <w:p w14:paraId="6C1BDDB0" w14:textId="77777777" w:rsidR="007E3CEF" w:rsidRPr="00BA23CE" w:rsidRDefault="007E3CEF" w:rsidP="00341A22">
      <w:pPr>
        <w:spacing w:line="276" w:lineRule="auto"/>
        <w:jc w:val="both"/>
        <w:rPr>
          <w:rFonts w:cs="Arial"/>
        </w:rPr>
      </w:pPr>
      <w:r w:rsidRPr="00BA23CE">
        <w:rPr>
          <w:rFonts w:cs="Arial"/>
        </w:rPr>
        <w:t xml:space="preserve">Voor een goed begrip van de aanbestedingsdocumenten is het van belang dat partijen zo nodig tijdig vragen stellen over de inhoud hiervan. </w:t>
      </w:r>
    </w:p>
    <w:p w14:paraId="241A64E6" w14:textId="77777777" w:rsidR="007E3CEF" w:rsidRPr="00BA23CE" w:rsidRDefault="007E3CEF" w:rsidP="00341A22">
      <w:pPr>
        <w:spacing w:line="276" w:lineRule="auto"/>
        <w:jc w:val="both"/>
        <w:rPr>
          <w:rFonts w:cs="Arial"/>
        </w:rPr>
      </w:pPr>
      <w:r w:rsidRPr="00BA23CE">
        <w:rPr>
          <w:rFonts w:cs="Arial"/>
        </w:rPr>
        <w:t>Op de volgende wijzen kan ProRail inlichtingen verstrekken in het kader van deze aanmeldings- en selectiefase:</w:t>
      </w:r>
    </w:p>
    <w:p w14:paraId="5D383A62" w14:textId="77777777" w:rsidR="004C3A5D" w:rsidRPr="00BA23CE" w:rsidRDefault="007E3CEF" w:rsidP="00D73556">
      <w:pPr>
        <w:pStyle w:val="Lijstalinea"/>
        <w:numPr>
          <w:ilvl w:val="0"/>
          <w:numId w:val="27"/>
        </w:numPr>
        <w:spacing w:after="0"/>
        <w:contextualSpacing w:val="0"/>
        <w:rPr>
          <w:rFonts w:cs="Arial"/>
        </w:rPr>
      </w:pPr>
      <w:r w:rsidRPr="00BA23CE">
        <w:rPr>
          <w:rFonts w:cs="Arial"/>
          <w:color w:val="000000" w:themeColor="text1"/>
        </w:rPr>
        <w:t>Algemene inlichtingen.</w:t>
      </w:r>
    </w:p>
    <w:p w14:paraId="2D2DD186" w14:textId="0C0CAC3C" w:rsidR="007E3CEF" w:rsidRPr="00BA23CE" w:rsidRDefault="007E3CEF" w:rsidP="00D73556">
      <w:pPr>
        <w:pStyle w:val="Lijstalinea"/>
        <w:numPr>
          <w:ilvl w:val="0"/>
          <w:numId w:val="27"/>
        </w:numPr>
        <w:spacing w:after="0"/>
        <w:contextualSpacing w:val="0"/>
        <w:rPr>
          <w:rFonts w:cs="Arial"/>
        </w:rPr>
      </w:pPr>
      <w:r w:rsidRPr="00BA23CE">
        <w:rPr>
          <w:rFonts w:cs="Arial"/>
          <w:color w:val="000000" w:themeColor="text1"/>
        </w:rPr>
        <w:t>Ind</w:t>
      </w:r>
      <w:r w:rsidRPr="00BA23CE">
        <w:rPr>
          <w:rFonts w:cs="Arial"/>
        </w:rPr>
        <w:t>ividuele inlichtingen.</w:t>
      </w:r>
    </w:p>
    <w:p w14:paraId="1313619D" w14:textId="77777777" w:rsidR="007E3CEF" w:rsidRPr="00BA23CE" w:rsidRDefault="007E3CEF" w:rsidP="00341A22">
      <w:pPr>
        <w:spacing w:line="276" w:lineRule="auto"/>
        <w:jc w:val="both"/>
        <w:rPr>
          <w:rFonts w:cs="Arial"/>
        </w:rPr>
      </w:pPr>
      <w:r w:rsidRPr="00BA23CE">
        <w:rPr>
          <w:rFonts w:cs="Arial"/>
        </w:rPr>
        <w:lastRenderedPageBreak/>
        <w:t>In algemene zin en bij tegenstrijdigheden geldt dat meer actuele inlichtingen gaan boven oudere inlichtingen (bijvoorbeeld een latere nota van inlichtingen prevaleert boven een eerdere nota van inlichtingen).</w:t>
      </w:r>
    </w:p>
    <w:p w14:paraId="0A65CA0E" w14:textId="77777777" w:rsidR="00D73556" w:rsidRPr="00BA23CE" w:rsidRDefault="00D73556" w:rsidP="00341A22">
      <w:pPr>
        <w:spacing w:line="276" w:lineRule="auto"/>
        <w:jc w:val="both"/>
        <w:rPr>
          <w:rFonts w:cs="Arial"/>
        </w:rPr>
      </w:pPr>
    </w:p>
    <w:p w14:paraId="3B9C731C" w14:textId="77777777" w:rsidR="007E3CEF" w:rsidRPr="00BA23CE" w:rsidRDefault="007E3CEF" w:rsidP="007456EB">
      <w:pPr>
        <w:pStyle w:val="Kop3"/>
        <w:rPr>
          <w:rFonts w:cs="Arial"/>
        </w:rPr>
      </w:pPr>
      <w:bookmarkStart w:id="75" w:name="_Toc112940089"/>
      <w:bookmarkStart w:id="76" w:name="_Ref137796597"/>
      <w:bookmarkStart w:id="77" w:name="_Toc224802622"/>
      <w:r w:rsidRPr="00BA23CE">
        <w:rPr>
          <w:rFonts w:cs="Arial"/>
        </w:rPr>
        <w:t>Algemene inlichtingen</w:t>
      </w:r>
      <w:bookmarkEnd w:id="75"/>
      <w:bookmarkEnd w:id="76"/>
      <w:bookmarkEnd w:id="77"/>
    </w:p>
    <w:p w14:paraId="7BF8D69B" w14:textId="11B2EF0A" w:rsidR="007E3CEF" w:rsidRPr="00ED3218" w:rsidRDefault="006024F0" w:rsidP="00341A22">
      <w:pPr>
        <w:spacing w:line="276" w:lineRule="auto"/>
        <w:jc w:val="both"/>
        <w:rPr>
          <w:rFonts w:cs="Arial"/>
        </w:rPr>
      </w:pPr>
      <w:r w:rsidRPr="00ED3218">
        <w:rPr>
          <w:rFonts w:cs="Arial"/>
        </w:rPr>
        <w:t>Gegadigden</w:t>
      </w:r>
      <w:r w:rsidR="007E3CEF" w:rsidRPr="00ED3218">
        <w:rPr>
          <w:rFonts w:cs="Arial"/>
        </w:rPr>
        <w:t xml:space="preserve"> kunnen schriftelijk vragen stellen over het project, de aanbestedingsprocedure en de verstrekte aanbestedingsdocumenten. Vragen dienen helder en eenduidig geformuleerd te worden met een verwijzing naar het onderdeel van de aanbestedingsdocumenten waarop de vraag betrekking heeft. </w:t>
      </w:r>
    </w:p>
    <w:p w14:paraId="144DE58F" w14:textId="77790F22" w:rsidR="007E3CEF" w:rsidRPr="00ED3218" w:rsidRDefault="007E3CEF" w:rsidP="00341A22">
      <w:pPr>
        <w:spacing w:line="276" w:lineRule="auto"/>
        <w:jc w:val="both"/>
        <w:rPr>
          <w:rFonts w:cs="Arial"/>
        </w:rPr>
      </w:pPr>
      <w:r w:rsidRPr="00ED3218">
        <w:rPr>
          <w:rFonts w:cs="Arial"/>
        </w:rPr>
        <w:t>Vragen dienen gesteld te worden in het bijgevoegde Excel format (</w:t>
      </w:r>
      <w:r w:rsidR="00B17DEC" w:rsidRPr="00ED3218">
        <w:rPr>
          <w:rFonts w:cs="Arial"/>
        </w:rPr>
        <w:t>B</w:t>
      </w:r>
      <w:r w:rsidRPr="00ED3218">
        <w:rPr>
          <w:rFonts w:cs="Arial"/>
        </w:rPr>
        <w:t>ijlage</w:t>
      </w:r>
      <w:r w:rsidR="00B17DEC" w:rsidRPr="00ED3218">
        <w:rPr>
          <w:rFonts w:cs="Arial"/>
        </w:rPr>
        <w:t xml:space="preserve"> </w:t>
      </w:r>
      <w:r w:rsidR="00C707C4" w:rsidRPr="00ED3218">
        <w:rPr>
          <w:rFonts w:cs="Arial"/>
        </w:rPr>
        <w:t>2</w:t>
      </w:r>
      <w:r w:rsidR="00943632" w:rsidRPr="00ED3218">
        <w:rPr>
          <w:rFonts w:cs="Arial"/>
        </w:rPr>
        <w:t xml:space="preserve"> </w:t>
      </w:r>
      <w:r w:rsidR="00784ABC" w:rsidRPr="00ED3218">
        <w:rPr>
          <w:rFonts w:cs="Arial"/>
        </w:rPr>
        <w:t>– Format voor algemene inlichtingen</w:t>
      </w:r>
      <w:r w:rsidRPr="00ED3218">
        <w:rPr>
          <w:rFonts w:cs="Arial"/>
        </w:rPr>
        <w:t xml:space="preserve">, één vraag per cel) via de module ‘Berichten’ van </w:t>
      </w:r>
      <w:proofErr w:type="spellStart"/>
      <w:r w:rsidRPr="00ED3218">
        <w:rPr>
          <w:rFonts w:cs="Arial"/>
        </w:rPr>
        <w:t>TenderNed</w:t>
      </w:r>
      <w:proofErr w:type="spellEnd"/>
      <w:r w:rsidRPr="00ED3218">
        <w:rPr>
          <w:rFonts w:cs="Arial"/>
        </w:rPr>
        <w:t xml:space="preserve"> (hier kunt u uw vragenlijst als bijlage toevoegen) en niet in de vraag- en antwoordmodule van </w:t>
      </w:r>
      <w:proofErr w:type="spellStart"/>
      <w:r w:rsidRPr="00ED3218">
        <w:rPr>
          <w:rFonts w:cs="Arial"/>
        </w:rPr>
        <w:t>TenderNed</w:t>
      </w:r>
      <w:proofErr w:type="spellEnd"/>
      <w:r w:rsidRPr="00ED3218">
        <w:rPr>
          <w:rFonts w:cs="Arial"/>
        </w:rPr>
        <w:t xml:space="preserve">. </w:t>
      </w:r>
    </w:p>
    <w:p w14:paraId="5647ED27" w14:textId="77777777" w:rsidR="00F16E85" w:rsidRPr="00ED3218" w:rsidRDefault="00F16E85" w:rsidP="00F16E85">
      <w:pPr>
        <w:spacing w:line="276" w:lineRule="auto"/>
        <w:jc w:val="both"/>
        <w:rPr>
          <w:rFonts w:cs="Arial"/>
        </w:rPr>
      </w:pPr>
      <w:r w:rsidRPr="00ED3218">
        <w:rPr>
          <w:rFonts w:cs="Arial"/>
        </w:rPr>
        <w:t xml:space="preserve">De uiterste datum voor het stellen van vragen is vermeld op </w:t>
      </w:r>
      <w:proofErr w:type="spellStart"/>
      <w:r w:rsidRPr="00ED3218">
        <w:rPr>
          <w:rFonts w:cs="Arial"/>
        </w:rPr>
        <w:t>TenderNed</w:t>
      </w:r>
      <w:proofErr w:type="spellEnd"/>
      <w:r w:rsidRPr="00ED3218">
        <w:rPr>
          <w:rFonts w:cs="Arial"/>
        </w:rPr>
        <w:t>. Hoe eerder u uw vraag stelt, des te sneller kan deze beantwoord worden.</w:t>
      </w:r>
    </w:p>
    <w:p w14:paraId="5CCA955B" w14:textId="77777777" w:rsidR="00016E53" w:rsidRPr="00ED3218" w:rsidRDefault="00016E53" w:rsidP="00016E53">
      <w:pPr>
        <w:spacing w:line="276" w:lineRule="auto"/>
        <w:jc w:val="both"/>
        <w:rPr>
          <w:rFonts w:cs="Arial"/>
        </w:rPr>
      </w:pPr>
      <w:r w:rsidRPr="00ED3218">
        <w:rPr>
          <w:rFonts w:cs="Arial"/>
        </w:rPr>
        <w:t xml:space="preserve">De antwoorden op ontvangen vragen publiceert ProRail geanonimiseerd via één of meerdere nota(’s) van inlichtingen op </w:t>
      </w:r>
      <w:proofErr w:type="spellStart"/>
      <w:r w:rsidRPr="00ED3218">
        <w:rPr>
          <w:rFonts w:cs="Arial"/>
        </w:rPr>
        <w:t>TenderNed</w:t>
      </w:r>
      <w:proofErr w:type="spellEnd"/>
      <w:r w:rsidRPr="00ED3218">
        <w:rPr>
          <w:rFonts w:cs="Arial"/>
        </w:rPr>
        <w:t xml:space="preserve">. </w:t>
      </w:r>
    </w:p>
    <w:p w14:paraId="1846C9B1" w14:textId="77777777" w:rsidR="007E3CEF" w:rsidRPr="00BA23CE" w:rsidRDefault="007E3CEF" w:rsidP="00341A22">
      <w:pPr>
        <w:spacing w:line="276" w:lineRule="auto"/>
        <w:jc w:val="both"/>
        <w:rPr>
          <w:rFonts w:cs="Arial"/>
        </w:rPr>
      </w:pPr>
    </w:p>
    <w:p w14:paraId="6EB45BC5" w14:textId="2DA92C5B" w:rsidR="007E3CEF" w:rsidRPr="00BA23CE" w:rsidRDefault="007E3CEF" w:rsidP="000157BC">
      <w:pPr>
        <w:pStyle w:val="Kop3"/>
        <w:rPr>
          <w:rFonts w:cs="Arial"/>
        </w:rPr>
      </w:pPr>
      <w:bookmarkStart w:id="78" w:name="_Toc112940090"/>
      <w:bookmarkStart w:id="79" w:name="_Ref137796606"/>
      <w:bookmarkStart w:id="80" w:name="_Toc224802623"/>
      <w:r w:rsidRPr="00BA23CE">
        <w:rPr>
          <w:rFonts w:cs="Arial"/>
        </w:rPr>
        <w:t>Individuele inlichtingen</w:t>
      </w:r>
      <w:bookmarkEnd w:id="78"/>
      <w:bookmarkEnd w:id="79"/>
      <w:bookmarkEnd w:id="80"/>
    </w:p>
    <w:p w14:paraId="183197EB" w14:textId="77777777" w:rsidR="007E3CEF" w:rsidRPr="00ED3218" w:rsidRDefault="007E3CEF" w:rsidP="00341A22">
      <w:pPr>
        <w:spacing w:line="276" w:lineRule="auto"/>
        <w:jc w:val="both"/>
        <w:rPr>
          <w:rFonts w:cs="Arial"/>
        </w:rPr>
      </w:pPr>
      <w:r w:rsidRPr="00ED3218">
        <w:rPr>
          <w:rFonts w:cs="Arial"/>
        </w:rPr>
        <w:t xml:space="preserve">Overeenkomstig het bepaalde in artikel 3.50 jo 2.53 Aanbestedingswet 2012 kan een partij verzoeken inlichtingen individueel te verstrekken, indien openbaarmaking van de informatie schade zou toebrengen aan de gerechtvaardigde economische belangen van desbetreffende partij. </w:t>
      </w:r>
    </w:p>
    <w:p w14:paraId="6079AC3B" w14:textId="4B89536B" w:rsidR="007E3CEF" w:rsidRPr="00ED3218" w:rsidRDefault="007E3CEF" w:rsidP="00341A22">
      <w:pPr>
        <w:spacing w:line="276" w:lineRule="auto"/>
        <w:jc w:val="both"/>
        <w:rPr>
          <w:rFonts w:cs="Arial"/>
        </w:rPr>
      </w:pPr>
      <w:r w:rsidRPr="00ED3218">
        <w:rPr>
          <w:rFonts w:cs="Arial"/>
        </w:rPr>
        <w:t xml:space="preserve">Het verstrekken van individuele inlichtingen mag niet leiden tot een ongeoorloofde kennisvoorsprong, waarmee strijdigheid kan ontstaan met het gelijkheidsbeginsel. </w:t>
      </w:r>
      <w:bookmarkStart w:id="81" w:name="_Hlk26350185"/>
      <w:r w:rsidR="00D9625A" w:rsidRPr="00ED3218">
        <w:rPr>
          <w:rFonts w:cs="Arial"/>
        </w:rPr>
        <w:t>In dat geval zal ProRail de gegadigde de keuze bieden om de vraag in te trekken, dan wel algemeen te laten beantwoorden</w:t>
      </w:r>
      <w:r w:rsidRPr="00ED3218">
        <w:rPr>
          <w:rFonts w:cs="Arial"/>
        </w:rPr>
        <w:t>.</w:t>
      </w:r>
      <w:bookmarkEnd w:id="81"/>
      <w:r w:rsidR="00BF19C2" w:rsidRPr="00ED3218">
        <w:rPr>
          <w:rFonts w:cs="Arial"/>
        </w:rPr>
        <w:t xml:space="preserve"> </w:t>
      </w:r>
      <w:r w:rsidRPr="00ED3218">
        <w:rPr>
          <w:rFonts w:cs="Arial"/>
        </w:rPr>
        <w:t xml:space="preserve">Ook individuele vragen dienen te worden gesteld via de module “Berichten” van </w:t>
      </w:r>
      <w:proofErr w:type="spellStart"/>
      <w:r w:rsidRPr="00ED3218">
        <w:rPr>
          <w:rFonts w:cs="Arial"/>
        </w:rPr>
        <w:t>TenderNed</w:t>
      </w:r>
      <w:proofErr w:type="spellEnd"/>
      <w:r w:rsidRPr="00ED3218">
        <w:rPr>
          <w:rFonts w:cs="Arial"/>
        </w:rPr>
        <w:t xml:space="preserve"> (hier kunt u uw vragenlijst als bijlage toevoegen). Individuele vragen dienen gesteld te zijn in het bijgevoegde format (Bijlage</w:t>
      </w:r>
      <w:r w:rsidR="00BF19C2" w:rsidRPr="00ED3218">
        <w:rPr>
          <w:rFonts w:cs="Arial"/>
        </w:rPr>
        <w:t xml:space="preserve"> </w:t>
      </w:r>
      <w:r w:rsidR="00C707C4" w:rsidRPr="00ED3218">
        <w:rPr>
          <w:rFonts w:cs="Arial"/>
        </w:rPr>
        <w:t>3</w:t>
      </w:r>
      <w:r w:rsidRPr="00ED3218">
        <w:rPr>
          <w:rFonts w:cs="Arial"/>
        </w:rPr>
        <w:t xml:space="preserve"> - </w:t>
      </w:r>
      <w:r w:rsidR="00943632" w:rsidRPr="00ED3218">
        <w:rPr>
          <w:rFonts w:cs="Arial"/>
        </w:rPr>
        <w:t>F</w:t>
      </w:r>
      <w:r w:rsidR="00943632" w:rsidRPr="00ED3218">
        <w:rPr>
          <w:rFonts w:cs="Arial"/>
          <w:szCs w:val="20"/>
        </w:rPr>
        <w:t>ormat voor individuele inlichtingen</w:t>
      </w:r>
      <w:r w:rsidR="00A3407B" w:rsidRPr="00ED3218">
        <w:rPr>
          <w:rFonts w:cs="Arial"/>
        </w:rPr>
        <w:t>, één vraag per cel</w:t>
      </w:r>
      <w:r w:rsidRPr="00ED3218">
        <w:rPr>
          <w:rFonts w:cs="Arial"/>
        </w:rPr>
        <w:t>).</w:t>
      </w:r>
    </w:p>
    <w:p w14:paraId="5800B691" w14:textId="77777777" w:rsidR="002B20BD" w:rsidRPr="00BA23CE" w:rsidRDefault="002B20BD" w:rsidP="00341A22">
      <w:pPr>
        <w:spacing w:line="276" w:lineRule="auto"/>
        <w:jc w:val="both"/>
        <w:rPr>
          <w:rFonts w:cs="Arial"/>
          <w:color w:val="0070C0"/>
        </w:rPr>
      </w:pPr>
    </w:p>
    <w:p w14:paraId="5889ECC0" w14:textId="77777777" w:rsidR="007E3CEF" w:rsidRPr="00BA23CE" w:rsidRDefault="007E3CEF" w:rsidP="000157BC">
      <w:pPr>
        <w:pStyle w:val="Kop2"/>
        <w:rPr>
          <w:rFonts w:cs="Arial"/>
        </w:rPr>
      </w:pPr>
      <w:bookmarkStart w:id="82" w:name="_Toc88057933"/>
      <w:bookmarkStart w:id="83" w:name="_Toc88058037"/>
      <w:bookmarkStart w:id="84" w:name="_Toc88058164"/>
      <w:bookmarkStart w:id="85" w:name="_Toc112940091"/>
      <w:bookmarkStart w:id="86" w:name="_Ref137804212"/>
      <w:bookmarkStart w:id="87" w:name="_Ref137804731"/>
      <w:bookmarkStart w:id="88" w:name="_Toc224802624"/>
      <w:bookmarkEnd w:id="82"/>
      <w:bookmarkEnd w:id="83"/>
      <w:bookmarkEnd w:id="84"/>
      <w:r w:rsidRPr="00BA23CE">
        <w:rPr>
          <w:rFonts w:cs="Arial"/>
        </w:rPr>
        <w:t>Contactinformatie</w:t>
      </w:r>
      <w:bookmarkEnd w:id="85"/>
      <w:bookmarkEnd w:id="86"/>
      <w:bookmarkEnd w:id="87"/>
      <w:bookmarkEnd w:id="88"/>
    </w:p>
    <w:p w14:paraId="3E4C62A2" w14:textId="74E944A9" w:rsidR="007E3CEF" w:rsidRPr="00BA23CE" w:rsidRDefault="007E3CEF" w:rsidP="00341A22">
      <w:pPr>
        <w:spacing w:line="276" w:lineRule="auto"/>
        <w:jc w:val="both"/>
        <w:rPr>
          <w:rFonts w:cs="Arial"/>
          <w:color w:val="0070C0"/>
        </w:rPr>
      </w:pPr>
      <w:r w:rsidRPr="00BA23CE">
        <w:rPr>
          <w:rFonts w:cs="Arial"/>
        </w:rPr>
        <w:t xml:space="preserve">Vragen in het kader van deze aanbesteding kunnen uitsluitend via </w:t>
      </w:r>
      <w:proofErr w:type="spellStart"/>
      <w:r w:rsidRPr="00BA23CE">
        <w:rPr>
          <w:rFonts w:cs="Arial"/>
        </w:rPr>
        <w:t>TenderNed</w:t>
      </w:r>
      <w:proofErr w:type="spellEnd"/>
      <w:r w:rsidRPr="00BA23CE">
        <w:rPr>
          <w:rFonts w:cs="Arial"/>
        </w:rPr>
        <w:t xml:space="preserve"> worden gesteld en zullen tevens via </w:t>
      </w:r>
      <w:proofErr w:type="spellStart"/>
      <w:r w:rsidRPr="00BA23CE">
        <w:rPr>
          <w:rFonts w:cs="Arial"/>
        </w:rPr>
        <w:t>TenderNed</w:t>
      </w:r>
      <w:proofErr w:type="spellEnd"/>
      <w:r w:rsidRPr="00BA23CE">
        <w:rPr>
          <w:rFonts w:cs="Arial"/>
        </w:rPr>
        <w:t xml:space="preserve"> worden beantwoord. Eventueel kan contact op worden </w:t>
      </w:r>
      <w:r w:rsidR="00D42282" w:rsidRPr="00BA23CE">
        <w:rPr>
          <w:rFonts w:cs="Arial"/>
        </w:rPr>
        <w:t>genomen met</w:t>
      </w:r>
      <w:r w:rsidRPr="00BA23CE">
        <w:rPr>
          <w:rFonts w:cs="Arial"/>
        </w:rPr>
        <w:t xml:space="preserve"> de tendermanager. De tendermanager voor deze aanbesteding is </w:t>
      </w:r>
      <w:r w:rsidR="008D2CB4" w:rsidRPr="00ED3218">
        <w:rPr>
          <w:rFonts w:cs="Arial"/>
        </w:rPr>
        <w:t>Kimberley van der Lit</w:t>
      </w:r>
      <w:r w:rsidR="007F725E" w:rsidRPr="00ED3218">
        <w:rPr>
          <w:rFonts w:cs="Arial"/>
        </w:rPr>
        <w:t xml:space="preserve">, </w:t>
      </w:r>
      <w:hyperlink r:id="rId20" w:history="1">
        <w:r w:rsidR="008D2CB4" w:rsidRPr="00383FF3">
          <w:rPr>
            <w:rStyle w:val="Hyperlink"/>
            <w:rFonts w:cs="Arial"/>
          </w:rPr>
          <w:t>kimberley.vanderlit@prorail.nl</w:t>
        </w:r>
      </w:hyperlink>
      <w:r w:rsidR="007F725E" w:rsidRPr="00ED3218">
        <w:rPr>
          <w:rFonts w:cs="Arial"/>
        </w:rPr>
        <w:t xml:space="preserve">, </w:t>
      </w:r>
      <w:r w:rsidR="008D2CB4" w:rsidRPr="00ED3218">
        <w:rPr>
          <w:rFonts w:cs="Arial"/>
        </w:rPr>
        <w:t>06 43 27 48 30</w:t>
      </w:r>
      <w:r w:rsidR="007F725E" w:rsidRPr="00ED3218">
        <w:rPr>
          <w:rFonts w:cs="Arial"/>
        </w:rPr>
        <w:t>.</w:t>
      </w:r>
    </w:p>
    <w:p w14:paraId="1370B560" w14:textId="77777777" w:rsidR="007E3CEF" w:rsidRPr="00BA23CE" w:rsidRDefault="007E3CEF" w:rsidP="00341A22">
      <w:pPr>
        <w:spacing w:line="276" w:lineRule="auto"/>
        <w:jc w:val="both"/>
        <w:rPr>
          <w:rFonts w:cs="Arial"/>
        </w:rPr>
      </w:pPr>
      <w:r w:rsidRPr="00BA23CE">
        <w:rPr>
          <w:rFonts w:cs="Arial"/>
        </w:rPr>
        <w:t xml:space="preserve">Enkel correspondentie via </w:t>
      </w:r>
      <w:proofErr w:type="spellStart"/>
      <w:r w:rsidRPr="00BA23CE">
        <w:rPr>
          <w:rFonts w:cs="Arial"/>
        </w:rPr>
        <w:t>TenderNed</w:t>
      </w:r>
      <w:proofErr w:type="spellEnd"/>
      <w:r w:rsidRPr="00BA23CE">
        <w:rPr>
          <w:rFonts w:cs="Arial"/>
        </w:rPr>
        <w:t xml:space="preserve"> kan effect hebben op (het verloop van) deze aanbestedingsprocedure. </w:t>
      </w:r>
    </w:p>
    <w:p w14:paraId="65EAD327" w14:textId="77777777" w:rsidR="007E3CEF" w:rsidRPr="00BA23CE" w:rsidRDefault="007E3CEF" w:rsidP="00341A22">
      <w:pPr>
        <w:spacing w:line="276" w:lineRule="auto"/>
        <w:jc w:val="both"/>
        <w:rPr>
          <w:rFonts w:cs="Arial"/>
        </w:rPr>
      </w:pPr>
    </w:p>
    <w:p w14:paraId="7CB3709B" w14:textId="77777777" w:rsidR="007E3CEF" w:rsidRPr="00ED3218" w:rsidRDefault="007E3CEF" w:rsidP="00691036">
      <w:pPr>
        <w:pStyle w:val="Kop2"/>
        <w:rPr>
          <w:rFonts w:cs="Arial"/>
        </w:rPr>
      </w:pPr>
      <w:bookmarkStart w:id="89" w:name="_Toc112940092"/>
      <w:bookmarkStart w:id="90" w:name="_Toc224802625"/>
      <w:r w:rsidRPr="00ED3218">
        <w:rPr>
          <w:rFonts w:cs="Arial"/>
        </w:rPr>
        <w:t>Tenderkostenvergoeding</w:t>
      </w:r>
      <w:bookmarkEnd w:id="89"/>
      <w:bookmarkEnd w:id="90"/>
    </w:p>
    <w:p w14:paraId="64D3E1FE" w14:textId="76BEBEF5" w:rsidR="007E3CEF" w:rsidRPr="00ED3218" w:rsidRDefault="007E3CEF" w:rsidP="00014803">
      <w:pPr>
        <w:spacing w:line="276" w:lineRule="auto"/>
        <w:jc w:val="both"/>
        <w:rPr>
          <w:rFonts w:cs="Arial"/>
        </w:rPr>
      </w:pPr>
      <w:r w:rsidRPr="00ED3218">
        <w:rPr>
          <w:rFonts w:cs="Arial"/>
        </w:rPr>
        <w:t>Met betrekking tot de selectiefase kent ProRail geen tenderkostenvergoeding toe. Door ProRail wordt na afloop van de inschrijvingsfase aan alle gegadigden die een geldige inschrijving hebben gedaan</w:t>
      </w:r>
      <w:r w:rsidR="00A964A8" w:rsidRPr="00ED3218">
        <w:rPr>
          <w:rFonts w:cs="Arial"/>
        </w:rPr>
        <w:t>– met uitzondering van de winnaar –,</w:t>
      </w:r>
      <w:r w:rsidRPr="00ED3218">
        <w:rPr>
          <w:rFonts w:cs="Arial"/>
        </w:rPr>
        <w:t xml:space="preserve"> een tenderkostenvergoeding verstrekt </w:t>
      </w:r>
      <w:r w:rsidR="00315CF7" w:rsidRPr="00ED3218">
        <w:rPr>
          <w:rFonts w:cs="Arial"/>
        </w:rPr>
        <w:t xml:space="preserve">van € </w:t>
      </w:r>
      <w:r w:rsidR="00C42BB0" w:rsidRPr="00ED3218">
        <w:rPr>
          <w:rFonts w:cs="Arial"/>
        </w:rPr>
        <w:t>9</w:t>
      </w:r>
      <w:r w:rsidR="00C96628" w:rsidRPr="00ED3218">
        <w:rPr>
          <w:rFonts w:cs="Arial"/>
        </w:rPr>
        <w:t>0.000</w:t>
      </w:r>
      <w:r w:rsidR="005F720B" w:rsidRPr="00ED3218">
        <w:rPr>
          <w:rFonts w:cs="Arial"/>
        </w:rPr>
        <w:t>,-</w:t>
      </w:r>
      <w:r w:rsidR="00315CF7" w:rsidRPr="00ED3218">
        <w:rPr>
          <w:rFonts w:cs="Arial"/>
        </w:rPr>
        <w:t xml:space="preserve"> </w:t>
      </w:r>
      <w:r w:rsidRPr="00ED3218">
        <w:rPr>
          <w:rFonts w:cs="Arial"/>
        </w:rPr>
        <w:t>exclusief BTW. Aan de gegadigde die de opdracht gegund krijgt (de winnaar) wordt geen tegemoetkoming in de tenderkosten verstrekt.</w:t>
      </w:r>
    </w:p>
    <w:p w14:paraId="748A973F" w14:textId="77777777" w:rsidR="007E3CEF" w:rsidRPr="00BA23CE" w:rsidRDefault="007E3CEF" w:rsidP="0052728B">
      <w:pPr>
        <w:pStyle w:val="Kop2"/>
        <w:rPr>
          <w:rFonts w:eastAsiaTheme="minorEastAsia" w:cs="Arial"/>
        </w:rPr>
      </w:pPr>
      <w:bookmarkStart w:id="91" w:name="_Toc112940094"/>
      <w:bookmarkStart w:id="92" w:name="_Toc224802626"/>
      <w:r w:rsidRPr="00BA23CE">
        <w:rPr>
          <w:rFonts w:eastAsiaTheme="minorEastAsia" w:cs="Arial"/>
        </w:rPr>
        <w:lastRenderedPageBreak/>
        <w:t>Uitsluiting van procedure</w:t>
      </w:r>
      <w:bookmarkEnd w:id="91"/>
      <w:bookmarkEnd w:id="92"/>
    </w:p>
    <w:p w14:paraId="03D937F0" w14:textId="1E4895E5" w:rsidR="007E3CEF" w:rsidRPr="00BA23CE" w:rsidRDefault="007E3CEF" w:rsidP="00014803">
      <w:pPr>
        <w:spacing w:line="276" w:lineRule="auto"/>
        <w:jc w:val="both"/>
        <w:rPr>
          <w:rFonts w:cs="Arial"/>
        </w:rPr>
      </w:pPr>
      <w:r w:rsidRPr="00BA23CE">
        <w:rPr>
          <w:rFonts w:cs="Arial"/>
        </w:rPr>
        <w:t xml:space="preserve">Indien een </w:t>
      </w:r>
      <w:r w:rsidR="007842C3" w:rsidRPr="00BA23CE">
        <w:rPr>
          <w:rFonts w:cs="Arial"/>
        </w:rPr>
        <w:t>gegadigde</w:t>
      </w:r>
      <w:r w:rsidRPr="00BA23CE">
        <w:rPr>
          <w:rFonts w:cs="Arial"/>
        </w:rPr>
        <w:t xml:space="preserve"> zich niet conformeert aan de in deze aanbestedingsleidraad beschreven werkwijze, kan dit leiden tot uitsluiting van de procedure. </w:t>
      </w:r>
    </w:p>
    <w:p w14:paraId="20CFC116" w14:textId="77777777" w:rsidR="007E3CEF" w:rsidRPr="00BA23CE" w:rsidRDefault="007E3CEF" w:rsidP="00014803">
      <w:pPr>
        <w:spacing w:line="276" w:lineRule="auto"/>
        <w:jc w:val="both"/>
        <w:rPr>
          <w:rFonts w:cs="Arial"/>
        </w:rPr>
      </w:pPr>
      <w:r w:rsidRPr="00BA23CE">
        <w:rPr>
          <w:rFonts w:cs="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toekomstige aanbestedingsprocedure(s) van ProRail tot gevolg hebben.</w:t>
      </w:r>
    </w:p>
    <w:p w14:paraId="784F009E" w14:textId="5176AEA9" w:rsidR="007E3CEF" w:rsidRPr="00BA23CE" w:rsidRDefault="007E3CEF" w:rsidP="00014803">
      <w:pPr>
        <w:spacing w:line="276" w:lineRule="auto"/>
        <w:jc w:val="both"/>
        <w:rPr>
          <w:rFonts w:cs="Arial"/>
        </w:rPr>
      </w:pPr>
      <w:r w:rsidRPr="00BA23CE">
        <w:rPr>
          <w:rFonts w:cs="Arial"/>
        </w:rPr>
        <w:t xml:space="preserve">Uitsluiting kan ook volgen wanneer een partij contacten onderhoudt met ProRail over onderhavige aanbesteding buiten </w:t>
      </w:r>
      <w:proofErr w:type="spellStart"/>
      <w:r w:rsidRPr="00BA23CE">
        <w:rPr>
          <w:rFonts w:cs="Arial"/>
        </w:rPr>
        <w:t>TenderNed</w:t>
      </w:r>
      <w:proofErr w:type="spellEnd"/>
      <w:r w:rsidRPr="00BA23CE">
        <w:rPr>
          <w:rFonts w:cs="Arial"/>
        </w:rPr>
        <w:t xml:space="preserve"> of de </w:t>
      </w:r>
      <w:r w:rsidR="00AA0284" w:rsidRPr="00BA23CE">
        <w:rPr>
          <w:rFonts w:cs="Arial"/>
        </w:rPr>
        <w:t>T</w:t>
      </w:r>
      <w:r w:rsidRPr="00BA23CE">
        <w:rPr>
          <w:rFonts w:cs="Arial"/>
        </w:rPr>
        <w:t xml:space="preserve">endermanager (zie paragraaf </w:t>
      </w:r>
      <w:r w:rsidR="00525F10" w:rsidRPr="00BA23CE">
        <w:rPr>
          <w:rFonts w:cs="Arial"/>
        </w:rPr>
        <w:fldChar w:fldCharType="begin"/>
      </w:r>
      <w:r w:rsidR="00525F10" w:rsidRPr="00BA23CE">
        <w:rPr>
          <w:rFonts w:cs="Arial"/>
        </w:rPr>
        <w:instrText xml:space="preserve"> REF _Ref137804212 \r \h </w:instrText>
      </w:r>
      <w:r w:rsidR="00BA23CE">
        <w:rPr>
          <w:rFonts w:cs="Arial"/>
        </w:rPr>
        <w:instrText xml:space="preserve"> \* MERGEFORMAT </w:instrText>
      </w:r>
      <w:r w:rsidR="00525F10" w:rsidRPr="00BA23CE">
        <w:rPr>
          <w:rFonts w:cs="Arial"/>
        </w:rPr>
      </w:r>
      <w:r w:rsidR="00525F10" w:rsidRPr="00BA23CE">
        <w:rPr>
          <w:rFonts w:cs="Arial"/>
        </w:rPr>
        <w:fldChar w:fldCharType="separate"/>
      </w:r>
      <w:r w:rsidR="00525F10" w:rsidRPr="00BA23CE">
        <w:rPr>
          <w:rFonts w:cs="Arial"/>
        </w:rPr>
        <w:t>3.5</w:t>
      </w:r>
      <w:r w:rsidR="00525F10" w:rsidRPr="00BA23CE">
        <w:rPr>
          <w:rFonts w:cs="Arial"/>
        </w:rPr>
        <w:fldChar w:fldCharType="end"/>
      </w:r>
      <w:r w:rsidRPr="00BA23CE">
        <w:rPr>
          <w:rFonts w:cs="Arial"/>
        </w:rPr>
        <w:t xml:space="preserve">) om, of </w:t>
      </w:r>
      <w:r w:rsidR="00A05811" w:rsidRPr="00BA23CE">
        <w:rPr>
          <w:rFonts w:cs="Arial"/>
        </w:rPr>
        <w:t xml:space="preserve">ingeval </w:t>
      </w:r>
      <w:r w:rsidRPr="00BA23CE">
        <w:rPr>
          <w:rFonts w:cs="Arial"/>
        </w:rPr>
        <w:t>geconstateerd wordt dat partijen onderling contacten onderhouden over deze aanbesteding.</w:t>
      </w:r>
    </w:p>
    <w:p w14:paraId="31CFC2D5" w14:textId="1F45A0DF" w:rsidR="007E3CEF" w:rsidRDefault="007E3CEF" w:rsidP="00014803">
      <w:pPr>
        <w:spacing w:line="276" w:lineRule="auto"/>
        <w:jc w:val="both"/>
        <w:rPr>
          <w:rFonts w:cs="Arial"/>
        </w:rPr>
      </w:pPr>
      <w:r w:rsidRPr="00BA23CE">
        <w:rPr>
          <w:rFonts w:cs="Arial"/>
        </w:rPr>
        <w:t>Het is voor partijen gedurende de procedure (tot aan definitieve gunning) niet toegestaan met derden over</w:t>
      </w:r>
      <w:r w:rsidR="00123500" w:rsidRPr="00BA23CE">
        <w:rPr>
          <w:rFonts w:cs="Arial"/>
        </w:rPr>
        <w:t xml:space="preserve"> het object van de aanbesteding</w:t>
      </w:r>
      <w:r w:rsidRPr="00BA23CE">
        <w:rPr>
          <w:rFonts w:cs="Arial"/>
        </w:rPr>
        <w:t xml:space="preserve"> te communiceren zonder voorafgaande schriftelijke toestemming van ProRail. Uitzondering hierop vormt het overleg met potentiële onderaannemers of </w:t>
      </w:r>
      <w:proofErr w:type="spellStart"/>
      <w:r w:rsidRPr="00BA23CE">
        <w:rPr>
          <w:rFonts w:cs="Arial"/>
        </w:rPr>
        <w:t>combinanten</w:t>
      </w:r>
      <w:proofErr w:type="spellEnd"/>
      <w:r w:rsidRPr="00BA23CE">
        <w:rPr>
          <w:rFonts w:cs="Arial"/>
        </w:rPr>
        <w:t>, voor zover dat in verband met de uitvoering van hun deel relevant is. Ook publicaties worden in dit verband beschouwd als communicatie met derden.</w:t>
      </w:r>
    </w:p>
    <w:p w14:paraId="7B5111F1" w14:textId="77777777" w:rsidR="00704FC5" w:rsidRPr="00BA23CE" w:rsidRDefault="00704FC5" w:rsidP="00014803">
      <w:pPr>
        <w:spacing w:line="276" w:lineRule="auto"/>
        <w:jc w:val="both"/>
        <w:rPr>
          <w:rFonts w:cs="Arial"/>
        </w:rPr>
      </w:pPr>
    </w:p>
    <w:p w14:paraId="50AD63F8" w14:textId="2189B6F3" w:rsidR="006C07E3" w:rsidRPr="00BA23CE" w:rsidDel="006849F2" w:rsidRDefault="006C07E3" w:rsidP="006C07E3">
      <w:pPr>
        <w:pStyle w:val="Kop2"/>
        <w:spacing w:after="0" w:line="276" w:lineRule="auto"/>
        <w:jc w:val="both"/>
        <w:rPr>
          <w:rFonts w:cs="Arial"/>
        </w:rPr>
      </w:pPr>
      <w:bookmarkStart w:id="93" w:name="_Toc86321734"/>
      <w:bookmarkStart w:id="94" w:name="_Toc86673131"/>
      <w:bookmarkStart w:id="95" w:name="_Toc115188171"/>
      <w:bookmarkStart w:id="96" w:name="_Toc122439138"/>
      <w:bookmarkStart w:id="97" w:name="_Toc122439210"/>
      <w:bookmarkStart w:id="98" w:name="_Toc123027212"/>
      <w:bookmarkStart w:id="99" w:name="_Toc123119645"/>
      <w:bookmarkStart w:id="100" w:name="_Toc141180985"/>
      <w:bookmarkStart w:id="101" w:name="_Toc224802627"/>
      <w:r w:rsidRPr="00BA23CE" w:rsidDel="006849F2">
        <w:rPr>
          <w:rFonts w:cs="Arial"/>
        </w:rPr>
        <w:t xml:space="preserve">Geldigheid </w:t>
      </w:r>
      <w:bookmarkEnd w:id="93"/>
      <w:bookmarkEnd w:id="94"/>
      <w:bookmarkEnd w:id="95"/>
      <w:bookmarkEnd w:id="96"/>
      <w:bookmarkEnd w:id="97"/>
      <w:bookmarkEnd w:id="98"/>
      <w:bookmarkEnd w:id="99"/>
      <w:bookmarkEnd w:id="100"/>
      <w:r w:rsidRPr="00BA23CE">
        <w:rPr>
          <w:rFonts w:cs="Arial"/>
        </w:rPr>
        <w:t>aanmelding</w:t>
      </w:r>
      <w:bookmarkEnd w:id="101"/>
    </w:p>
    <w:p w14:paraId="26E0F324" w14:textId="18BBAC12" w:rsidR="006C07E3" w:rsidRPr="00BA23CE" w:rsidDel="0040321C" w:rsidRDefault="006C07E3" w:rsidP="006C07E3">
      <w:pPr>
        <w:spacing w:after="0" w:line="276" w:lineRule="auto"/>
        <w:jc w:val="both"/>
        <w:rPr>
          <w:rFonts w:cs="Arial"/>
        </w:rPr>
      </w:pPr>
      <w:r w:rsidRPr="00BA23CE" w:rsidDel="006849F2">
        <w:rPr>
          <w:rFonts w:cs="Arial"/>
        </w:rPr>
        <w:t>Door</w:t>
      </w:r>
      <w:r w:rsidRPr="00BA23CE">
        <w:rPr>
          <w:rFonts w:cs="Arial"/>
        </w:rPr>
        <w:t xml:space="preserve"> aan te melden</w:t>
      </w:r>
      <w:r w:rsidRPr="00BA23CE" w:rsidDel="006849F2">
        <w:rPr>
          <w:rFonts w:cs="Arial"/>
        </w:rPr>
        <w:t xml:space="preserve"> stemt </w:t>
      </w:r>
      <w:r w:rsidRPr="00BA23CE">
        <w:rPr>
          <w:rFonts w:cs="Arial"/>
        </w:rPr>
        <w:t>gegadigde</w:t>
      </w:r>
      <w:r w:rsidRPr="00BA23CE" w:rsidDel="006849F2">
        <w:rPr>
          <w:rFonts w:cs="Arial"/>
        </w:rPr>
        <w:t xml:space="preserve"> in met alle bepalingen uit de aankondiging van de opdracht en de aanbestedingsstukken. </w:t>
      </w:r>
    </w:p>
    <w:p w14:paraId="1EDC81F3" w14:textId="7BAC2637" w:rsidR="006C07E3" w:rsidRPr="00BA23CE" w:rsidDel="006849F2" w:rsidRDefault="006C07E3" w:rsidP="006C07E3">
      <w:pPr>
        <w:spacing w:after="0" w:line="276" w:lineRule="auto"/>
        <w:jc w:val="both"/>
        <w:rPr>
          <w:rFonts w:cs="Arial"/>
        </w:rPr>
      </w:pPr>
      <w:r w:rsidRPr="00BA23CE" w:rsidDel="006849F2">
        <w:rPr>
          <w:rFonts w:cs="Arial"/>
        </w:rPr>
        <w:t xml:space="preserve">Een </w:t>
      </w:r>
      <w:r w:rsidR="004B2A1F" w:rsidRPr="00BA23CE">
        <w:rPr>
          <w:rFonts w:cs="Arial"/>
        </w:rPr>
        <w:t>aanmelding</w:t>
      </w:r>
      <w:r w:rsidRPr="00BA23CE" w:rsidDel="006849F2">
        <w:rPr>
          <w:rFonts w:cs="Arial"/>
        </w:rPr>
        <w:t xml:space="preserve"> waaraan voorwaarden zijn verbonden of waarin voorbehouden worden gemaakt, is niet toegestaan en wordt door ProRail ongeldig verklaard.</w:t>
      </w:r>
    </w:p>
    <w:p w14:paraId="0C7200E7" w14:textId="77777777" w:rsidR="006C07E3" w:rsidRPr="00BA23CE" w:rsidDel="006849F2" w:rsidRDefault="006C07E3" w:rsidP="006C07E3">
      <w:pPr>
        <w:spacing w:after="0" w:line="276" w:lineRule="auto"/>
        <w:jc w:val="both"/>
        <w:rPr>
          <w:rFonts w:cs="Arial"/>
        </w:rPr>
      </w:pPr>
      <w:r w:rsidRPr="00BA23CE" w:rsidDel="00D76B81">
        <w:rPr>
          <w:rFonts w:cs="Arial"/>
        </w:rPr>
        <w:t>H</w:t>
      </w:r>
      <w:r w:rsidRPr="00BA23CE" w:rsidDel="006849F2">
        <w:rPr>
          <w:rFonts w:cs="Arial"/>
        </w:rPr>
        <w:t>et</w:t>
      </w:r>
      <w:r w:rsidRPr="00BA23CE" w:rsidDel="00D76B81">
        <w:rPr>
          <w:rFonts w:cs="Arial"/>
        </w:rPr>
        <w:t xml:space="preserve"> is</w:t>
      </w:r>
      <w:r w:rsidRPr="00BA23CE" w:rsidDel="006849F2">
        <w:rPr>
          <w:rFonts w:cs="Arial"/>
        </w:rPr>
        <w:t xml:space="preserve"> niet toegestaan om alternatieve aanbiedingen te doen</w:t>
      </w:r>
      <w:r w:rsidRPr="00BA23CE" w:rsidDel="00E33BFF">
        <w:rPr>
          <w:rFonts w:cs="Arial"/>
        </w:rPr>
        <w:t xml:space="preserve">. </w:t>
      </w:r>
    </w:p>
    <w:p w14:paraId="0A723029" w14:textId="77777777" w:rsidR="007E3CEF" w:rsidRPr="00BA23CE" w:rsidRDefault="007E3CEF" w:rsidP="00341A22">
      <w:pPr>
        <w:spacing w:line="276" w:lineRule="auto"/>
        <w:jc w:val="both"/>
        <w:rPr>
          <w:rFonts w:cs="Arial"/>
        </w:rPr>
      </w:pPr>
    </w:p>
    <w:p w14:paraId="59AE5302" w14:textId="77777777" w:rsidR="007E3CEF" w:rsidRPr="00BA23CE" w:rsidRDefault="007E3CEF" w:rsidP="0052728B">
      <w:pPr>
        <w:pStyle w:val="Kop2"/>
        <w:rPr>
          <w:rFonts w:cs="Arial"/>
        </w:rPr>
      </w:pPr>
      <w:bookmarkStart w:id="102" w:name="_Toc112940095"/>
      <w:bookmarkStart w:id="103" w:name="_Toc224802628"/>
      <w:r w:rsidRPr="00BA23CE">
        <w:rPr>
          <w:rFonts w:cs="Arial"/>
        </w:rPr>
        <w:t>Rechtsverwerking</w:t>
      </w:r>
      <w:bookmarkEnd w:id="102"/>
      <w:bookmarkEnd w:id="103"/>
    </w:p>
    <w:p w14:paraId="0FB363D3" w14:textId="53D6CB70" w:rsidR="007E3CEF" w:rsidRPr="00BA23CE" w:rsidRDefault="007E3CEF" w:rsidP="00014803">
      <w:pPr>
        <w:spacing w:line="276" w:lineRule="auto"/>
        <w:jc w:val="both"/>
        <w:rPr>
          <w:rFonts w:cs="Arial"/>
        </w:rPr>
      </w:pPr>
      <w:r w:rsidRPr="00BA23CE">
        <w:rPr>
          <w:rFonts w:cs="Arial"/>
        </w:rPr>
        <w:t>Alle aanbestedingsdocumenten zijn met de grootst mogelijke zorg samengesteld. Desondanks kunnen er onduidelijkheden, onvolkomenheden en/of tegenstrijdigheden in de documenten voorkomen</w:t>
      </w:r>
      <w:r w:rsidR="0019616C" w:rsidRPr="00BA23CE">
        <w:rPr>
          <w:rFonts w:cs="Arial"/>
        </w:rPr>
        <w:t xml:space="preserve"> ProRail verzoekt geïnteresseerde ondernemers om onduidelijkheden, onvolkomenheden en/of tegenstrijdigheden </w:t>
      </w:r>
      <w:r w:rsidRPr="00BA23CE">
        <w:rPr>
          <w:rFonts w:cs="Arial"/>
        </w:rPr>
        <w:t>zo spoedig mogelijk te melden</w:t>
      </w:r>
      <w:r w:rsidR="0019616C" w:rsidRPr="00BA23CE">
        <w:rPr>
          <w:rFonts w:cs="Arial"/>
        </w:rPr>
        <w:t>.</w:t>
      </w:r>
      <w:r w:rsidRPr="00BA23CE">
        <w:rPr>
          <w:rFonts w:cs="Arial"/>
        </w:rPr>
        <w:t xml:space="preserve"> ProRail verwacht een proactieve houding van </w:t>
      </w:r>
      <w:r w:rsidR="0019616C" w:rsidRPr="00BA23CE">
        <w:rPr>
          <w:rFonts w:cs="Arial"/>
        </w:rPr>
        <w:t>de geïnteresseerde ondernemers</w:t>
      </w:r>
      <w:r w:rsidRPr="00BA23CE">
        <w:rPr>
          <w:rFonts w:cs="Arial"/>
        </w:rPr>
        <w:t xml:space="preserve">,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 </w:t>
      </w:r>
    </w:p>
    <w:p w14:paraId="2DC05A40" w14:textId="77777777" w:rsidR="007E3CEF" w:rsidRPr="00BA23CE" w:rsidRDefault="007E3CEF" w:rsidP="00014803">
      <w:pPr>
        <w:spacing w:line="276" w:lineRule="auto"/>
        <w:jc w:val="both"/>
        <w:rPr>
          <w:rFonts w:cs="Arial"/>
        </w:rPr>
      </w:pPr>
      <w:r w:rsidRPr="00BA23CE">
        <w:rPr>
          <w:rFonts w:cs="Arial"/>
        </w:rPr>
        <w:t xml:space="preserve">Partijen dienen alle vragen en/of bezwaren in het kader van deze aanbestedingsprocedure tijdig kenbaar te maken met een verzoek om inlichtingen. </w:t>
      </w:r>
    </w:p>
    <w:p w14:paraId="592B9569" w14:textId="77777777" w:rsidR="007E3CEF" w:rsidRPr="00BA23CE" w:rsidRDefault="007E3CEF" w:rsidP="00014803">
      <w:pPr>
        <w:spacing w:line="276" w:lineRule="auto"/>
        <w:jc w:val="both"/>
        <w:rPr>
          <w:rFonts w:cs="Arial"/>
        </w:rPr>
      </w:pPr>
      <w:r w:rsidRPr="00BA23CE">
        <w:rPr>
          <w:rFonts w:cs="Arial"/>
        </w:rPr>
        <w:t>Na het verstrijken van de uiterste termijn waarbinnen de aanmeldingen moeten zijn ingediend, kunnen partijen geen bezwaar meer maken tegen eventuele onduidelijkheden, onvolkomenheden en/of tegenstrijdigheden in de tot dan toe verstrekte aanbestedingsdocumenten. Derhalve verwerken partijen hun recht om na die termijn alsnog bezwaar te maken tegen (de gevolgen van) eventuele schendingen van het (</w:t>
      </w:r>
      <w:proofErr w:type="spellStart"/>
      <w:r w:rsidRPr="00BA23CE">
        <w:rPr>
          <w:rFonts w:cs="Arial"/>
        </w:rPr>
        <w:t>aanbestedings</w:t>
      </w:r>
      <w:proofErr w:type="spellEnd"/>
      <w:r w:rsidRPr="00BA23CE">
        <w:rPr>
          <w:rFonts w:cs="Arial"/>
        </w:rPr>
        <w:t>)recht, voor zover daarvan sprake zou zijn in de tot dan toe verstrekte aanbestedingsdocumenten en worden partijen geacht onverkort en onvoorwaardelijk met de inhoud van die documenten te hebben ingestemd.</w:t>
      </w:r>
    </w:p>
    <w:p w14:paraId="0D5BF9B0" w14:textId="2EC23548" w:rsidR="007E3CEF" w:rsidRPr="00BA23CE" w:rsidRDefault="007E3CEF" w:rsidP="00014803">
      <w:pPr>
        <w:spacing w:line="276" w:lineRule="auto"/>
        <w:jc w:val="both"/>
        <w:rPr>
          <w:rFonts w:cs="Arial"/>
        </w:rPr>
      </w:pPr>
      <w:r w:rsidRPr="00BA23CE">
        <w:rPr>
          <w:rFonts w:cs="Arial"/>
        </w:rPr>
        <w:t>Met het doen van een aanmelding verklaart een partij zich onverkort en onvoorwaardelijk akkoord met de tot dan toe verstrekte aanbestedingsdocumenten</w:t>
      </w:r>
      <w:r w:rsidR="00694B46" w:rsidRPr="00BA23CE">
        <w:rPr>
          <w:rFonts w:cs="Arial"/>
        </w:rPr>
        <w:t xml:space="preserve"> inclusief eventuele aanpassingen naar aanleiding van verstrekte inlichtingen.</w:t>
      </w:r>
    </w:p>
    <w:p w14:paraId="723D0462" w14:textId="77777777" w:rsidR="007E3CEF" w:rsidRPr="00BA23CE" w:rsidRDefault="007E3CEF" w:rsidP="0052728B">
      <w:pPr>
        <w:pStyle w:val="Kop2"/>
        <w:rPr>
          <w:rFonts w:cs="Arial"/>
        </w:rPr>
      </w:pPr>
      <w:bookmarkStart w:id="104" w:name="_Toc75507355"/>
      <w:bookmarkStart w:id="105" w:name="_Toc112940096"/>
      <w:bookmarkStart w:id="106" w:name="_Toc224802629"/>
      <w:r w:rsidRPr="00BA23CE">
        <w:rPr>
          <w:rFonts w:cs="Arial"/>
        </w:rPr>
        <w:lastRenderedPageBreak/>
        <w:t>Algemene vragen of opmerkingen</w:t>
      </w:r>
      <w:bookmarkEnd w:id="104"/>
      <w:bookmarkEnd w:id="105"/>
      <w:bookmarkEnd w:id="106"/>
    </w:p>
    <w:p w14:paraId="29DE05FC" w14:textId="3A626755" w:rsidR="007E3CEF" w:rsidRPr="00BA23CE" w:rsidRDefault="006F2F1B" w:rsidP="00014803">
      <w:pPr>
        <w:spacing w:line="276" w:lineRule="auto"/>
        <w:jc w:val="both"/>
        <w:rPr>
          <w:rFonts w:cs="Arial"/>
        </w:rPr>
      </w:pPr>
      <w:r w:rsidRPr="00BA23CE">
        <w:rPr>
          <w:rFonts w:cs="Arial"/>
        </w:rPr>
        <w:t xml:space="preserve">Indien u, los van deze aanbesteding, </w:t>
      </w:r>
      <w:r w:rsidR="007E3CEF" w:rsidRPr="00BA23CE">
        <w:rPr>
          <w:rFonts w:cs="Arial"/>
        </w:rPr>
        <w:t xml:space="preserve">algemene vragen, opmerkingen of klachten heeft over het aanbestedingsbeleid van ProRail, of voorstellen ter verbetering daarvan, kunt u deze richten aan </w:t>
      </w:r>
      <w:hyperlink r:id="rId21" w:history="1">
        <w:r w:rsidR="007E3CEF" w:rsidRPr="00BA23CE">
          <w:rPr>
            <w:rStyle w:val="Hyperlink"/>
            <w:rFonts w:cs="Arial"/>
          </w:rPr>
          <w:t>procurement@prorail.nl</w:t>
        </w:r>
      </w:hyperlink>
      <w:r w:rsidR="007E3CEF" w:rsidRPr="00BA23CE">
        <w:rPr>
          <w:rFonts w:cs="Arial"/>
        </w:rPr>
        <w:t>.</w:t>
      </w:r>
    </w:p>
    <w:p w14:paraId="45985B0E" w14:textId="77777777" w:rsidR="007E3CEF" w:rsidRPr="00BA23CE" w:rsidRDefault="007E3CEF" w:rsidP="00341A22">
      <w:pPr>
        <w:spacing w:line="276" w:lineRule="auto"/>
        <w:jc w:val="both"/>
        <w:rPr>
          <w:rFonts w:cs="Arial"/>
        </w:rPr>
      </w:pPr>
    </w:p>
    <w:p w14:paraId="00E9FF02" w14:textId="77777777" w:rsidR="007E3CEF" w:rsidRPr="00BA23CE" w:rsidRDefault="007E3CEF" w:rsidP="0052728B">
      <w:pPr>
        <w:pStyle w:val="Kop2"/>
        <w:rPr>
          <w:rFonts w:cs="Arial"/>
        </w:rPr>
      </w:pPr>
      <w:bookmarkStart w:id="107" w:name="_Toc76385849"/>
      <w:bookmarkStart w:id="108" w:name="_Toc83711998"/>
      <w:bookmarkStart w:id="109" w:name="_Toc76385850"/>
      <w:bookmarkStart w:id="110" w:name="_Toc83711999"/>
      <w:bookmarkStart w:id="111" w:name="_Toc76385851"/>
      <w:bookmarkStart w:id="112" w:name="_Toc83712000"/>
      <w:bookmarkStart w:id="113" w:name="_Toc76385852"/>
      <w:bookmarkStart w:id="114" w:name="_Toc83712001"/>
      <w:bookmarkStart w:id="115" w:name="_Toc76385853"/>
      <w:bookmarkStart w:id="116" w:name="_Toc83712002"/>
      <w:bookmarkStart w:id="117" w:name="_Toc76385854"/>
      <w:bookmarkStart w:id="118" w:name="_Toc83712003"/>
      <w:bookmarkStart w:id="119" w:name="_Toc76385855"/>
      <w:bookmarkStart w:id="120" w:name="_Toc83712004"/>
      <w:bookmarkStart w:id="121" w:name="_Toc76385856"/>
      <w:bookmarkStart w:id="122" w:name="_Toc83712005"/>
      <w:bookmarkStart w:id="123" w:name="_Toc76385857"/>
      <w:bookmarkStart w:id="124" w:name="_Toc83712006"/>
      <w:bookmarkStart w:id="125" w:name="_Toc76385858"/>
      <w:bookmarkStart w:id="126" w:name="_Toc83712007"/>
      <w:bookmarkStart w:id="127" w:name="_Toc76385859"/>
      <w:bookmarkStart w:id="128" w:name="_Toc83712008"/>
      <w:bookmarkStart w:id="129" w:name="_Toc76385860"/>
      <w:bookmarkStart w:id="130" w:name="_Toc83712009"/>
      <w:bookmarkStart w:id="131" w:name="_Toc76385861"/>
      <w:bookmarkStart w:id="132" w:name="_Toc83712010"/>
      <w:bookmarkStart w:id="133" w:name="_Toc76385862"/>
      <w:bookmarkStart w:id="134" w:name="_Toc83712011"/>
      <w:bookmarkStart w:id="135" w:name="_Toc76385863"/>
      <w:bookmarkStart w:id="136" w:name="_Toc83712012"/>
      <w:bookmarkStart w:id="137" w:name="_Toc76385864"/>
      <w:bookmarkStart w:id="138" w:name="_Toc83712013"/>
      <w:bookmarkStart w:id="139" w:name="_Toc76385865"/>
      <w:bookmarkStart w:id="140" w:name="_Toc83712014"/>
      <w:bookmarkStart w:id="141" w:name="_Toc76385866"/>
      <w:bookmarkStart w:id="142" w:name="_Toc83712015"/>
      <w:bookmarkStart w:id="143" w:name="_Toc76385867"/>
      <w:bookmarkStart w:id="144" w:name="_Toc83712016"/>
      <w:bookmarkStart w:id="145" w:name="_Toc76385868"/>
      <w:bookmarkStart w:id="146" w:name="_Toc83712017"/>
      <w:bookmarkStart w:id="147" w:name="_Toc76385869"/>
      <w:bookmarkStart w:id="148" w:name="_Toc83712018"/>
      <w:bookmarkStart w:id="149" w:name="_Toc76385870"/>
      <w:bookmarkStart w:id="150" w:name="_Toc83712019"/>
      <w:bookmarkStart w:id="151" w:name="_Toc76385871"/>
      <w:bookmarkStart w:id="152" w:name="_Toc83712020"/>
      <w:bookmarkStart w:id="153" w:name="_Toc76385872"/>
      <w:bookmarkStart w:id="154" w:name="_Toc83712021"/>
      <w:bookmarkStart w:id="155" w:name="_Toc76385873"/>
      <w:bookmarkStart w:id="156" w:name="_Toc83712022"/>
      <w:bookmarkStart w:id="157" w:name="_Toc76385874"/>
      <w:bookmarkStart w:id="158" w:name="_Toc83712023"/>
      <w:bookmarkStart w:id="159" w:name="_Toc76385875"/>
      <w:bookmarkStart w:id="160" w:name="_Toc83712024"/>
      <w:bookmarkStart w:id="161" w:name="_Toc76385876"/>
      <w:bookmarkStart w:id="162" w:name="_Toc83712025"/>
      <w:bookmarkStart w:id="163" w:name="_Toc76385877"/>
      <w:bookmarkStart w:id="164" w:name="_Toc83712026"/>
      <w:bookmarkStart w:id="165" w:name="_Toc76385878"/>
      <w:bookmarkStart w:id="166" w:name="_Toc83712027"/>
      <w:bookmarkStart w:id="167" w:name="_Toc76385879"/>
      <w:bookmarkStart w:id="168" w:name="_Toc83712028"/>
      <w:bookmarkStart w:id="169" w:name="_Toc76385880"/>
      <w:bookmarkStart w:id="170" w:name="_Toc83712029"/>
      <w:bookmarkStart w:id="171" w:name="_Toc76385881"/>
      <w:bookmarkStart w:id="172" w:name="_Toc83712030"/>
      <w:bookmarkStart w:id="173" w:name="_Toc76385882"/>
      <w:bookmarkStart w:id="174" w:name="_Toc83712031"/>
      <w:bookmarkStart w:id="175" w:name="_Toc76385883"/>
      <w:bookmarkStart w:id="176" w:name="_Toc83712032"/>
      <w:bookmarkStart w:id="177" w:name="_Toc76385884"/>
      <w:bookmarkStart w:id="178" w:name="_Toc83712033"/>
      <w:bookmarkStart w:id="179" w:name="_Toc76385885"/>
      <w:bookmarkStart w:id="180" w:name="_Toc83712034"/>
      <w:bookmarkStart w:id="181" w:name="_Toc76385886"/>
      <w:bookmarkStart w:id="182" w:name="_Toc83712035"/>
      <w:bookmarkStart w:id="183" w:name="_Toc76385887"/>
      <w:bookmarkStart w:id="184" w:name="_Toc83712036"/>
      <w:bookmarkStart w:id="185" w:name="_Toc76385888"/>
      <w:bookmarkStart w:id="186" w:name="_Toc83712037"/>
      <w:bookmarkStart w:id="187" w:name="_Toc76385889"/>
      <w:bookmarkStart w:id="188" w:name="_Toc83712038"/>
      <w:bookmarkStart w:id="189" w:name="_Toc76385890"/>
      <w:bookmarkStart w:id="190" w:name="_Toc83712039"/>
      <w:bookmarkStart w:id="191" w:name="_Toc76385891"/>
      <w:bookmarkStart w:id="192" w:name="_Toc83712040"/>
      <w:bookmarkStart w:id="193" w:name="_Toc76385892"/>
      <w:bookmarkStart w:id="194" w:name="_Toc83712041"/>
      <w:bookmarkStart w:id="195" w:name="_Toc112940097"/>
      <w:bookmarkStart w:id="196" w:name="_Toc224802630"/>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BA23CE">
        <w:rPr>
          <w:rFonts w:eastAsiaTheme="minorHAnsi" w:cs="Arial"/>
        </w:rPr>
        <w:t>Klachtenprocedure ProRail</w:t>
      </w:r>
      <w:bookmarkEnd w:id="195"/>
      <w:bookmarkEnd w:id="196"/>
    </w:p>
    <w:p w14:paraId="2BE897D1" w14:textId="77777777" w:rsidR="007E3CEF" w:rsidRPr="00BA23CE" w:rsidRDefault="007E3CEF" w:rsidP="00014803">
      <w:pPr>
        <w:spacing w:line="276" w:lineRule="auto"/>
        <w:jc w:val="both"/>
        <w:rPr>
          <w:rFonts w:cs="Arial"/>
        </w:rPr>
      </w:pPr>
      <w:r w:rsidRPr="00BA23CE">
        <w:rPr>
          <w:rFonts w:cs="Arial"/>
        </w:rPr>
        <w:t xml:space="preserve">Indien u in het kader van onderhavige aanbestedingsprocedure klachten of bezwaren heeft, kunt u deze richten aan het door ProRail ingestelde klachtenmeldpunt. De werkwijze is beschreven in de “Klachtenregeling aanbesteden” van ProRail, deze is te vinden op: </w:t>
      </w:r>
      <w:hyperlink r:id="rId22" w:history="1">
        <w:r w:rsidRPr="00BA23CE">
          <w:rPr>
            <w:rStyle w:val="Hyperlink"/>
            <w:rFonts w:cs="Arial"/>
          </w:rPr>
          <w:t>https://www.prorail.nl/samenwerken/</w:t>
        </w:r>
        <w:r w:rsidRPr="00BA23CE">
          <w:rPr>
            <w:rStyle w:val="Hyperlink"/>
            <w:rFonts w:cs="Arial"/>
          </w:rPr>
          <w:softHyphen/>
          <w:t>leveranciers/documenten</w:t>
        </w:r>
      </w:hyperlink>
      <w:r w:rsidRPr="00BA23CE">
        <w:rPr>
          <w:rFonts w:cs="Arial"/>
        </w:rPr>
        <w:t xml:space="preserve">. </w:t>
      </w:r>
    </w:p>
    <w:p w14:paraId="01844B5B" w14:textId="511768C7" w:rsidR="00363AF0" w:rsidRDefault="00363AF0" w:rsidP="00363AF0">
      <w:pPr>
        <w:spacing w:line="276" w:lineRule="auto"/>
        <w:jc w:val="both"/>
        <w:rPr>
          <w:rFonts w:cs="Arial"/>
        </w:rPr>
      </w:pPr>
      <w:r w:rsidRPr="00BA23CE">
        <w:rPr>
          <w:rFonts w:cs="Arial"/>
        </w:rPr>
        <w:t xml:space="preserve">Een eventuele klacht dient gemaild te worden naar het klachtenmeldpunt via </w:t>
      </w:r>
      <w:hyperlink r:id="rId23" w:history="1">
        <w:r w:rsidRPr="00BA23CE">
          <w:rPr>
            <w:rStyle w:val="Hyperlink"/>
            <w:rFonts w:cs="Arial"/>
          </w:rPr>
          <w:t>aanbestedingsklachten@prorail.nl</w:t>
        </w:r>
      </w:hyperlink>
      <w:r w:rsidRPr="00BA23CE">
        <w:rPr>
          <w:rFonts w:cs="Arial"/>
        </w:rPr>
        <w:t xml:space="preserve"> en in cc. naar de Tendermanager (zie </w:t>
      </w:r>
      <w:r w:rsidRPr="00BA23CE">
        <w:rPr>
          <w:rFonts w:cs="Arial"/>
        </w:rPr>
        <w:fldChar w:fldCharType="begin"/>
      </w:r>
      <w:r w:rsidRPr="00BA23CE">
        <w:rPr>
          <w:rFonts w:cs="Arial"/>
        </w:rPr>
        <w:instrText xml:space="preserve"> REF _Ref137804731 \r \h </w:instrText>
      </w:r>
      <w:r w:rsidR="00BA23CE">
        <w:rPr>
          <w:rFonts w:cs="Arial"/>
        </w:rPr>
        <w:instrText xml:space="preserve"> \* MERGEFORMAT </w:instrText>
      </w:r>
      <w:r w:rsidRPr="00BA23CE">
        <w:rPr>
          <w:rFonts w:cs="Arial"/>
        </w:rPr>
      </w:r>
      <w:r w:rsidRPr="00BA23CE">
        <w:rPr>
          <w:rFonts w:cs="Arial"/>
        </w:rPr>
        <w:fldChar w:fldCharType="separate"/>
      </w:r>
      <w:r w:rsidRPr="00BA23CE">
        <w:rPr>
          <w:rFonts w:cs="Arial"/>
        </w:rPr>
        <w:t>3.5</w:t>
      </w:r>
      <w:r w:rsidRPr="00BA23CE">
        <w:rPr>
          <w:rFonts w:cs="Arial"/>
        </w:rPr>
        <w:fldChar w:fldCharType="end"/>
      </w:r>
      <w:r w:rsidRPr="00BA23CE">
        <w:rPr>
          <w:rFonts w:cs="Arial"/>
        </w:rPr>
        <w:t>).</w:t>
      </w:r>
    </w:p>
    <w:p w14:paraId="13B95C99" w14:textId="77777777" w:rsidR="005D019B" w:rsidRPr="00BA23CE" w:rsidRDefault="005D019B" w:rsidP="00363AF0">
      <w:pPr>
        <w:spacing w:line="276" w:lineRule="auto"/>
        <w:jc w:val="both"/>
        <w:rPr>
          <w:rFonts w:cs="Arial"/>
        </w:rPr>
      </w:pPr>
    </w:p>
    <w:p w14:paraId="2324163F" w14:textId="77777777" w:rsidR="007E3CEF" w:rsidRPr="00BA23CE" w:rsidRDefault="007E3CEF" w:rsidP="0052728B">
      <w:pPr>
        <w:pStyle w:val="Kop2"/>
        <w:rPr>
          <w:rFonts w:eastAsiaTheme="minorHAnsi" w:cs="Arial"/>
        </w:rPr>
      </w:pPr>
      <w:bookmarkStart w:id="197" w:name="_Toc112940098"/>
      <w:bookmarkStart w:id="198" w:name="_Toc224802631"/>
      <w:r w:rsidRPr="00BA23CE">
        <w:rPr>
          <w:rFonts w:eastAsiaTheme="minorHAnsi" w:cs="Arial"/>
        </w:rPr>
        <w:t>Beroepsprocedure</w:t>
      </w:r>
      <w:bookmarkEnd w:id="197"/>
      <w:bookmarkEnd w:id="198"/>
    </w:p>
    <w:p w14:paraId="3A76298E" w14:textId="77777777" w:rsidR="007E3CEF" w:rsidRPr="00BA23CE" w:rsidRDefault="007E3CEF" w:rsidP="00014803">
      <w:pPr>
        <w:spacing w:line="276" w:lineRule="auto"/>
        <w:jc w:val="both"/>
        <w:rPr>
          <w:rFonts w:cs="Arial"/>
        </w:rPr>
      </w:pPr>
      <w:r w:rsidRPr="00BA23CE">
        <w:rPr>
          <w:rFonts w:cs="Arial"/>
        </w:rPr>
        <w:t>Partijen hebben het recht een beroepsprocedure te starten bij de Rechtbank Midden-Nederland indien zij dit noodzakelijk achten. De beroepsprocedure is beschreven in artikel 21 van het ARN</w:t>
      </w:r>
      <w:r w:rsidRPr="00BA23CE">
        <w:rPr>
          <w:rFonts w:cs="Arial"/>
          <w:vertAlign w:val="superscript"/>
        </w:rPr>
        <w:t>2016</w:t>
      </w:r>
      <w:r w:rsidRPr="00BA23CE">
        <w:rPr>
          <w:rFonts w:cs="Arial"/>
        </w:rPr>
        <w:t>.</w:t>
      </w:r>
    </w:p>
    <w:p w14:paraId="39A16A0F" w14:textId="4E1B5AD0" w:rsidR="00847D93" w:rsidRPr="00BA23CE" w:rsidRDefault="00847D93">
      <w:pPr>
        <w:rPr>
          <w:rFonts w:eastAsia="Arial Unicode MS" w:cs="Arial"/>
        </w:rPr>
      </w:pPr>
      <w:r w:rsidRPr="00BA23CE">
        <w:rPr>
          <w:rFonts w:eastAsia="Arial Unicode MS" w:cs="Arial"/>
        </w:rPr>
        <w:br w:type="page"/>
      </w:r>
    </w:p>
    <w:p w14:paraId="440FA41E" w14:textId="44E06C5C" w:rsidR="00B7100F" w:rsidRPr="00BA23CE" w:rsidRDefault="00B7100F" w:rsidP="00B7100F">
      <w:pPr>
        <w:pStyle w:val="Kop1"/>
        <w:rPr>
          <w:rFonts w:cs="Arial"/>
        </w:rPr>
      </w:pPr>
      <w:bookmarkStart w:id="199" w:name="_Toc112940099"/>
      <w:bookmarkStart w:id="200" w:name="_Ref146189495"/>
      <w:bookmarkStart w:id="201" w:name="_Toc224802632"/>
      <w:r w:rsidRPr="00BA23CE">
        <w:rPr>
          <w:rFonts w:cs="Arial"/>
        </w:rPr>
        <w:lastRenderedPageBreak/>
        <w:t>Geschiktheid en selectie van de gegadigden</w:t>
      </w:r>
      <w:bookmarkEnd w:id="199"/>
      <w:bookmarkEnd w:id="200"/>
      <w:bookmarkEnd w:id="201"/>
      <w:r w:rsidRPr="00BA23CE">
        <w:rPr>
          <w:rFonts w:cs="Arial"/>
        </w:rPr>
        <w:t xml:space="preserve"> </w:t>
      </w:r>
    </w:p>
    <w:p w14:paraId="4AF68AB5" w14:textId="77777777" w:rsidR="004265FA" w:rsidRPr="00BA23CE" w:rsidRDefault="004265FA" w:rsidP="004265FA">
      <w:pPr>
        <w:pStyle w:val="Kop2"/>
        <w:rPr>
          <w:rFonts w:cs="Arial"/>
        </w:rPr>
      </w:pPr>
      <w:bookmarkStart w:id="202" w:name="_Toc224802633"/>
      <w:r w:rsidRPr="00BA23CE">
        <w:rPr>
          <w:rFonts w:cs="Arial"/>
        </w:rPr>
        <w:t>Inleiding</w:t>
      </w:r>
      <w:bookmarkEnd w:id="202"/>
    </w:p>
    <w:p w14:paraId="3F13F74C" w14:textId="37DDF122" w:rsidR="0022219B" w:rsidRPr="00BA23CE" w:rsidRDefault="00B7100F" w:rsidP="0022219B">
      <w:pPr>
        <w:spacing w:line="276" w:lineRule="auto"/>
        <w:jc w:val="both"/>
        <w:rPr>
          <w:rFonts w:cs="Arial"/>
        </w:rPr>
      </w:pPr>
      <w:r w:rsidRPr="00BA23CE">
        <w:rPr>
          <w:rFonts w:cs="Arial"/>
        </w:rPr>
        <w:t xml:space="preserve">Met de toets op geschiktheid beoordeelt ProRail of u, als ondernemer, geschikt bent om onderhavige opdracht te kunnen uitvoeren. Het is hierbij van belang dat op u geen uitsluitingsgronden van toepassing zijn en dat u voldoet aan de gestelde geschiktheidseisen (minimumeisen). </w:t>
      </w:r>
      <w:r w:rsidR="0022219B" w:rsidRPr="00BA23CE">
        <w:rPr>
          <w:rFonts w:cs="Arial"/>
        </w:rPr>
        <w:t xml:space="preserve">Eventuele eigen wetenschap van ProRail met betrekking tot de </w:t>
      </w:r>
      <w:r w:rsidR="00A8383D" w:rsidRPr="00BA23CE">
        <w:rPr>
          <w:rFonts w:cs="Arial"/>
        </w:rPr>
        <w:t>gegadigde(n)</w:t>
      </w:r>
      <w:r w:rsidR="0022219B" w:rsidRPr="00BA23CE">
        <w:rPr>
          <w:rFonts w:cs="Arial"/>
        </w:rPr>
        <w:t xml:space="preserve"> wordt niet in de beoordeling betrokken. </w:t>
      </w:r>
    </w:p>
    <w:p w14:paraId="522331BE" w14:textId="48C569C9" w:rsidR="008D2683" w:rsidRPr="00BA23CE" w:rsidRDefault="008D2683" w:rsidP="007F725E">
      <w:pPr>
        <w:spacing w:after="0" w:line="276" w:lineRule="auto"/>
        <w:jc w:val="both"/>
        <w:rPr>
          <w:rFonts w:cs="Arial"/>
        </w:rPr>
      </w:pPr>
      <w:r w:rsidRPr="00BA23CE">
        <w:rPr>
          <w:rFonts w:cs="Arial"/>
        </w:rPr>
        <w:t xml:space="preserve">U kunt </w:t>
      </w:r>
      <w:r w:rsidR="0063165F" w:rsidRPr="00BA23CE">
        <w:rPr>
          <w:rFonts w:cs="Arial"/>
        </w:rPr>
        <w:t>aanmelden</w:t>
      </w:r>
      <w:r w:rsidRPr="00BA23CE">
        <w:rPr>
          <w:rFonts w:cs="Arial"/>
        </w:rPr>
        <w:t xml:space="preserve"> als:</w:t>
      </w:r>
    </w:p>
    <w:p w14:paraId="2B383A63" w14:textId="0A1B7CE7" w:rsidR="008D2683" w:rsidRPr="00BA23CE" w:rsidRDefault="008D2683" w:rsidP="007F725E">
      <w:pPr>
        <w:pStyle w:val="Lijstalinea"/>
        <w:numPr>
          <w:ilvl w:val="0"/>
          <w:numId w:val="10"/>
        </w:numPr>
        <w:spacing w:after="0" w:line="276" w:lineRule="auto"/>
        <w:contextualSpacing w:val="0"/>
        <w:jc w:val="both"/>
        <w:rPr>
          <w:rFonts w:cs="Arial"/>
        </w:rPr>
      </w:pPr>
      <w:r w:rsidRPr="00BA23CE">
        <w:rPr>
          <w:rFonts w:cs="Arial"/>
        </w:rPr>
        <w:t xml:space="preserve">Een zelfstandige inschrijving (zie paragraaf </w:t>
      </w:r>
      <w:r w:rsidR="00B01BAB" w:rsidRPr="00BA23CE">
        <w:rPr>
          <w:rFonts w:cs="Arial"/>
        </w:rPr>
        <w:fldChar w:fldCharType="begin"/>
      </w:r>
      <w:r w:rsidR="00B01BAB" w:rsidRPr="00BA23CE">
        <w:rPr>
          <w:rFonts w:cs="Arial"/>
        </w:rPr>
        <w:instrText xml:space="preserve"> REF _Ref136872511 \r \h </w:instrText>
      </w:r>
      <w:r w:rsidR="00BA23CE">
        <w:rPr>
          <w:rFonts w:cs="Arial"/>
        </w:rPr>
        <w:instrText xml:space="preserve"> \* MERGEFORMAT </w:instrText>
      </w:r>
      <w:r w:rsidR="00B01BAB" w:rsidRPr="00BA23CE">
        <w:rPr>
          <w:rFonts w:cs="Arial"/>
        </w:rPr>
      </w:r>
      <w:r w:rsidR="00B01BAB" w:rsidRPr="00BA23CE">
        <w:rPr>
          <w:rFonts w:cs="Arial"/>
        </w:rPr>
        <w:fldChar w:fldCharType="separate"/>
      </w:r>
      <w:r w:rsidR="00B01BAB" w:rsidRPr="00BA23CE">
        <w:rPr>
          <w:rFonts w:cs="Arial"/>
        </w:rPr>
        <w:t>4.2.1</w:t>
      </w:r>
      <w:r w:rsidR="00B01BAB" w:rsidRPr="00BA23CE">
        <w:rPr>
          <w:rFonts w:cs="Arial"/>
        </w:rPr>
        <w:fldChar w:fldCharType="end"/>
      </w:r>
      <w:r w:rsidRPr="00BA23CE">
        <w:rPr>
          <w:rFonts w:cs="Arial"/>
        </w:rPr>
        <w:t>)</w:t>
      </w:r>
    </w:p>
    <w:p w14:paraId="2724C52D" w14:textId="3D5FA7C3" w:rsidR="008D2683" w:rsidRPr="00BA23CE" w:rsidRDefault="008D2683" w:rsidP="007F725E">
      <w:pPr>
        <w:spacing w:after="0" w:line="276" w:lineRule="auto"/>
        <w:ind w:left="708"/>
        <w:jc w:val="both"/>
        <w:rPr>
          <w:rFonts w:cs="Arial"/>
        </w:rPr>
      </w:pPr>
      <w:r w:rsidRPr="00BA23CE">
        <w:rPr>
          <w:rFonts w:cs="Arial"/>
        </w:rPr>
        <w:t xml:space="preserve">Een </w:t>
      </w:r>
      <w:r w:rsidR="0063693E" w:rsidRPr="00BA23CE">
        <w:rPr>
          <w:rFonts w:cs="Arial"/>
        </w:rPr>
        <w:t>aanm</w:t>
      </w:r>
      <w:r w:rsidR="00A8383D" w:rsidRPr="00BA23CE">
        <w:rPr>
          <w:rFonts w:cs="Arial"/>
        </w:rPr>
        <w:t>elding</w:t>
      </w:r>
      <w:r w:rsidRPr="00BA23CE">
        <w:rPr>
          <w:rFonts w:cs="Arial"/>
        </w:rPr>
        <w:t xml:space="preserve"> samen met andere partijen: </w:t>
      </w:r>
    </w:p>
    <w:p w14:paraId="48AD27B0" w14:textId="5B935EE4" w:rsidR="008D2683" w:rsidRPr="00BA23CE" w:rsidRDefault="008D2683" w:rsidP="007F725E">
      <w:pPr>
        <w:pStyle w:val="Lijstalinea"/>
        <w:numPr>
          <w:ilvl w:val="0"/>
          <w:numId w:val="10"/>
        </w:numPr>
        <w:spacing w:after="0" w:line="276" w:lineRule="auto"/>
        <w:contextualSpacing w:val="0"/>
        <w:jc w:val="both"/>
        <w:rPr>
          <w:rFonts w:cs="Arial"/>
        </w:rPr>
      </w:pPr>
      <w:r w:rsidRPr="00BA23CE">
        <w:rPr>
          <w:rFonts w:cs="Arial"/>
        </w:rPr>
        <w:t xml:space="preserve">In combinatie (zie paragraaf </w:t>
      </w:r>
      <w:r w:rsidR="00B01BAB" w:rsidRPr="00BA23CE">
        <w:rPr>
          <w:rFonts w:cs="Arial"/>
        </w:rPr>
        <w:fldChar w:fldCharType="begin"/>
      </w:r>
      <w:r w:rsidR="00B01BAB" w:rsidRPr="00BA23CE">
        <w:rPr>
          <w:rFonts w:cs="Arial"/>
        </w:rPr>
        <w:instrText xml:space="preserve"> REF _Ref137808478 \r \h </w:instrText>
      </w:r>
      <w:r w:rsidR="00BA23CE">
        <w:rPr>
          <w:rFonts w:cs="Arial"/>
        </w:rPr>
        <w:instrText xml:space="preserve"> \* MERGEFORMAT </w:instrText>
      </w:r>
      <w:r w:rsidR="00B01BAB" w:rsidRPr="00BA23CE">
        <w:rPr>
          <w:rFonts w:cs="Arial"/>
        </w:rPr>
      </w:r>
      <w:r w:rsidR="00B01BAB" w:rsidRPr="00BA23CE">
        <w:rPr>
          <w:rFonts w:cs="Arial"/>
        </w:rPr>
        <w:fldChar w:fldCharType="separate"/>
      </w:r>
      <w:r w:rsidR="00B01BAB" w:rsidRPr="00BA23CE">
        <w:rPr>
          <w:rFonts w:cs="Arial"/>
        </w:rPr>
        <w:t>4.2.2</w:t>
      </w:r>
      <w:r w:rsidR="00B01BAB" w:rsidRPr="00BA23CE">
        <w:rPr>
          <w:rFonts w:cs="Arial"/>
        </w:rPr>
        <w:fldChar w:fldCharType="end"/>
      </w:r>
      <w:r w:rsidRPr="00BA23CE">
        <w:rPr>
          <w:rFonts w:cs="Arial"/>
        </w:rPr>
        <w:t>)</w:t>
      </w:r>
    </w:p>
    <w:p w14:paraId="35D86AB2" w14:textId="3FAC3AC7" w:rsidR="008D2683" w:rsidRPr="00BA23CE" w:rsidRDefault="008D2683" w:rsidP="007F725E">
      <w:pPr>
        <w:pStyle w:val="Lijstalinea"/>
        <w:numPr>
          <w:ilvl w:val="0"/>
          <w:numId w:val="10"/>
        </w:numPr>
        <w:spacing w:after="0" w:line="276" w:lineRule="auto"/>
        <w:contextualSpacing w:val="0"/>
        <w:jc w:val="both"/>
        <w:rPr>
          <w:rFonts w:cs="Arial"/>
        </w:rPr>
      </w:pPr>
      <w:bookmarkStart w:id="203" w:name="_Ref136872466"/>
      <w:r w:rsidRPr="00BA23CE">
        <w:rPr>
          <w:rFonts w:cs="Arial"/>
        </w:rPr>
        <w:t xml:space="preserve">Met beroep op draagkracht derden (zie paragraaf </w:t>
      </w:r>
      <w:r w:rsidR="003C148B" w:rsidRPr="00BA23CE">
        <w:rPr>
          <w:rFonts w:cs="Arial"/>
        </w:rPr>
        <w:fldChar w:fldCharType="begin"/>
      </w:r>
      <w:r w:rsidR="003C148B" w:rsidRPr="00BA23CE">
        <w:rPr>
          <w:rFonts w:cs="Arial"/>
        </w:rPr>
        <w:instrText xml:space="preserve"> REF _Ref136872490 \r \h </w:instrText>
      </w:r>
      <w:r w:rsidR="00BA23CE">
        <w:rPr>
          <w:rFonts w:cs="Arial"/>
        </w:rPr>
        <w:instrText xml:space="preserve"> \* MERGEFORMAT </w:instrText>
      </w:r>
      <w:r w:rsidR="003C148B" w:rsidRPr="00BA23CE">
        <w:rPr>
          <w:rFonts w:cs="Arial"/>
        </w:rPr>
      </w:r>
      <w:r w:rsidR="003C148B" w:rsidRPr="00BA23CE">
        <w:rPr>
          <w:rFonts w:cs="Arial"/>
        </w:rPr>
        <w:fldChar w:fldCharType="separate"/>
      </w:r>
      <w:r w:rsidR="003C148B" w:rsidRPr="00BA23CE">
        <w:rPr>
          <w:rFonts w:cs="Arial"/>
        </w:rPr>
        <w:t>4.2.3</w:t>
      </w:r>
      <w:r w:rsidR="003C148B" w:rsidRPr="00BA23CE">
        <w:rPr>
          <w:rFonts w:cs="Arial"/>
        </w:rPr>
        <w:fldChar w:fldCharType="end"/>
      </w:r>
      <w:r w:rsidRPr="00BA23CE">
        <w:rPr>
          <w:rFonts w:cs="Arial"/>
        </w:rPr>
        <w:t>)</w:t>
      </w:r>
      <w:bookmarkEnd w:id="203"/>
    </w:p>
    <w:p w14:paraId="4A820DBF" w14:textId="4D57B7FD" w:rsidR="008D2683" w:rsidRPr="00BA23CE" w:rsidRDefault="008D2683" w:rsidP="007F725E">
      <w:pPr>
        <w:pStyle w:val="Lijstalinea"/>
        <w:numPr>
          <w:ilvl w:val="0"/>
          <w:numId w:val="10"/>
        </w:numPr>
        <w:spacing w:after="0" w:line="276" w:lineRule="auto"/>
        <w:contextualSpacing w:val="0"/>
        <w:jc w:val="both"/>
        <w:rPr>
          <w:rFonts w:cs="Arial"/>
        </w:rPr>
      </w:pPr>
      <w:r w:rsidRPr="00BA23CE">
        <w:rPr>
          <w:rFonts w:cs="Arial"/>
        </w:rPr>
        <w:t>Een inschrijving als gezamenlijke onderneming – zoals een vof</w:t>
      </w:r>
      <w:r w:rsidR="0063693E" w:rsidRPr="00BA23CE">
        <w:rPr>
          <w:rFonts w:cs="Arial"/>
        </w:rPr>
        <w:t xml:space="preserve"> (zie paragraaf </w:t>
      </w:r>
      <w:r w:rsidR="003C148B" w:rsidRPr="00BA23CE">
        <w:rPr>
          <w:rFonts w:cs="Arial"/>
        </w:rPr>
        <w:fldChar w:fldCharType="begin"/>
      </w:r>
      <w:r w:rsidR="003C148B" w:rsidRPr="00BA23CE">
        <w:rPr>
          <w:rFonts w:cs="Arial"/>
        </w:rPr>
        <w:instrText xml:space="preserve"> REF _Ref137808522 \r \h </w:instrText>
      </w:r>
      <w:r w:rsidR="00BA23CE">
        <w:rPr>
          <w:rFonts w:cs="Arial"/>
        </w:rPr>
        <w:instrText xml:space="preserve"> \* MERGEFORMAT </w:instrText>
      </w:r>
      <w:r w:rsidR="003C148B" w:rsidRPr="00BA23CE">
        <w:rPr>
          <w:rFonts w:cs="Arial"/>
        </w:rPr>
      </w:r>
      <w:r w:rsidR="003C148B" w:rsidRPr="00BA23CE">
        <w:rPr>
          <w:rFonts w:cs="Arial"/>
        </w:rPr>
        <w:fldChar w:fldCharType="separate"/>
      </w:r>
      <w:r w:rsidR="003C148B" w:rsidRPr="00BA23CE">
        <w:rPr>
          <w:rFonts w:cs="Arial"/>
        </w:rPr>
        <w:t>4.2.4</w:t>
      </w:r>
      <w:r w:rsidR="003C148B" w:rsidRPr="00BA23CE">
        <w:rPr>
          <w:rFonts w:cs="Arial"/>
        </w:rPr>
        <w:fldChar w:fldCharType="end"/>
      </w:r>
      <w:r w:rsidR="0063693E" w:rsidRPr="00BA23CE">
        <w:rPr>
          <w:rFonts w:cs="Arial"/>
        </w:rPr>
        <w:t>)</w:t>
      </w:r>
    </w:p>
    <w:p w14:paraId="7B7BE11C" w14:textId="77777777" w:rsidR="00B01BAB" w:rsidRPr="00BA23CE" w:rsidRDefault="00B01BAB" w:rsidP="00B01BAB">
      <w:pPr>
        <w:spacing w:line="276" w:lineRule="auto"/>
        <w:ind w:left="851" w:hanging="851"/>
        <w:jc w:val="both"/>
        <w:rPr>
          <w:rFonts w:cs="Arial"/>
        </w:rPr>
      </w:pPr>
    </w:p>
    <w:p w14:paraId="5A77F3B8" w14:textId="77777777" w:rsidR="00B01BAB" w:rsidRDefault="00B01BAB" w:rsidP="00B01BAB">
      <w:pPr>
        <w:pStyle w:val="Kop2"/>
        <w:rPr>
          <w:rFonts w:cs="Arial"/>
        </w:rPr>
      </w:pPr>
      <w:bookmarkStart w:id="204" w:name="_Toc136873980"/>
      <w:bookmarkStart w:id="205" w:name="_Toc224802634"/>
      <w:r w:rsidRPr="00BA23CE">
        <w:rPr>
          <w:rFonts w:cs="Arial"/>
        </w:rPr>
        <w:t>Uniform Europees Aanbestedingsdocument (UEA)</w:t>
      </w:r>
      <w:bookmarkEnd w:id="204"/>
      <w:bookmarkEnd w:id="205"/>
    </w:p>
    <w:p w14:paraId="11026051" w14:textId="77777777" w:rsidR="00D166EE" w:rsidRPr="00D166EE" w:rsidRDefault="00D166EE" w:rsidP="00D166EE">
      <w:pPr>
        <w:rPr>
          <w:lang w:eastAsia="nl-NL"/>
        </w:rPr>
      </w:pPr>
    </w:p>
    <w:p w14:paraId="46CDC01F" w14:textId="25D2B161" w:rsidR="00B01BAB" w:rsidRPr="00BA23CE" w:rsidRDefault="00B01BAB" w:rsidP="00B01BAB">
      <w:pPr>
        <w:pStyle w:val="Kop3"/>
        <w:rPr>
          <w:rFonts w:cs="Arial"/>
        </w:rPr>
      </w:pPr>
      <w:bookmarkStart w:id="206" w:name="_Ref136872511"/>
      <w:bookmarkStart w:id="207" w:name="_Toc136873981"/>
      <w:bookmarkStart w:id="208" w:name="_Ref137809054"/>
      <w:bookmarkStart w:id="209" w:name="_Toc224802635"/>
      <w:r w:rsidRPr="00BA23CE">
        <w:rPr>
          <w:rFonts w:cs="Arial"/>
        </w:rPr>
        <w:t xml:space="preserve">Een zelfstandige </w:t>
      </w:r>
      <w:bookmarkEnd w:id="206"/>
      <w:bookmarkEnd w:id="207"/>
      <w:r w:rsidR="00EA00D2" w:rsidRPr="00BA23CE">
        <w:rPr>
          <w:rFonts w:cs="Arial"/>
        </w:rPr>
        <w:t>aanmelding</w:t>
      </w:r>
      <w:bookmarkEnd w:id="208"/>
      <w:bookmarkEnd w:id="209"/>
    </w:p>
    <w:p w14:paraId="5E503CC7" w14:textId="7F847BC0" w:rsidR="00B01BAB" w:rsidRPr="00BA23CE" w:rsidRDefault="00B01BAB" w:rsidP="00B01BAB">
      <w:pPr>
        <w:spacing w:line="276" w:lineRule="auto"/>
        <w:jc w:val="both"/>
        <w:rPr>
          <w:rFonts w:eastAsia="Arial Unicode MS" w:cs="Arial"/>
        </w:rPr>
      </w:pPr>
      <w:r w:rsidRPr="00BA23CE">
        <w:rPr>
          <w:rFonts w:eastAsia="Arial Unicode MS" w:cs="Arial"/>
        </w:rPr>
        <w:t xml:space="preserve">De antwoorden in het Uniform Europees Aanbestedingsdocument (UEA) en de ingediende bewijzen dienen er toe te toetsen of er op de </w:t>
      </w:r>
      <w:r w:rsidR="003C148B" w:rsidRPr="00BA23CE">
        <w:rPr>
          <w:rFonts w:eastAsia="Arial Unicode MS" w:cs="Arial"/>
        </w:rPr>
        <w:t>gegadigde</w:t>
      </w:r>
      <w:r w:rsidRPr="00BA23CE">
        <w:rPr>
          <w:rFonts w:eastAsia="Arial Unicode MS" w:cs="Arial"/>
        </w:rPr>
        <w:t xml:space="preserve"> geen uitsluitingsgronden van toepassing zijn en dat u als </w:t>
      </w:r>
      <w:r w:rsidR="00B123CF" w:rsidRPr="00BA23CE">
        <w:rPr>
          <w:rFonts w:eastAsia="Arial Unicode MS" w:cs="Arial"/>
        </w:rPr>
        <w:t>aanmelder</w:t>
      </w:r>
      <w:r w:rsidRPr="00BA23CE">
        <w:rPr>
          <w:rFonts w:eastAsia="Arial Unicode MS" w:cs="Arial"/>
        </w:rPr>
        <w:t xml:space="preserve"> geschikt bent voor de uitvoering van de werkzaamheden.</w:t>
      </w:r>
    </w:p>
    <w:p w14:paraId="47387E20" w14:textId="424D7C13" w:rsidR="00B01BAB" w:rsidRPr="00BA23CE" w:rsidRDefault="00B01BAB" w:rsidP="00B01BAB">
      <w:pPr>
        <w:spacing w:line="276" w:lineRule="auto"/>
        <w:jc w:val="both"/>
        <w:rPr>
          <w:rFonts w:eastAsia="Arial Unicode MS" w:cs="Arial"/>
          <w:highlight w:val="yellow"/>
        </w:rPr>
      </w:pPr>
      <w:r w:rsidRPr="00BA23CE">
        <w:rPr>
          <w:rFonts w:cs="Arial"/>
        </w:rPr>
        <w:t xml:space="preserve">Bij de </w:t>
      </w:r>
      <w:r w:rsidR="0063165F" w:rsidRPr="00BA23CE">
        <w:rPr>
          <w:rFonts w:cs="Arial"/>
        </w:rPr>
        <w:t>aanmelding</w:t>
      </w:r>
      <w:r w:rsidRPr="00BA23CE">
        <w:rPr>
          <w:rFonts w:cs="Arial"/>
        </w:rPr>
        <w:t xml:space="preserve"> in </w:t>
      </w:r>
      <w:proofErr w:type="spellStart"/>
      <w:r w:rsidRPr="00BA23CE">
        <w:rPr>
          <w:rFonts w:cs="Arial"/>
        </w:rPr>
        <w:t>TenderNed</w:t>
      </w:r>
      <w:proofErr w:type="spellEnd"/>
      <w:r w:rsidRPr="00BA23CE">
        <w:rPr>
          <w:rFonts w:cs="Arial"/>
        </w:rPr>
        <w:t xml:space="preserve"> dient het UEA door de </w:t>
      </w:r>
      <w:r w:rsidR="00F4592D" w:rsidRPr="00BA23CE">
        <w:rPr>
          <w:rFonts w:cs="Arial"/>
        </w:rPr>
        <w:t>aanmelder</w:t>
      </w:r>
      <w:r w:rsidRPr="00BA23CE">
        <w:rPr>
          <w:rFonts w:cs="Arial"/>
        </w:rPr>
        <w:t xml:space="preserve"> te worden ingevuld, ondertekend en geüpload bij de eis ‘Uniform Europees Aanbestedingsdocument (UEA)’. </w:t>
      </w:r>
    </w:p>
    <w:p w14:paraId="3837C107" w14:textId="78494E4F" w:rsidR="006D2CC6" w:rsidRPr="00BA23CE" w:rsidRDefault="006D2CC6" w:rsidP="006D2CC6">
      <w:pPr>
        <w:spacing w:after="0" w:line="276" w:lineRule="auto"/>
        <w:jc w:val="both"/>
        <w:rPr>
          <w:rFonts w:eastAsia="Arial Unicode MS" w:cs="Arial"/>
        </w:rPr>
      </w:pPr>
      <w:r w:rsidRPr="00BA23CE">
        <w:rPr>
          <w:rFonts w:eastAsia="Arial Unicode MS" w:cs="Arial"/>
          <w:u w:val="single"/>
        </w:rPr>
        <w:t>Bewijsstuk bij Eis 1</w:t>
      </w:r>
      <w:r w:rsidRPr="00BA23CE">
        <w:rPr>
          <w:rFonts w:eastAsia="Arial Unicode MS" w:cs="Arial"/>
        </w:rPr>
        <w:t xml:space="preserve"> in </w:t>
      </w:r>
      <w:proofErr w:type="spellStart"/>
      <w:r w:rsidRPr="00BA23CE">
        <w:rPr>
          <w:rFonts w:eastAsia="Arial Unicode MS" w:cs="Arial"/>
        </w:rPr>
        <w:t>TenderNed</w:t>
      </w:r>
      <w:proofErr w:type="spellEnd"/>
      <w:r w:rsidRPr="00BA23CE">
        <w:rPr>
          <w:rFonts w:eastAsia="Arial Unicode MS" w:cs="Arial"/>
        </w:rPr>
        <w:t xml:space="preserve"> (direct bij </w:t>
      </w:r>
      <w:r w:rsidR="00B123CF" w:rsidRPr="00BA23CE">
        <w:rPr>
          <w:rFonts w:eastAsia="Arial Unicode MS" w:cs="Arial"/>
        </w:rPr>
        <w:t>aanmelding</w:t>
      </w:r>
      <w:r w:rsidRPr="00BA23CE">
        <w:rPr>
          <w:rFonts w:eastAsia="Arial Unicode MS" w:cs="Arial"/>
        </w:rPr>
        <w:t>):</w:t>
      </w:r>
    </w:p>
    <w:p w14:paraId="4DF4FA9D" w14:textId="7FB66B1C" w:rsidR="006D2CC6" w:rsidRPr="00BA23CE" w:rsidRDefault="006D2CC6" w:rsidP="006D2CC6">
      <w:pPr>
        <w:pStyle w:val="Lijstalinea"/>
        <w:numPr>
          <w:ilvl w:val="0"/>
          <w:numId w:val="28"/>
        </w:numPr>
        <w:spacing w:after="0" w:line="276" w:lineRule="auto"/>
        <w:ind w:left="567" w:hanging="283"/>
        <w:jc w:val="both"/>
        <w:rPr>
          <w:rFonts w:eastAsia="Arial Unicode MS" w:cs="Arial"/>
          <w:u w:val="single"/>
        </w:rPr>
      </w:pPr>
      <w:r w:rsidRPr="00BA23CE">
        <w:rPr>
          <w:rFonts w:eastAsia="Arial Unicode MS" w:cs="Arial"/>
        </w:rPr>
        <w:t>Ingevuld en ondertekend UEA</w:t>
      </w:r>
      <w:r w:rsidRPr="00BA23CE">
        <w:rPr>
          <w:rFonts w:cs="Arial"/>
        </w:rPr>
        <w:t xml:space="preserve"> </w:t>
      </w:r>
      <w:r w:rsidR="00FF0878">
        <w:rPr>
          <w:rFonts w:cs="Arial"/>
        </w:rPr>
        <w:t>.</w:t>
      </w:r>
    </w:p>
    <w:p w14:paraId="4A3F4767" w14:textId="3BCA8F31" w:rsidR="006D2CC6" w:rsidRPr="00BA23CE" w:rsidRDefault="006D2CC6" w:rsidP="006D2CC6">
      <w:pPr>
        <w:spacing w:after="0" w:line="276" w:lineRule="auto"/>
        <w:jc w:val="both"/>
        <w:rPr>
          <w:rFonts w:cs="Arial"/>
        </w:rPr>
      </w:pPr>
      <w:r w:rsidRPr="00BA23CE">
        <w:rPr>
          <w:rFonts w:eastAsia="Arial" w:cs="Arial"/>
          <w:u w:val="single"/>
        </w:rPr>
        <w:t>Bewijsstukken bij Eis 2</w:t>
      </w:r>
      <w:r w:rsidRPr="00BA23CE">
        <w:rPr>
          <w:rFonts w:eastAsia="Arial" w:cs="Arial"/>
        </w:rPr>
        <w:t xml:space="preserve"> </w:t>
      </w:r>
      <w:r w:rsidRPr="00BA23CE">
        <w:rPr>
          <w:rFonts w:cs="Arial"/>
        </w:rPr>
        <w:t xml:space="preserve">in </w:t>
      </w:r>
      <w:proofErr w:type="spellStart"/>
      <w:r w:rsidRPr="00BA23CE">
        <w:rPr>
          <w:rFonts w:cs="Arial"/>
        </w:rPr>
        <w:t>TenderNed</w:t>
      </w:r>
      <w:proofErr w:type="spellEnd"/>
      <w:r w:rsidRPr="00BA23CE">
        <w:rPr>
          <w:rFonts w:cs="Arial"/>
        </w:rPr>
        <w:t xml:space="preserve"> </w:t>
      </w:r>
      <w:r w:rsidRPr="00BA23CE">
        <w:rPr>
          <w:rFonts w:eastAsia="Arial Unicode MS" w:cs="Arial"/>
        </w:rPr>
        <w:t xml:space="preserve">(direct bij </w:t>
      </w:r>
      <w:r w:rsidR="00B123CF" w:rsidRPr="00BA23CE">
        <w:rPr>
          <w:rFonts w:eastAsia="Arial Unicode MS" w:cs="Arial"/>
        </w:rPr>
        <w:t>aan aanmelding</w:t>
      </w:r>
      <w:r w:rsidRPr="00BA23CE">
        <w:rPr>
          <w:rFonts w:eastAsia="Arial Unicode MS" w:cs="Arial"/>
        </w:rPr>
        <w:t>)</w:t>
      </w:r>
      <w:r w:rsidRPr="00BA23CE">
        <w:rPr>
          <w:rFonts w:eastAsia="Arial" w:cs="Arial"/>
        </w:rPr>
        <w:t xml:space="preserve">: </w:t>
      </w:r>
    </w:p>
    <w:p w14:paraId="78A3299C" w14:textId="1C36FD33" w:rsidR="006D2CC6" w:rsidRPr="00BA23CE" w:rsidRDefault="006D2CC6" w:rsidP="006D2CC6">
      <w:pPr>
        <w:pStyle w:val="Lijstalinea"/>
        <w:numPr>
          <w:ilvl w:val="0"/>
          <w:numId w:val="28"/>
        </w:numPr>
        <w:spacing w:after="0" w:line="276" w:lineRule="auto"/>
        <w:ind w:left="567" w:hanging="283"/>
        <w:jc w:val="both"/>
        <w:rPr>
          <w:rFonts w:eastAsia="Arial" w:cs="Arial"/>
        </w:rPr>
      </w:pPr>
      <w:r w:rsidRPr="00BA23CE">
        <w:rPr>
          <w:rFonts w:eastAsia="Arial" w:cs="Arial"/>
        </w:rPr>
        <w:t xml:space="preserve">De </w:t>
      </w:r>
      <w:r w:rsidRPr="00BA23CE">
        <w:rPr>
          <w:rFonts w:eastAsia="Arial Unicode MS" w:cs="Arial"/>
        </w:rPr>
        <w:t>gevraagde</w:t>
      </w:r>
      <w:r w:rsidRPr="00BA23CE">
        <w:rPr>
          <w:rFonts w:eastAsia="Arial" w:cs="Arial"/>
        </w:rPr>
        <w:t xml:space="preserve"> bewijsstukken voor de uitsluitingsgronden. Dit betreffen de uitsluitingsgronden in paragraaf </w:t>
      </w:r>
      <w:r w:rsidR="00B2178D">
        <w:rPr>
          <w:rFonts w:eastAsia="Arial" w:cs="Arial"/>
        </w:rPr>
        <w:t>4.3</w:t>
      </w:r>
      <w:r w:rsidRPr="00BA23CE">
        <w:rPr>
          <w:rFonts w:eastAsia="Arial" w:cs="Arial"/>
        </w:rPr>
        <w:t xml:space="preserve"> en </w:t>
      </w:r>
      <w:r w:rsidR="00B2178D">
        <w:rPr>
          <w:rFonts w:eastAsia="Arial" w:cs="Arial"/>
        </w:rPr>
        <w:t>4.4</w:t>
      </w:r>
      <w:r w:rsidR="005D019B">
        <w:rPr>
          <w:rFonts w:eastAsia="Arial" w:cs="Arial"/>
        </w:rPr>
        <w:t>.</w:t>
      </w:r>
    </w:p>
    <w:p w14:paraId="7C01347B" w14:textId="77777777" w:rsidR="00B01BAB" w:rsidRPr="00BA23CE" w:rsidRDefault="00B01BAB" w:rsidP="00EA00D2">
      <w:pPr>
        <w:spacing w:line="276" w:lineRule="auto"/>
        <w:jc w:val="both"/>
        <w:rPr>
          <w:rFonts w:eastAsia="Arial Unicode MS" w:cs="Arial"/>
          <w:u w:val="single"/>
        </w:rPr>
      </w:pPr>
    </w:p>
    <w:p w14:paraId="55475DF9" w14:textId="69A09011" w:rsidR="00B01BAB" w:rsidRPr="00BA23CE" w:rsidRDefault="00EA00D2" w:rsidP="00B01BAB">
      <w:pPr>
        <w:pStyle w:val="Kop3"/>
        <w:rPr>
          <w:rFonts w:eastAsia="Arial Unicode MS" w:cs="Arial"/>
        </w:rPr>
      </w:pPr>
      <w:bookmarkStart w:id="210" w:name="_Toc136873982"/>
      <w:bookmarkStart w:id="211" w:name="_Ref137808478"/>
      <w:bookmarkStart w:id="212" w:name="_Ref137815583"/>
      <w:bookmarkStart w:id="213" w:name="_Ref137815663"/>
      <w:bookmarkStart w:id="214" w:name="_Ref146186987"/>
      <w:bookmarkStart w:id="215" w:name="_Toc224802636"/>
      <w:r w:rsidRPr="00BA23CE">
        <w:rPr>
          <w:rFonts w:eastAsia="Arial Unicode MS" w:cs="Arial"/>
        </w:rPr>
        <w:t>Aanmelding</w:t>
      </w:r>
      <w:r w:rsidR="00B01BAB" w:rsidRPr="00BA23CE">
        <w:rPr>
          <w:rFonts w:eastAsia="Arial Unicode MS" w:cs="Arial"/>
        </w:rPr>
        <w:t xml:space="preserve"> in combinatie met andere partij(en)</w:t>
      </w:r>
      <w:bookmarkEnd w:id="210"/>
      <w:bookmarkEnd w:id="211"/>
      <w:bookmarkEnd w:id="212"/>
      <w:bookmarkEnd w:id="213"/>
      <w:bookmarkEnd w:id="214"/>
      <w:bookmarkEnd w:id="215"/>
    </w:p>
    <w:p w14:paraId="2DED0D13" w14:textId="77777777" w:rsidR="00B01BAB" w:rsidRPr="00BA23CE" w:rsidRDefault="00B01BAB" w:rsidP="00B01BAB">
      <w:pPr>
        <w:spacing w:line="276" w:lineRule="auto"/>
        <w:jc w:val="both"/>
        <w:rPr>
          <w:rFonts w:eastAsia="Arial" w:cs="Arial"/>
        </w:rPr>
      </w:pPr>
      <w:r w:rsidRPr="00BA23CE">
        <w:rPr>
          <w:rFonts w:eastAsia="Arial" w:cs="Aria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BA23CE">
        <w:rPr>
          <w:rFonts w:eastAsia="Arial" w:cs="Arial"/>
        </w:rPr>
        <w:t>combinant</w:t>
      </w:r>
      <w:proofErr w:type="spellEnd"/>
      <w:r w:rsidRPr="00BA23CE">
        <w:rPr>
          <w:rFonts w:eastAsia="Arial" w:cs="Arial"/>
        </w:rPr>
        <w:t xml:space="preserve"> indienen met daarin ingevuld de gevraagde gegevens in de delen II tot en met VI. Als er meerdere </w:t>
      </w:r>
      <w:proofErr w:type="spellStart"/>
      <w:r w:rsidRPr="00BA23CE">
        <w:rPr>
          <w:rFonts w:eastAsia="Arial" w:cs="Arial"/>
        </w:rPr>
        <w:t>combinanten</w:t>
      </w:r>
      <w:proofErr w:type="spellEnd"/>
      <w:r w:rsidRPr="00BA23CE">
        <w:rPr>
          <w:rFonts w:eastAsia="Arial" w:cs="Arial"/>
        </w:rPr>
        <w:t xml:space="preserve"> zijn, moet voor elke </w:t>
      </w:r>
      <w:proofErr w:type="spellStart"/>
      <w:r w:rsidRPr="00BA23CE">
        <w:rPr>
          <w:rFonts w:eastAsia="Arial" w:cs="Arial"/>
        </w:rPr>
        <w:t>combinant</w:t>
      </w:r>
      <w:proofErr w:type="spellEnd"/>
      <w:r w:rsidRPr="00BA23CE">
        <w:rPr>
          <w:rFonts w:eastAsia="Arial" w:cs="Arial"/>
        </w:rPr>
        <w:t xml:space="preserve"> een afzonderlijke UEA worden ingediend.  </w:t>
      </w:r>
    </w:p>
    <w:p w14:paraId="7A1B4FCA" w14:textId="206EB9D6" w:rsidR="00B01BAB" w:rsidRPr="00BA23CE" w:rsidRDefault="00B01BAB" w:rsidP="00B01BAB">
      <w:pPr>
        <w:spacing w:line="276" w:lineRule="auto"/>
        <w:jc w:val="both"/>
        <w:rPr>
          <w:rFonts w:eastAsia="Arial" w:cs="Arial"/>
        </w:rPr>
      </w:pPr>
      <w:r w:rsidRPr="00BA23CE">
        <w:rPr>
          <w:rFonts w:eastAsia="Arial" w:cs="Arial"/>
        </w:rPr>
        <w:t xml:space="preserve">Aangezien er sprake is van een </w:t>
      </w:r>
      <w:r w:rsidR="00665262" w:rsidRPr="00BA23CE">
        <w:rPr>
          <w:rFonts w:eastAsia="Arial" w:cs="Arial"/>
        </w:rPr>
        <w:t>aanmelding</w:t>
      </w:r>
      <w:r w:rsidRPr="00BA23CE">
        <w:rPr>
          <w:rFonts w:eastAsia="Arial" w:cs="Arial"/>
        </w:rPr>
        <w:t xml:space="preserve"> in een combinatie dienen, naast het UEA, alle voor de betreffende situatie van toepassing zijnde documenten (verklaring(en)/overeenkomst(en)), zoals vermeld in het ARN</w:t>
      </w:r>
      <w:r w:rsidRPr="00BA23CE">
        <w:rPr>
          <w:rFonts w:eastAsia="Arial" w:cs="Arial"/>
          <w:vertAlign w:val="superscript"/>
        </w:rPr>
        <w:t>2016</w:t>
      </w:r>
      <w:r w:rsidRPr="00BA23CE">
        <w:rPr>
          <w:rFonts w:eastAsia="Arial" w:cs="Arial"/>
        </w:rPr>
        <w:t xml:space="preserve"> artikel 10</w:t>
      </w:r>
      <w:r w:rsidRPr="00BA23CE">
        <w:rPr>
          <w:rStyle w:val="Voetnootmarkering"/>
          <w:rFonts w:eastAsia="Arial" w:cs="Arial"/>
        </w:rPr>
        <w:footnoteReference w:id="2"/>
      </w:r>
      <w:r w:rsidRPr="00BA23CE">
        <w:rPr>
          <w:rFonts w:eastAsia="Arial" w:cs="Arial"/>
        </w:rPr>
        <w:t xml:space="preserve"> door de </w:t>
      </w:r>
      <w:r w:rsidR="00B123CF" w:rsidRPr="00BA23CE">
        <w:rPr>
          <w:rFonts w:eastAsia="Arial" w:cs="Arial"/>
        </w:rPr>
        <w:t>aanmelder</w:t>
      </w:r>
      <w:r w:rsidRPr="00BA23CE">
        <w:rPr>
          <w:rFonts w:eastAsia="Arial" w:cs="Arial"/>
        </w:rPr>
        <w:t xml:space="preserve"> als bewijs ingediend te worden.</w:t>
      </w:r>
    </w:p>
    <w:p w14:paraId="0A73D9BC" w14:textId="77777777" w:rsidR="00D31551" w:rsidRDefault="00D31551" w:rsidP="00B01BAB">
      <w:pPr>
        <w:spacing w:line="276" w:lineRule="auto"/>
        <w:jc w:val="both"/>
        <w:rPr>
          <w:rFonts w:eastAsia="Arial Unicode MS" w:cs="Arial"/>
          <w:u w:val="single"/>
        </w:rPr>
      </w:pPr>
    </w:p>
    <w:p w14:paraId="04D0F9F0" w14:textId="5376AA65" w:rsidR="00B01BAB" w:rsidRPr="00BA23CE" w:rsidRDefault="00B01BAB" w:rsidP="00B01BAB">
      <w:pPr>
        <w:spacing w:line="276" w:lineRule="auto"/>
        <w:jc w:val="both"/>
        <w:rPr>
          <w:rFonts w:eastAsia="Arial Unicode MS" w:cs="Arial"/>
          <w:u w:val="single"/>
        </w:rPr>
      </w:pPr>
      <w:r w:rsidRPr="00BA23CE">
        <w:rPr>
          <w:rFonts w:eastAsia="Arial Unicode MS" w:cs="Arial"/>
          <w:u w:val="single"/>
        </w:rPr>
        <w:lastRenderedPageBreak/>
        <w:t xml:space="preserve">Bewijsstukken </w:t>
      </w:r>
      <w:r w:rsidRPr="00BA23CE">
        <w:rPr>
          <w:rFonts w:eastAsia="Arial" w:cs="Arial"/>
          <w:u w:val="single"/>
        </w:rPr>
        <w:t xml:space="preserve">bij </w:t>
      </w:r>
      <w:r w:rsidR="007B1CFC">
        <w:rPr>
          <w:rFonts w:eastAsia="Arial" w:cs="Arial"/>
          <w:u w:val="single"/>
        </w:rPr>
        <w:t>E</w:t>
      </w:r>
      <w:r w:rsidRPr="00BA23CE">
        <w:rPr>
          <w:rFonts w:eastAsia="Arial" w:cs="Arial"/>
          <w:u w:val="single"/>
        </w:rPr>
        <w:t xml:space="preserve">is 1 </w:t>
      </w:r>
      <w:r w:rsidRPr="00BA23CE">
        <w:rPr>
          <w:rFonts w:eastAsia="Arial Unicode MS" w:cs="Arial"/>
          <w:u w:val="single"/>
        </w:rPr>
        <w:t xml:space="preserve">in </w:t>
      </w:r>
      <w:proofErr w:type="spellStart"/>
      <w:r w:rsidRPr="00BA23CE">
        <w:rPr>
          <w:rFonts w:eastAsia="Arial Unicode MS" w:cs="Arial"/>
          <w:u w:val="single"/>
        </w:rPr>
        <w:t>TenderNed</w:t>
      </w:r>
      <w:proofErr w:type="spellEnd"/>
      <w:r w:rsidRPr="00BA23CE">
        <w:rPr>
          <w:rFonts w:eastAsia="Arial Unicode MS" w:cs="Arial"/>
          <w:u w:val="single"/>
        </w:rPr>
        <w:t xml:space="preserve"> (direct bij </w:t>
      </w:r>
      <w:r w:rsidR="00EA00D2" w:rsidRPr="00BA23CE">
        <w:rPr>
          <w:rFonts w:eastAsia="Arial Unicode MS" w:cs="Arial"/>
          <w:u w:val="single"/>
        </w:rPr>
        <w:t>aanmelding</w:t>
      </w:r>
      <w:r w:rsidRPr="00BA23CE">
        <w:rPr>
          <w:rFonts w:eastAsia="Arial Unicode MS" w:cs="Arial"/>
          <w:u w:val="single"/>
        </w:rPr>
        <w:t>)</w:t>
      </w:r>
    </w:p>
    <w:p w14:paraId="693CBDC9" w14:textId="7F7EC4E8" w:rsidR="00AD2871" w:rsidRPr="00BA23CE" w:rsidRDefault="00AD2871" w:rsidP="00AD2871">
      <w:pPr>
        <w:numPr>
          <w:ilvl w:val="0"/>
          <w:numId w:val="32"/>
        </w:numPr>
        <w:spacing w:after="0" w:line="276" w:lineRule="auto"/>
        <w:ind w:left="567" w:hanging="283"/>
        <w:jc w:val="both"/>
        <w:rPr>
          <w:rFonts w:eastAsia="Arial Unicode MS" w:cs="Arial"/>
          <w:u w:val="single"/>
        </w:rPr>
      </w:pPr>
      <w:r w:rsidRPr="00BA23CE">
        <w:rPr>
          <w:rFonts w:eastAsia="Arial Unicode MS" w:cs="Arial"/>
        </w:rPr>
        <w:t xml:space="preserve">Van alle </w:t>
      </w:r>
      <w:proofErr w:type="spellStart"/>
      <w:r w:rsidRPr="00BA23CE">
        <w:rPr>
          <w:rFonts w:eastAsia="Arial Unicode MS" w:cs="Arial"/>
        </w:rPr>
        <w:t>combinanten</w:t>
      </w:r>
      <w:proofErr w:type="spellEnd"/>
      <w:r w:rsidRPr="00BA23CE">
        <w:rPr>
          <w:rFonts w:eastAsia="Arial Unicode MS" w:cs="Arial"/>
        </w:rPr>
        <w:t xml:space="preserve"> een ingevulde en ondertekende UEA</w:t>
      </w:r>
      <w:r w:rsidRPr="00BA23CE">
        <w:rPr>
          <w:rFonts w:cs="Arial"/>
        </w:rPr>
        <w:t xml:space="preserve"> conform bijlage. Let hierbij op dat:</w:t>
      </w:r>
    </w:p>
    <w:p w14:paraId="5A49AAC6" w14:textId="77777777" w:rsidR="00AD2871" w:rsidRPr="00BA23CE" w:rsidRDefault="00AD2871" w:rsidP="00D72DE9">
      <w:pPr>
        <w:numPr>
          <w:ilvl w:val="0"/>
          <w:numId w:val="31"/>
        </w:numPr>
        <w:spacing w:after="0" w:line="276" w:lineRule="auto"/>
        <w:ind w:left="1134" w:hanging="284"/>
        <w:jc w:val="both"/>
        <w:rPr>
          <w:rFonts w:eastAsia="Arial" w:cs="Arial"/>
        </w:rPr>
      </w:pPr>
      <w:r w:rsidRPr="00BA23CE">
        <w:rPr>
          <w:rFonts w:eastAsia="Arial" w:cs="Arial"/>
        </w:rPr>
        <w:t xml:space="preserve">in elk UEA onder deel IIA, op pagina 3 van het UEA onder ‘wijze van deelneming’ de optie ’ja’ aangevinkt dient te worden; </w:t>
      </w:r>
    </w:p>
    <w:p w14:paraId="57295734" w14:textId="77777777" w:rsidR="00AD2871" w:rsidRPr="00BA23CE" w:rsidRDefault="00AD2871" w:rsidP="00D72DE9">
      <w:pPr>
        <w:numPr>
          <w:ilvl w:val="0"/>
          <w:numId w:val="31"/>
        </w:numPr>
        <w:spacing w:after="0" w:line="276" w:lineRule="auto"/>
        <w:ind w:left="1134" w:hanging="284"/>
        <w:jc w:val="both"/>
        <w:rPr>
          <w:rFonts w:cs="Arial"/>
          <w:u w:val="single"/>
        </w:rPr>
      </w:pPr>
      <w:r w:rsidRPr="00BA23CE">
        <w:rPr>
          <w:rFonts w:eastAsia="Arial" w:cs="Arial"/>
        </w:rPr>
        <w:t xml:space="preserve">tevens dient op elk UEA de rol van de ondernemer binnen de combinatie alsmede de identiteit van de andere </w:t>
      </w:r>
      <w:proofErr w:type="spellStart"/>
      <w:r w:rsidRPr="00BA23CE">
        <w:rPr>
          <w:rFonts w:eastAsia="Arial" w:cs="Arial"/>
        </w:rPr>
        <w:t>combinant</w:t>
      </w:r>
      <w:proofErr w:type="spellEnd"/>
      <w:r w:rsidRPr="00BA23CE">
        <w:rPr>
          <w:rFonts w:eastAsia="Arial" w:cs="Arial"/>
        </w:rPr>
        <w:t xml:space="preserve">(en) (bedrijfsnaam) te worden vermeld. </w:t>
      </w:r>
    </w:p>
    <w:p w14:paraId="68034798" w14:textId="77777777" w:rsidR="00AD2871" w:rsidRPr="00BA23CE" w:rsidRDefault="00AD2871" w:rsidP="00AD2871">
      <w:pPr>
        <w:numPr>
          <w:ilvl w:val="0"/>
          <w:numId w:val="32"/>
        </w:numPr>
        <w:spacing w:after="0" w:line="276" w:lineRule="auto"/>
        <w:ind w:left="567" w:hanging="283"/>
        <w:jc w:val="both"/>
        <w:rPr>
          <w:rFonts w:eastAsia="Arial Unicode MS" w:cs="Arial"/>
        </w:rPr>
      </w:pPr>
      <w:r w:rsidRPr="00BA23CE">
        <w:rPr>
          <w:rFonts w:eastAsia="Arial Unicode MS" w:cs="Arial"/>
        </w:rPr>
        <w:t xml:space="preserve">Van de </w:t>
      </w:r>
      <w:proofErr w:type="spellStart"/>
      <w:r w:rsidRPr="00BA23CE">
        <w:rPr>
          <w:rFonts w:eastAsia="Arial Unicode MS" w:cs="Arial"/>
        </w:rPr>
        <w:t>combinanten</w:t>
      </w:r>
      <w:proofErr w:type="spellEnd"/>
      <w:r w:rsidRPr="00BA23CE">
        <w:rPr>
          <w:rFonts w:eastAsia="Arial Unicode MS" w:cs="Arial"/>
        </w:rPr>
        <w:t xml:space="preserve"> samen:</w:t>
      </w:r>
    </w:p>
    <w:p w14:paraId="60DE8D06" w14:textId="3D54FE67" w:rsidR="00AD2871" w:rsidRPr="00BA23CE" w:rsidRDefault="00AD2871" w:rsidP="00AD2871">
      <w:pPr>
        <w:numPr>
          <w:ilvl w:val="1"/>
          <w:numId w:val="29"/>
        </w:numPr>
        <w:spacing w:after="0" w:line="276" w:lineRule="auto"/>
        <w:ind w:left="851" w:hanging="284"/>
        <w:jc w:val="both"/>
        <w:rPr>
          <w:rFonts w:eastAsia="Arial" w:cs="Arial"/>
        </w:rPr>
      </w:pPr>
      <w:r w:rsidRPr="00BA23CE">
        <w:rPr>
          <w:rFonts w:eastAsia="Arial" w:cs="Arial"/>
        </w:rPr>
        <w:t xml:space="preserve">Een ingevulde en ondertekende Combinatieovereenkomst (Bijlage </w:t>
      </w:r>
      <w:r w:rsidR="00DA2AD4">
        <w:rPr>
          <w:rFonts w:eastAsia="Arial" w:cs="Arial"/>
        </w:rPr>
        <w:t>4</w:t>
      </w:r>
      <w:r w:rsidRPr="00BA23CE">
        <w:rPr>
          <w:rFonts w:eastAsia="Arial" w:cs="Arial"/>
        </w:rPr>
        <w:t xml:space="preserve">) waarin de </w:t>
      </w:r>
      <w:proofErr w:type="spellStart"/>
      <w:r w:rsidRPr="00BA23CE">
        <w:rPr>
          <w:rFonts w:eastAsia="Arial" w:cs="Arial"/>
        </w:rPr>
        <w:t>combinanten</w:t>
      </w:r>
      <w:proofErr w:type="spellEnd"/>
      <w:r w:rsidRPr="00BA23CE">
        <w:rPr>
          <w:rFonts w:eastAsia="Arial" w:cs="Arial"/>
        </w:rPr>
        <w:t xml:space="preserve">: </w:t>
      </w:r>
    </w:p>
    <w:p w14:paraId="54D51437" w14:textId="77777777" w:rsidR="00AD2871" w:rsidRPr="00BA23CE" w:rsidRDefault="00AD2871" w:rsidP="00EB5790">
      <w:pPr>
        <w:pStyle w:val="Lijstalinea"/>
        <w:numPr>
          <w:ilvl w:val="0"/>
          <w:numId w:val="30"/>
        </w:numPr>
        <w:spacing w:after="0" w:line="276" w:lineRule="auto"/>
        <w:ind w:left="1134" w:hanging="284"/>
        <w:contextualSpacing w:val="0"/>
        <w:jc w:val="both"/>
        <w:rPr>
          <w:rFonts w:eastAsia="Arial" w:cs="Arial"/>
        </w:rPr>
      </w:pPr>
      <w:r w:rsidRPr="00BA23CE">
        <w:rPr>
          <w:rFonts w:eastAsia="Arial" w:cs="Arial"/>
        </w:rPr>
        <w:t>Een organisatieschema en werkverdeling opnemen waaruit ten minste blijkt welke onderneming voor welke werkzaamheden verantwoordelijk is en een verklaring, dat indien de opdracht wordt verkregen, de in de combinatieovereenkomst opgenomen werkverdeling daadwerkelijk zal worden nageleefd (artikel 10.2 ARN</w:t>
      </w:r>
      <w:r w:rsidRPr="00BA23CE">
        <w:rPr>
          <w:rFonts w:eastAsia="Arial" w:cs="Arial"/>
          <w:vertAlign w:val="superscript"/>
        </w:rPr>
        <w:t>2016</w:t>
      </w:r>
      <w:r w:rsidRPr="00BA23CE">
        <w:rPr>
          <w:rFonts w:eastAsia="Arial" w:cs="Arial"/>
        </w:rPr>
        <w:t>); en</w:t>
      </w:r>
    </w:p>
    <w:p w14:paraId="0D75778C" w14:textId="77777777" w:rsidR="00AD2871" w:rsidRPr="00BA23CE" w:rsidRDefault="00AD2871" w:rsidP="00EB5790">
      <w:pPr>
        <w:pStyle w:val="Lijstalinea"/>
        <w:numPr>
          <w:ilvl w:val="0"/>
          <w:numId w:val="30"/>
        </w:numPr>
        <w:spacing w:after="0" w:line="276" w:lineRule="auto"/>
        <w:ind w:left="1134" w:hanging="284"/>
        <w:jc w:val="both"/>
        <w:rPr>
          <w:rFonts w:eastAsia="Arial" w:cs="Arial"/>
        </w:rPr>
      </w:pPr>
      <w:r w:rsidRPr="00BA23CE" w:rsidDel="00A802B1">
        <w:rPr>
          <w:rFonts w:eastAsia="Arial" w:cs="Arial"/>
        </w:rPr>
        <w:t xml:space="preserve">verklaren </w:t>
      </w:r>
      <w:r w:rsidRPr="00BA23CE">
        <w:rPr>
          <w:rFonts w:eastAsia="Arial" w:cs="Arial"/>
        </w:rPr>
        <w:t>de gezamenlijke en hoofdelijke aansprakelijkheid te aanvaarden indien de opdracht mocht worden verkregen (artikel 10.4 ARN</w:t>
      </w:r>
      <w:r w:rsidRPr="00BA23CE">
        <w:rPr>
          <w:rFonts w:eastAsia="Arial" w:cs="Arial"/>
          <w:vertAlign w:val="superscript"/>
        </w:rPr>
        <w:t>2016</w:t>
      </w:r>
      <w:r w:rsidRPr="00BA23CE">
        <w:rPr>
          <w:rFonts w:eastAsia="Arial" w:cs="Arial"/>
        </w:rPr>
        <w:t>).</w:t>
      </w:r>
    </w:p>
    <w:p w14:paraId="6E77E91C" w14:textId="6F5D39DF" w:rsidR="00AD2871" w:rsidRPr="00BA23CE" w:rsidRDefault="00AD2871" w:rsidP="00AD2871">
      <w:pPr>
        <w:spacing w:after="0" w:line="276" w:lineRule="auto"/>
        <w:jc w:val="both"/>
        <w:rPr>
          <w:rFonts w:cs="Arial"/>
        </w:rPr>
      </w:pPr>
      <w:r w:rsidRPr="00BA23CE">
        <w:rPr>
          <w:rFonts w:eastAsia="Arial" w:cs="Arial"/>
          <w:u w:val="single"/>
        </w:rPr>
        <w:t>Bewijsstukken bij Eis 2</w:t>
      </w:r>
      <w:r w:rsidRPr="00BA23CE">
        <w:rPr>
          <w:rFonts w:eastAsia="Arial" w:cs="Arial"/>
        </w:rPr>
        <w:t xml:space="preserve"> </w:t>
      </w:r>
      <w:r w:rsidRPr="00BA23CE">
        <w:rPr>
          <w:rFonts w:cs="Arial"/>
        </w:rPr>
        <w:t xml:space="preserve">in </w:t>
      </w:r>
      <w:proofErr w:type="spellStart"/>
      <w:r w:rsidRPr="00BA23CE">
        <w:rPr>
          <w:rFonts w:cs="Arial"/>
        </w:rPr>
        <w:t>TenderNed</w:t>
      </w:r>
      <w:proofErr w:type="spellEnd"/>
      <w:r w:rsidRPr="00BA23CE">
        <w:rPr>
          <w:rFonts w:cs="Arial"/>
        </w:rPr>
        <w:t xml:space="preserve"> </w:t>
      </w:r>
      <w:r w:rsidRPr="00BA23CE">
        <w:rPr>
          <w:rFonts w:eastAsia="Arial Unicode MS" w:cs="Arial"/>
        </w:rPr>
        <w:t xml:space="preserve">(direct bij </w:t>
      </w:r>
      <w:r w:rsidR="00665262" w:rsidRPr="00BA23CE">
        <w:rPr>
          <w:rFonts w:eastAsia="Arial Unicode MS" w:cs="Arial"/>
        </w:rPr>
        <w:t>aanmelding</w:t>
      </w:r>
      <w:r w:rsidRPr="00BA23CE">
        <w:rPr>
          <w:rFonts w:eastAsia="Arial Unicode MS" w:cs="Arial"/>
        </w:rPr>
        <w:t xml:space="preserve">, </w:t>
      </w:r>
      <w:r w:rsidRPr="00BA23CE">
        <w:rPr>
          <w:rFonts w:eastAsia="Arial" w:cs="Arial"/>
        </w:rPr>
        <w:t xml:space="preserve">van iedere afzonderlijke </w:t>
      </w:r>
      <w:proofErr w:type="spellStart"/>
      <w:r w:rsidRPr="00BA23CE">
        <w:rPr>
          <w:rFonts w:eastAsia="Arial" w:cs="Arial"/>
        </w:rPr>
        <w:t>combinant</w:t>
      </w:r>
      <w:proofErr w:type="spellEnd"/>
      <w:r w:rsidRPr="00BA23CE">
        <w:rPr>
          <w:rFonts w:eastAsia="Arial" w:cs="Arial"/>
        </w:rPr>
        <w:t xml:space="preserve">): </w:t>
      </w:r>
    </w:p>
    <w:p w14:paraId="0936BA4E" w14:textId="2790047B" w:rsidR="00AD2871" w:rsidRPr="00BA23CE" w:rsidRDefault="00AD2871" w:rsidP="00E318F9">
      <w:pPr>
        <w:pStyle w:val="Lijstalinea"/>
        <w:numPr>
          <w:ilvl w:val="1"/>
          <w:numId w:val="32"/>
        </w:numPr>
        <w:spacing w:after="0" w:line="276" w:lineRule="auto"/>
        <w:ind w:left="851" w:hanging="283"/>
        <w:contextualSpacing w:val="0"/>
        <w:jc w:val="both"/>
        <w:rPr>
          <w:rFonts w:eastAsia="Arial" w:cs="Arial"/>
        </w:rPr>
      </w:pPr>
      <w:r w:rsidRPr="00BA23CE">
        <w:rPr>
          <w:rFonts w:eastAsia="Arial" w:cs="Arial"/>
        </w:rPr>
        <w:t>De gevraagde bewijsstukken voor de uitsluitingsgronden (zie artikel 10.3 ARN</w:t>
      </w:r>
      <w:r w:rsidRPr="00BA23CE">
        <w:rPr>
          <w:rFonts w:eastAsia="Arial" w:cs="Arial"/>
          <w:vertAlign w:val="superscript"/>
        </w:rPr>
        <w:t>2016</w:t>
      </w:r>
      <w:r w:rsidRPr="00BA23CE">
        <w:rPr>
          <w:rFonts w:eastAsia="Arial" w:cs="Arial"/>
        </w:rPr>
        <w:t xml:space="preserve"> en UEA deel III). Dit betreffen de uitsluitingsgronden in paragraaf </w:t>
      </w:r>
      <w:r w:rsidR="0027333D">
        <w:rPr>
          <w:rFonts w:eastAsia="Arial" w:cs="Arial"/>
        </w:rPr>
        <w:t>4.3</w:t>
      </w:r>
      <w:r w:rsidRPr="00BA23CE">
        <w:rPr>
          <w:rFonts w:eastAsia="Arial" w:cs="Arial"/>
        </w:rPr>
        <w:t xml:space="preserve"> en </w:t>
      </w:r>
      <w:r w:rsidR="0027333D">
        <w:rPr>
          <w:rFonts w:eastAsia="Arial" w:cs="Arial"/>
        </w:rPr>
        <w:t>4.4</w:t>
      </w:r>
      <w:r w:rsidR="005D019B">
        <w:rPr>
          <w:rFonts w:eastAsia="Arial" w:cs="Arial"/>
        </w:rPr>
        <w:t>.</w:t>
      </w:r>
    </w:p>
    <w:p w14:paraId="6FAC13BF" w14:textId="77777777" w:rsidR="00B01BAB" w:rsidRPr="00BA23CE" w:rsidRDefault="00B01BAB" w:rsidP="00B01BAB">
      <w:pPr>
        <w:rPr>
          <w:rFonts w:eastAsia="Arial" w:cs="Arial"/>
        </w:rPr>
      </w:pPr>
    </w:p>
    <w:p w14:paraId="377E6C84" w14:textId="34461FC8" w:rsidR="00B01BAB" w:rsidRPr="00BA23CE" w:rsidRDefault="00EA00D2" w:rsidP="00B01BAB">
      <w:pPr>
        <w:pStyle w:val="Kop3"/>
        <w:rPr>
          <w:rFonts w:eastAsia="Arial Unicode MS" w:cs="Arial"/>
        </w:rPr>
      </w:pPr>
      <w:bookmarkStart w:id="216" w:name="_Ref136872490"/>
      <w:bookmarkStart w:id="217" w:name="_Toc136873983"/>
      <w:bookmarkStart w:id="218" w:name="_Toc224802637"/>
      <w:r w:rsidRPr="00BA23CE">
        <w:rPr>
          <w:rFonts w:eastAsia="Arial Unicode MS" w:cs="Arial"/>
        </w:rPr>
        <w:t>Aanmelding</w:t>
      </w:r>
      <w:r w:rsidR="00B01BAB" w:rsidRPr="00BA23CE">
        <w:rPr>
          <w:rFonts w:eastAsia="Arial Unicode MS" w:cs="Arial"/>
        </w:rPr>
        <w:t xml:space="preserve"> met een beroep op draagkracht derden</w:t>
      </w:r>
      <w:bookmarkEnd w:id="216"/>
      <w:bookmarkEnd w:id="217"/>
      <w:bookmarkEnd w:id="218"/>
    </w:p>
    <w:p w14:paraId="0815CD9D" w14:textId="77777777" w:rsidR="00B01BAB" w:rsidRPr="00BA23CE" w:rsidRDefault="00B01BAB" w:rsidP="00B01BAB">
      <w:pPr>
        <w:spacing w:line="276" w:lineRule="auto"/>
        <w:jc w:val="both"/>
        <w:rPr>
          <w:rFonts w:eastAsia="Arial" w:cs="Arial"/>
        </w:rPr>
      </w:pPr>
      <w:r w:rsidRPr="00BA23CE">
        <w:rPr>
          <w:rFonts w:eastAsia="Arial" w:cs="Aria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477DA25A" w14:textId="523DA06D" w:rsidR="00B01BAB" w:rsidRPr="00BA23CE" w:rsidRDefault="00B01BAB" w:rsidP="00B01BAB">
      <w:pPr>
        <w:spacing w:line="276" w:lineRule="auto"/>
        <w:jc w:val="both"/>
        <w:rPr>
          <w:rFonts w:eastAsia="Arial" w:cs="Arial"/>
        </w:rPr>
      </w:pPr>
      <w:r w:rsidRPr="00BA23CE">
        <w:rPr>
          <w:rFonts w:eastAsia="Arial" w:cs="Arial"/>
        </w:rPr>
        <w:t xml:space="preserve">Daar waar er sprake is van een </w:t>
      </w:r>
      <w:r w:rsidR="00665262" w:rsidRPr="00BA23CE">
        <w:rPr>
          <w:rFonts w:eastAsia="Arial" w:cs="Arial"/>
        </w:rPr>
        <w:t>aanmelding</w:t>
      </w:r>
      <w:r w:rsidRPr="00BA23CE">
        <w:rPr>
          <w:rFonts w:eastAsia="Arial" w:cs="Arial"/>
        </w:rPr>
        <w:t xml:space="preserve"> met een beroep op de draagkracht van derden dienen, naast het UEA, alle voor de betreffende situatie van toepassing zijnde documenten (verklaring(en)/overeenkomst(en)), zoals vermeld in het ARN</w:t>
      </w:r>
      <w:r w:rsidRPr="00BA23CE">
        <w:rPr>
          <w:rFonts w:eastAsia="Arial" w:cs="Arial"/>
          <w:vertAlign w:val="superscript"/>
        </w:rPr>
        <w:t>2016</w:t>
      </w:r>
      <w:r w:rsidRPr="00BA23CE">
        <w:rPr>
          <w:rFonts w:eastAsia="Arial" w:cs="Arial"/>
        </w:rPr>
        <w:t xml:space="preserve"> artikel 11 door de </w:t>
      </w:r>
      <w:r w:rsidR="00EA00D2" w:rsidRPr="00BA23CE">
        <w:rPr>
          <w:rFonts w:eastAsia="Arial" w:cs="Arial"/>
        </w:rPr>
        <w:t>gegadigde</w:t>
      </w:r>
      <w:r w:rsidRPr="00BA23CE">
        <w:rPr>
          <w:rFonts w:eastAsia="Arial" w:cs="Arial"/>
        </w:rPr>
        <w:t xml:space="preserve"> als bewijs ingediend te worden.</w:t>
      </w:r>
    </w:p>
    <w:p w14:paraId="39CA37E1" w14:textId="44D3C95A" w:rsidR="00B01BAB" w:rsidRPr="00BA23CE" w:rsidRDefault="00B01BAB" w:rsidP="00B01BAB">
      <w:pPr>
        <w:spacing w:line="276" w:lineRule="auto"/>
        <w:jc w:val="both"/>
        <w:rPr>
          <w:rFonts w:cs="Arial"/>
          <w:u w:val="single"/>
        </w:rPr>
      </w:pPr>
      <w:r w:rsidRPr="00BA23CE">
        <w:rPr>
          <w:rFonts w:eastAsia="Arial Unicode MS" w:cs="Arial"/>
          <w:u w:val="single"/>
        </w:rPr>
        <w:t xml:space="preserve">Bewijsstukken bij </w:t>
      </w:r>
      <w:r w:rsidR="000C0C54">
        <w:rPr>
          <w:rFonts w:eastAsia="Arial Unicode MS" w:cs="Arial"/>
          <w:u w:val="single"/>
        </w:rPr>
        <w:t>E</w:t>
      </w:r>
      <w:r w:rsidRPr="00BA23CE">
        <w:rPr>
          <w:rFonts w:eastAsia="Arial Unicode MS" w:cs="Arial"/>
          <w:u w:val="single"/>
        </w:rPr>
        <w:t xml:space="preserve">is 1 in </w:t>
      </w:r>
      <w:proofErr w:type="spellStart"/>
      <w:r w:rsidRPr="00BA23CE">
        <w:rPr>
          <w:rFonts w:eastAsia="Arial Unicode MS" w:cs="Arial"/>
          <w:u w:val="single"/>
        </w:rPr>
        <w:t>TenderNed</w:t>
      </w:r>
      <w:proofErr w:type="spellEnd"/>
      <w:r w:rsidRPr="00BA23CE">
        <w:rPr>
          <w:rFonts w:eastAsia="Arial Unicode MS" w:cs="Arial"/>
          <w:u w:val="single"/>
        </w:rPr>
        <w:t xml:space="preserve"> (direct bij </w:t>
      </w:r>
      <w:r w:rsidR="00665262" w:rsidRPr="00BA23CE">
        <w:rPr>
          <w:rFonts w:eastAsia="Arial Unicode MS" w:cs="Arial"/>
          <w:u w:val="single"/>
        </w:rPr>
        <w:t>aanmelding</w:t>
      </w:r>
      <w:r w:rsidRPr="00BA23CE">
        <w:rPr>
          <w:rFonts w:eastAsia="Arial Unicode MS" w:cs="Arial"/>
          <w:u w:val="single"/>
        </w:rPr>
        <w:t>)</w:t>
      </w:r>
    </w:p>
    <w:p w14:paraId="1C4184F2" w14:textId="08C2F44D" w:rsidR="001E0B1D" w:rsidRPr="00BA23CE" w:rsidRDefault="001E0B1D" w:rsidP="001E0B1D">
      <w:pPr>
        <w:numPr>
          <w:ilvl w:val="0"/>
          <w:numId w:val="15"/>
        </w:numPr>
        <w:spacing w:after="0" w:line="276" w:lineRule="auto"/>
        <w:ind w:left="567" w:hanging="283"/>
        <w:jc w:val="both"/>
        <w:rPr>
          <w:rFonts w:eastAsia="Arial Unicode MS" w:cs="Arial"/>
          <w:u w:val="single"/>
        </w:rPr>
      </w:pPr>
      <w:r w:rsidRPr="00BA23CE">
        <w:rPr>
          <w:rFonts w:eastAsia="Arial Unicode MS" w:cs="Arial"/>
        </w:rPr>
        <w:t xml:space="preserve">Alle ingevulde en ondertekende </w:t>
      </w:r>
      <w:proofErr w:type="spellStart"/>
      <w:r w:rsidRPr="00BA23CE">
        <w:rPr>
          <w:rFonts w:eastAsia="Arial Unicode MS" w:cs="Arial"/>
        </w:rPr>
        <w:t>UEA’s</w:t>
      </w:r>
      <w:proofErr w:type="spellEnd"/>
      <w:r w:rsidRPr="00BA23CE">
        <w:rPr>
          <w:rFonts w:cs="Arial"/>
        </w:rPr>
        <w:t xml:space="preserve"> conform Bijlage. Let hierbij op dat:</w:t>
      </w:r>
    </w:p>
    <w:p w14:paraId="18960159" w14:textId="77777777" w:rsidR="001E0B1D" w:rsidRPr="00BA23CE" w:rsidRDefault="001E0B1D" w:rsidP="00201D5A">
      <w:pPr>
        <w:pStyle w:val="Lijstalinea"/>
        <w:numPr>
          <w:ilvl w:val="0"/>
          <w:numId w:val="30"/>
        </w:numPr>
        <w:spacing w:after="0" w:line="276" w:lineRule="auto"/>
        <w:ind w:left="1134" w:hanging="284"/>
        <w:contextualSpacing w:val="0"/>
        <w:jc w:val="both"/>
        <w:rPr>
          <w:rFonts w:eastAsia="Arial" w:cs="Arial"/>
        </w:rPr>
      </w:pPr>
      <w:r w:rsidRPr="00BA23CE">
        <w:rPr>
          <w:rFonts w:eastAsia="Arial" w:cs="Arial"/>
        </w:rPr>
        <w:t xml:space="preserve">de hoofdaannemer (en eventueel de </w:t>
      </w:r>
      <w:proofErr w:type="spellStart"/>
      <w:r w:rsidRPr="00BA23CE">
        <w:rPr>
          <w:rFonts w:eastAsia="Arial" w:cs="Arial"/>
        </w:rPr>
        <w:t>combinant</w:t>
      </w:r>
      <w:proofErr w:type="spellEnd"/>
      <w:r w:rsidRPr="00BA23CE">
        <w:rPr>
          <w:rFonts w:eastAsia="Arial" w:cs="Arial"/>
        </w:rPr>
        <w:t>) dient onder deel IIC op het UEA onder ’informatie over beroep op draagkracht van andere entiteiten’ de optie ‘ja’ aan te vinken. De genomineerde onderaannemer kan daar de optie ‘nee’ aanvinken;</w:t>
      </w:r>
    </w:p>
    <w:p w14:paraId="4DBE671B" w14:textId="77F9F2CF" w:rsidR="001E0B1D" w:rsidRPr="00BA23CE" w:rsidRDefault="001E0B1D" w:rsidP="00201D5A">
      <w:pPr>
        <w:pStyle w:val="Lijstalinea"/>
        <w:numPr>
          <w:ilvl w:val="0"/>
          <w:numId w:val="30"/>
        </w:numPr>
        <w:spacing w:after="0" w:line="276" w:lineRule="auto"/>
        <w:ind w:left="1134" w:hanging="284"/>
        <w:contextualSpacing w:val="0"/>
        <w:jc w:val="both"/>
        <w:rPr>
          <w:rFonts w:eastAsia="Arial" w:cs="Arial"/>
        </w:rPr>
      </w:pPr>
      <w:r w:rsidRPr="00BA23CE">
        <w:rPr>
          <w:rFonts w:eastAsia="Arial" w:cs="Arial"/>
        </w:rPr>
        <w:t xml:space="preserve">tevens dient op het UEA van </w:t>
      </w:r>
      <w:r w:rsidR="00B123CF" w:rsidRPr="00BA23CE">
        <w:rPr>
          <w:rFonts w:eastAsia="Arial" w:cs="Arial"/>
        </w:rPr>
        <w:t>aanmelder</w:t>
      </w:r>
      <w:r w:rsidRPr="00BA23CE">
        <w:rPr>
          <w:rFonts w:eastAsia="Arial" w:cs="Arial"/>
        </w:rPr>
        <w:t xml:space="preserve"> de identiteit van de derde (bedrijfsnaam) op wiens draagkracht een beroep wordt gedaan te worden vermeld. </w:t>
      </w:r>
    </w:p>
    <w:p w14:paraId="1C86645B" w14:textId="5CC96F06" w:rsidR="001E0B1D" w:rsidRPr="00BA23CE" w:rsidRDefault="001E0B1D" w:rsidP="001E0B1D">
      <w:pPr>
        <w:numPr>
          <w:ilvl w:val="0"/>
          <w:numId w:val="15"/>
        </w:numPr>
        <w:spacing w:after="0" w:line="276" w:lineRule="auto"/>
        <w:ind w:left="567" w:hanging="283"/>
        <w:jc w:val="both"/>
        <w:rPr>
          <w:rFonts w:eastAsia="Arial" w:cs="Arial"/>
        </w:rPr>
      </w:pPr>
      <w:r w:rsidRPr="00BA23CE">
        <w:rPr>
          <w:rFonts w:eastAsia="Arial" w:cs="Arial"/>
        </w:rPr>
        <w:t xml:space="preserve">Een ingevulde en ondertekende verklaring beroep op derden (Bijlage </w:t>
      </w:r>
      <w:r w:rsidR="00146481">
        <w:rPr>
          <w:rFonts w:eastAsia="Arial" w:cs="Arial"/>
        </w:rPr>
        <w:t>5</w:t>
      </w:r>
      <w:r w:rsidRPr="00BA23CE">
        <w:rPr>
          <w:rFonts w:eastAsia="Arial" w:cs="Arial"/>
        </w:rPr>
        <w:t>) waarin:</w:t>
      </w:r>
    </w:p>
    <w:p w14:paraId="6AC4BFF6" w14:textId="77777777" w:rsidR="001E0B1D" w:rsidRPr="00BA23CE" w:rsidRDefault="001E0B1D" w:rsidP="001E0B1D">
      <w:pPr>
        <w:numPr>
          <w:ilvl w:val="1"/>
          <w:numId w:val="34"/>
        </w:numPr>
        <w:spacing w:after="0" w:line="276" w:lineRule="auto"/>
        <w:ind w:left="993" w:hanging="283"/>
        <w:jc w:val="both"/>
        <w:rPr>
          <w:rFonts w:eastAsia="Arial" w:cs="Arial"/>
        </w:rPr>
      </w:pPr>
      <w:r w:rsidRPr="00BA23CE">
        <w:rPr>
          <w:rFonts w:eastAsia="Arial" w:cs="Arial"/>
        </w:rPr>
        <w:t>In het geval een beroep wordt gedaan op de technische bekwaamheid en beroepsbekwaamheid van een derde:</w:t>
      </w:r>
    </w:p>
    <w:p w14:paraId="19053675" w14:textId="77777777" w:rsidR="001E0B1D" w:rsidRPr="00BA23CE" w:rsidRDefault="001E0B1D" w:rsidP="001E0B1D">
      <w:pPr>
        <w:pStyle w:val="Lijstalinea"/>
        <w:numPr>
          <w:ilvl w:val="1"/>
          <w:numId w:val="33"/>
        </w:numPr>
        <w:spacing w:after="0" w:line="276" w:lineRule="auto"/>
        <w:ind w:left="1418" w:hanging="284"/>
        <w:jc w:val="both"/>
        <w:rPr>
          <w:rFonts w:eastAsia="Arial" w:cs="Arial"/>
        </w:rPr>
      </w:pPr>
      <w:r w:rsidRPr="00BA23CE">
        <w:rPr>
          <w:rFonts w:eastAsia="Arial" w:cs="Arial"/>
        </w:rPr>
        <w:t xml:space="preserve">de ondernemer verklaart te kunnen beschikken over de voor de uitvoering van de opdracht noodzakelijke middelen; én </w:t>
      </w:r>
    </w:p>
    <w:p w14:paraId="7806E42B" w14:textId="77777777" w:rsidR="001E0B1D" w:rsidRPr="00BA23CE" w:rsidRDefault="001E0B1D" w:rsidP="001E0B1D">
      <w:pPr>
        <w:pStyle w:val="Lijstalinea"/>
        <w:numPr>
          <w:ilvl w:val="1"/>
          <w:numId w:val="33"/>
        </w:numPr>
        <w:spacing w:after="0" w:line="276" w:lineRule="auto"/>
        <w:ind w:left="1418" w:hanging="284"/>
        <w:jc w:val="both"/>
        <w:rPr>
          <w:rFonts w:eastAsia="Arial" w:cs="Arial"/>
        </w:rPr>
      </w:pPr>
      <w:r w:rsidRPr="00BA23CE">
        <w:rPr>
          <w:rFonts w:eastAsia="Arial" w:cs="Arial"/>
        </w:rPr>
        <w:t xml:space="preserve">een organisatieschema invoegt waaruit ten minste blijkt welke onderneming voor welke werkzaamheden verantwoordelijk zal zijn; en </w:t>
      </w:r>
    </w:p>
    <w:p w14:paraId="3B6C3245" w14:textId="77777777" w:rsidR="001E0B1D" w:rsidRPr="00BA23CE" w:rsidRDefault="001E0B1D" w:rsidP="001E0B1D">
      <w:pPr>
        <w:pStyle w:val="Lijstalinea"/>
        <w:numPr>
          <w:ilvl w:val="1"/>
          <w:numId w:val="33"/>
        </w:numPr>
        <w:spacing w:after="0" w:line="276" w:lineRule="auto"/>
        <w:ind w:left="1418" w:hanging="284"/>
        <w:jc w:val="both"/>
        <w:rPr>
          <w:rFonts w:eastAsia="Arial" w:cs="Arial"/>
        </w:rPr>
      </w:pPr>
      <w:r w:rsidRPr="00BA23CE">
        <w:rPr>
          <w:rFonts w:eastAsia="Arial" w:cs="Arial"/>
        </w:rPr>
        <w:lastRenderedPageBreak/>
        <w:t>een verklaring dat indien de opdracht mocht worden verkregen deze werkverdeling ook zal worden nageleefd (artikel 11.1 jo. 11.2 ARN</w:t>
      </w:r>
      <w:r w:rsidRPr="00BA23CE">
        <w:rPr>
          <w:rFonts w:eastAsia="Arial" w:cs="Arial"/>
          <w:vertAlign w:val="superscript"/>
        </w:rPr>
        <w:t>2016)</w:t>
      </w:r>
      <w:r w:rsidRPr="00BA23CE">
        <w:rPr>
          <w:rFonts w:eastAsia="Arial" w:cs="Arial"/>
        </w:rPr>
        <w:t>; en/of</w:t>
      </w:r>
    </w:p>
    <w:p w14:paraId="40D1433A" w14:textId="77777777" w:rsidR="001E0B1D" w:rsidRPr="00BA23CE" w:rsidRDefault="001E0B1D" w:rsidP="001E0B1D">
      <w:pPr>
        <w:pStyle w:val="Lijstalinea"/>
        <w:numPr>
          <w:ilvl w:val="0"/>
          <w:numId w:val="35"/>
        </w:numPr>
        <w:spacing w:after="0" w:line="276" w:lineRule="auto"/>
        <w:ind w:left="851" w:hanging="284"/>
        <w:jc w:val="both"/>
        <w:rPr>
          <w:rFonts w:eastAsia="Arial" w:cs="Arial"/>
        </w:rPr>
      </w:pPr>
      <w:r w:rsidRPr="00BA23CE">
        <w:rPr>
          <w:rFonts w:eastAsia="Arial" w:cs="Arial"/>
        </w:rPr>
        <w:t>in het geval een beroep wordt gedaan op de</w:t>
      </w:r>
      <w:r w:rsidRPr="00BA23CE" w:rsidDel="00FF73AC">
        <w:rPr>
          <w:rFonts w:eastAsia="Arial" w:cs="Arial"/>
        </w:rPr>
        <w:t xml:space="preserve"> financiële en economische draagkracht van een derde, </w:t>
      </w:r>
      <w:r w:rsidRPr="00BA23CE">
        <w:rPr>
          <w:rFonts w:eastAsia="Arial" w:cs="Arial"/>
        </w:rPr>
        <w:t>wordt verklaard</w:t>
      </w:r>
      <w:r w:rsidRPr="00BA23CE" w:rsidDel="00FF73AC">
        <w:rPr>
          <w:rFonts w:eastAsia="Arial" w:cs="Arial"/>
        </w:rPr>
        <w:t xml:space="preserve"> dat de derde </w:t>
      </w:r>
      <w:r w:rsidRPr="00BA23CE">
        <w:rPr>
          <w:rFonts w:eastAsia="Arial" w:cs="Arial"/>
        </w:rPr>
        <w:t xml:space="preserve">de </w:t>
      </w:r>
      <w:r w:rsidRPr="00BA23CE" w:rsidDel="00FF73AC">
        <w:rPr>
          <w:rFonts w:eastAsia="Arial" w:cs="Arial"/>
        </w:rPr>
        <w:t xml:space="preserve">hoofdelijke aansprakelijkheid aanvaardt voor de uitvoering van de opdracht voor het geval de opdracht aan </w:t>
      </w:r>
      <w:r w:rsidRPr="00BA23CE">
        <w:rPr>
          <w:rFonts w:eastAsia="Arial" w:cs="Arial"/>
        </w:rPr>
        <w:t>desbetreffende ondernemer</w:t>
      </w:r>
      <w:r w:rsidRPr="00BA23CE" w:rsidDel="00FF73AC">
        <w:rPr>
          <w:rFonts w:eastAsia="Arial" w:cs="Arial"/>
        </w:rPr>
        <w:t xml:space="preserve"> wordt gegund (artikel 11.</w:t>
      </w:r>
      <w:r w:rsidRPr="00BA23CE">
        <w:rPr>
          <w:rFonts w:eastAsia="Arial" w:cs="Arial"/>
        </w:rPr>
        <w:t>4 ARN</w:t>
      </w:r>
      <w:r w:rsidRPr="00BA23CE">
        <w:rPr>
          <w:rFonts w:eastAsia="Arial" w:cs="Arial"/>
          <w:vertAlign w:val="superscript"/>
        </w:rPr>
        <w:t>2016</w:t>
      </w:r>
      <w:r w:rsidRPr="00BA23CE">
        <w:rPr>
          <w:rFonts w:eastAsia="Arial" w:cs="Arial"/>
        </w:rPr>
        <w:t>).</w:t>
      </w:r>
    </w:p>
    <w:p w14:paraId="370CF0D2" w14:textId="2BF623E4" w:rsidR="001E0B1D" w:rsidRPr="00BA23CE" w:rsidRDefault="001E0B1D" w:rsidP="001E0B1D">
      <w:pPr>
        <w:spacing w:after="0" w:line="276" w:lineRule="auto"/>
        <w:jc w:val="both"/>
        <w:rPr>
          <w:rFonts w:eastAsia="Calibri" w:cs="Arial"/>
          <w:szCs w:val="20"/>
        </w:rPr>
      </w:pPr>
      <w:r w:rsidRPr="00BA23CE">
        <w:rPr>
          <w:rFonts w:eastAsia="Arial" w:cs="Arial"/>
          <w:u w:val="single"/>
        </w:rPr>
        <w:t>Bewijsstukken bij Eis 2</w:t>
      </w:r>
      <w:r w:rsidRPr="00BA23CE">
        <w:rPr>
          <w:rFonts w:eastAsia="Arial" w:cs="Arial"/>
        </w:rPr>
        <w:t xml:space="preserve"> </w:t>
      </w:r>
      <w:r w:rsidRPr="00BA23CE">
        <w:rPr>
          <w:rFonts w:cs="Arial"/>
        </w:rPr>
        <w:t xml:space="preserve">in </w:t>
      </w:r>
      <w:proofErr w:type="spellStart"/>
      <w:r w:rsidRPr="00BA23CE">
        <w:rPr>
          <w:rFonts w:cs="Arial"/>
        </w:rPr>
        <w:t>TenderNed</w:t>
      </w:r>
      <w:proofErr w:type="spellEnd"/>
      <w:r w:rsidRPr="00BA23CE">
        <w:rPr>
          <w:rFonts w:cs="Arial"/>
        </w:rPr>
        <w:t xml:space="preserve"> </w:t>
      </w:r>
      <w:r w:rsidRPr="00BA23CE">
        <w:rPr>
          <w:rFonts w:eastAsia="Arial Unicode MS" w:cs="Arial"/>
        </w:rPr>
        <w:t xml:space="preserve">(direct bij </w:t>
      </w:r>
      <w:r w:rsidR="00665262" w:rsidRPr="00BA23CE">
        <w:rPr>
          <w:rFonts w:eastAsia="Arial Unicode MS" w:cs="Arial"/>
        </w:rPr>
        <w:t>aanmelding</w:t>
      </w:r>
      <w:r w:rsidRPr="00BA23CE">
        <w:rPr>
          <w:rFonts w:eastAsia="Arial Unicode MS" w:cs="Arial"/>
        </w:rPr>
        <w:t xml:space="preserve">, van zowel de hoofdaannemer als de genomineerde </w:t>
      </w:r>
      <w:proofErr w:type="spellStart"/>
      <w:r w:rsidRPr="00BA23CE">
        <w:rPr>
          <w:rFonts w:eastAsia="Arial Unicode MS" w:cs="Arial"/>
        </w:rPr>
        <w:t>onderopdrachtnemer</w:t>
      </w:r>
      <w:proofErr w:type="spellEnd"/>
      <w:r w:rsidRPr="00BA23CE">
        <w:rPr>
          <w:rFonts w:eastAsia="Arial" w:cs="Arial"/>
        </w:rPr>
        <w:t xml:space="preserve">:) </w:t>
      </w:r>
    </w:p>
    <w:p w14:paraId="067F7F96" w14:textId="60B4EB22" w:rsidR="001E0B1D" w:rsidRPr="00BA23CE" w:rsidRDefault="001E0B1D" w:rsidP="001E0B1D">
      <w:pPr>
        <w:pStyle w:val="Lijstalinea"/>
        <w:numPr>
          <w:ilvl w:val="0"/>
          <w:numId w:val="36"/>
        </w:numPr>
        <w:spacing w:after="0" w:line="276" w:lineRule="auto"/>
        <w:ind w:left="851" w:hanging="284"/>
        <w:jc w:val="both"/>
        <w:rPr>
          <w:rFonts w:eastAsia="Calibri" w:cs="Arial"/>
          <w:szCs w:val="20"/>
        </w:rPr>
      </w:pPr>
      <w:r w:rsidRPr="00BA23CE">
        <w:rPr>
          <w:rFonts w:eastAsia="Arial" w:cs="Arial"/>
        </w:rPr>
        <w:t xml:space="preserve">De gevraagde bewijsstukken voor de uitsluitingsgronden. Dit betreffen de uitsluitingsgronden in paragraaf </w:t>
      </w:r>
      <w:r w:rsidR="0073662A">
        <w:rPr>
          <w:rFonts w:eastAsia="Arial" w:cs="Arial"/>
        </w:rPr>
        <w:t>4.3</w:t>
      </w:r>
      <w:r w:rsidRPr="00BA23CE">
        <w:rPr>
          <w:rFonts w:eastAsia="Arial" w:cs="Arial"/>
        </w:rPr>
        <w:t xml:space="preserve"> en </w:t>
      </w:r>
      <w:r w:rsidR="0073662A">
        <w:rPr>
          <w:rFonts w:eastAsia="Arial" w:cs="Arial"/>
        </w:rPr>
        <w:t>4</w:t>
      </w:r>
      <w:r w:rsidR="005D019B">
        <w:rPr>
          <w:rFonts w:eastAsia="Arial" w:cs="Arial"/>
        </w:rPr>
        <w:t>.4.</w:t>
      </w:r>
    </w:p>
    <w:p w14:paraId="3EA63080" w14:textId="77777777" w:rsidR="00B01BAB" w:rsidRPr="00BA23CE" w:rsidRDefault="00B01BAB" w:rsidP="00B01BAB">
      <w:pPr>
        <w:spacing w:line="276" w:lineRule="auto"/>
        <w:jc w:val="both"/>
        <w:rPr>
          <w:rFonts w:eastAsia="Arial Unicode MS" w:cs="Arial"/>
          <w:u w:val="single"/>
        </w:rPr>
      </w:pPr>
    </w:p>
    <w:p w14:paraId="089F7D23" w14:textId="67EEFE34" w:rsidR="00B01BAB" w:rsidRPr="00BA23CE" w:rsidRDefault="00EA00D2" w:rsidP="00B01BAB">
      <w:pPr>
        <w:pStyle w:val="Kop3"/>
        <w:rPr>
          <w:rFonts w:eastAsia="Arial Unicode MS" w:cs="Arial"/>
        </w:rPr>
      </w:pPr>
      <w:bookmarkStart w:id="219" w:name="_Toc136873984"/>
      <w:bookmarkStart w:id="220" w:name="_Ref137808522"/>
      <w:bookmarkStart w:id="221" w:name="_Toc224802638"/>
      <w:r w:rsidRPr="00BA23CE">
        <w:rPr>
          <w:rFonts w:eastAsia="Arial Unicode MS" w:cs="Arial"/>
        </w:rPr>
        <w:t>Aanmelding als g</w:t>
      </w:r>
      <w:r w:rsidR="00B01BAB" w:rsidRPr="00BA23CE">
        <w:rPr>
          <w:rFonts w:eastAsia="Arial Unicode MS" w:cs="Arial"/>
        </w:rPr>
        <w:t>ezamenlijke onderneming – zoals vof</w:t>
      </w:r>
      <w:bookmarkEnd w:id="219"/>
      <w:bookmarkEnd w:id="220"/>
      <w:bookmarkEnd w:id="221"/>
    </w:p>
    <w:p w14:paraId="5CC96C65" w14:textId="77777777" w:rsidR="008764DD" w:rsidRPr="00B82978" w:rsidRDefault="008764DD" w:rsidP="008764DD">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36504E1C" w14:textId="77777777" w:rsidR="008764DD" w:rsidRPr="006908F0" w:rsidRDefault="008764DD" w:rsidP="008764DD">
      <w:pPr>
        <w:spacing w:after="0" w:line="276" w:lineRule="auto"/>
        <w:jc w:val="both"/>
        <w:rPr>
          <w:rFonts w:eastAsia="Arial Unicode MS"/>
        </w:rPr>
      </w:pPr>
      <w:r w:rsidRPr="006908F0">
        <w:rPr>
          <w:rFonts w:eastAsia="Arial Unicode MS"/>
        </w:rPr>
        <w:t xml:space="preserve">Indien </w:t>
      </w:r>
      <w:r>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Pr="001D6D12">
        <w:rPr>
          <w:rFonts w:eastAsia="Arial Unicode MS"/>
        </w:rPr>
        <w:t xml:space="preserve">zal de vof meestal is </w:t>
      </w:r>
      <w:r w:rsidRPr="006908F0">
        <w:rPr>
          <w:rFonts w:eastAsia="Arial Unicode MS"/>
        </w:rPr>
        <w:t>een beroep moet</w:t>
      </w:r>
      <w:r>
        <w:rPr>
          <w:rFonts w:eastAsia="Arial Unicode MS"/>
        </w:rPr>
        <w:t>en</w:t>
      </w:r>
      <w:r w:rsidRPr="006908F0">
        <w:rPr>
          <w:rFonts w:eastAsia="Arial Unicode MS"/>
        </w:rPr>
        <w:t xml:space="preserve"> doen op de middelen en/of de bekwaamheid van de vennoten </w:t>
      </w:r>
      <w:r w:rsidRPr="00FF78DA">
        <w:rPr>
          <w:rFonts w:eastAsia="Arial Unicode MS"/>
        </w:rPr>
        <w:t>om te kunnen voldoen aan de gestelde eisen. Als dat het geval is</w:t>
      </w:r>
      <w:r>
        <w:rPr>
          <w:rFonts w:eastAsia="Arial Unicode MS"/>
        </w:rPr>
        <w:t>,</w:t>
      </w:r>
      <w:r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 xml:space="preserve">(zie paragraaf </w:t>
      </w:r>
      <w:r>
        <w:rPr>
          <w:rFonts w:eastAsia="Arial Unicode MS"/>
        </w:rPr>
        <w:fldChar w:fldCharType="begin"/>
      </w:r>
      <w:r>
        <w:rPr>
          <w:rFonts w:eastAsia="Arial Unicode MS"/>
        </w:rPr>
        <w:instrText xml:space="preserve"> REF _Ref136872490 \r \h  \* MERGEFORMAT </w:instrText>
      </w:r>
      <w:r>
        <w:rPr>
          <w:rFonts w:eastAsia="Arial Unicode MS"/>
        </w:rPr>
      </w:r>
      <w:r>
        <w:rPr>
          <w:rFonts w:eastAsia="Arial Unicode MS"/>
        </w:rPr>
        <w:fldChar w:fldCharType="separate"/>
      </w:r>
      <w:r>
        <w:rPr>
          <w:rFonts w:eastAsia="Arial Unicode MS"/>
        </w:rPr>
        <w:t>4.2.3</w:t>
      </w:r>
      <w:r>
        <w:rPr>
          <w:rFonts w:eastAsia="Arial Unicode MS"/>
        </w:rPr>
        <w:fldChar w:fldCharType="end"/>
      </w:r>
      <w:r>
        <w:rPr>
          <w:rFonts w:eastAsia="Arial Unicode MS"/>
        </w:rPr>
        <w:t xml:space="preserve">) </w:t>
      </w:r>
      <w:r w:rsidRPr="006908F0">
        <w:rPr>
          <w:rFonts w:eastAsia="Arial Unicode MS"/>
        </w:rPr>
        <w:t xml:space="preserve">waardoor de inschrijvende </w:t>
      </w:r>
      <w:r>
        <w:rPr>
          <w:rFonts w:eastAsia="Arial Unicode MS"/>
        </w:rPr>
        <w:t>vof</w:t>
      </w:r>
      <w:r w:rsidRPr="006908F0">
        <w:rPr>
          <w:rFonts w:eastAsia="Arial Unicode MS"/>
        </w:rPr>
        <w:t xml:space="preserve"> verplicht is</w:t>
      </w:r>
      <w:r w:rsidRPr="66A29755">
        <w:rPr>
          <w:rStyle w:val="Voetnootmarkering"/>
          <w:rFonts w:eastAsia="Arial Unicode MS"/>
        </w:rPr>
        <w:footnoteReference w:id="3"/>
      </w:r>
      <w:r w:rsidRPr="006908F0">
        <w:rPr>
          <w:rFonts w:eastAsia="Arial Unicode MS"/>
        </w:rPr>
        <w:t xml:space="preserve">,  de in paragraaf </w:t>
      </w:r>
      <w:r>
        <w:rPr>
          <w:rFonts w:eastAsia="Arial Unicode MS"/>
        </w:rPr>
        <w:fldChar w:fldCharType="begin"/>
      </w:r>
      <w:r>
        <w:rPr>
          <w:rFonts w:eastAsia="Arial Unicode MS"/>
        </w:rPr>
        <w:instrText xml:space="preserve"> REF _Ref136872490 \r \h  \* MERGEFORMAT </w:instrText>
      </w:r>
      <w:r>
        <w:rPr>
          <w:rFonts w:eastAsia="Arial Unicode MS"/>
        </w:rPr>
      </w:r>
      <w:r>
        <w:rPr>
          <w:rFonts w:eastAsia="Arial Unicode MS"/>
        </w:rPr>
        <w:fldChar w:fldCharType="separate"/>
      </w:r>
      <w:r>
        <w:rPr>
          <w:rFonts w:eastAsia="Arial Unicode MS"/>
        </w:rPr>
        <w:t>4.2.3</w:t>
      </w:r>
      <w:r>
        <w:rPr>
          <w:rFonts w:eastAsia="Arial Unicode MS"/>
        </w:rPr>
        <w:fldChar w:fldCharType="end"/>
      </w:r>
      <w:r w:rsidRPr="006908F0">
        <w:rPr>
          <w:rFonts w:eastAsia="Arial Unicode MS"/>
        </w:rPr>
        <w:t xml:space="preserve"> UEA (inschrijving met beroep op draagkracht van andere entiteiten (natuurlijke personen of rechtspersonen))’ opgesomde procedure te volgen (en de bijbehorende aanvullende documenten in te dienen). </w:t>
      </w:r>
    </w:p>
    <w:p w14:paraId="41D165D5" w14:textId="77777777" w:rsidR="008764DD" w:rsidRPr="006908F0" w:rsidRDefault="008764DD" w:rsidP="008764DD">
      <w:pPr>
        <w:pStyle w:val="Lijstalinea"/>
        <w:spacing w:after="0" w:line="276" w:lineRule="auto"/>
        <w:ind w:left="0"/>
        <w:contextualSpacing w:val="0"/>
        <w:jc w:val="both"/>
        <w:rPr>
          <w:rFonts w:eastAsia="Arial Unicode MS"/>
        </w:rPr>
      </w:pPr>
      <w:r>
        <w:rPr>
          <w:rFonts w:eastAsia="Arial Unicode MS"/>
        </w:rPr>
        <w:t>Enkel i</w:t>
      </w:r>
      <w:r w:rsidRPr="006908F0">
        <w:rPr>
          <w:rFonts w:eastAsia="Arial Unicode MS"/>
        </w:rPr>
        <w:t xml:space="preserve">ndien de vof de opdracht met uitsluitend eigen personeel en materieel kan uitvoeren </w:t>
      </w:r>
      <w:r w:rsidRPr="00D75983">
        <w:rPr>
          <w:rFonts w:eastAsia="Arial Unicode MS"/>
        </w:rPr>
        <w:t>(hetgeen uitzonderlijk is)</w:t>
      </w:r>
      <w:r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Pr>
          <w:rFonts w:eastAsia="Arial Unicode MS"/>
        </w:rPr>
        <w:t xml:space="preserve"> (zie paragraaf </w:t>
      </w:r>
      <w:r w:rsidRPr="00012ABE">
        <w:rPr>
          <w:rFonts w:eastAsia="Arial Unicode MS"/>
        </w:rPr>
        <w:fldChar w:fldCharType="begin"/>
      </w:r>
      <w:r w:rsidRPr="00012ABE">
        <w:rPr>
          <w:rFonts w:eastAsia="Arial Unicode MS"/>
        </w:rPr>
        <w:instrText xml:space="preserve"> REF _Ref136872511 \r \h </w:instrText>
      </w:r>
      <w:r>
        <w:rPr>
          <w:rFonts w:eastAsia="Arial Unicode MS"/>
        </w:rPr>
        <w:instrText xml:space="preserve"> \* MERGEFORMAT </w:instrText>
      </w:r>
      <w:r w:rsidRPr="00012ABE">
        <w:rPr>
          <w:rFonts w:eastAsia="Arial Unicode MS"/>
        </w:rPr>
      </w:r>
      <w:r w:rsidRPr="00012ABE">
        <w:rPr>
          <w:rFonts w:eastAsia="Arial Unicode MS"/>
        </w:rPr>
        <w:fldChar w:fldCharType="separate"/>
      </w:r>
      <w:r>
        <w:rPr>
          <w:rFonts w:eastAsia="Arial Unicode MS"/>
        </w:rPr>
        <w:t>4.2.1</w:t>
      </w:r>
      <w:r w:rsidRPr="00012ABE">
        <w:rPr>
          <w:rFonts w:eastAsia="Arial Unicode MS"/>
        </w:rPr>
        <w:fldChar w:fldCharType="end"/>
      </w:r>
      <w:r w:rsidRPr="00012ABE">
        <w:rPr>
          <w:rFonts w:eastAsia="Arial Unicode MS"/>
        </w:rPr>
        <w:t>).</w:t>
      </w:r>
      <w:r w:rsidRPr="006908F0">
        <w:rPr>
          <w:rFonts w:eastAsia="Arial Unicode MS"/>
        </w:rPr>
        <w:t xml:space="preserve"> </w:t>
      </w:r>
      <w:r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Pr>
          <w:rStyle w:val="Voetnootmarkering"/>
          <w:rFonts w:eastAsia="Arial Unicode MS"/>
        </w:rPr>
        <w:footnoteReference w:id="4"/>
      </w:r>
      <w:r w:rsidRPr="00D75983">
        <w:rPr>
          <w:rFonts w:eastAsia="Arial Unicode MS"/>
        </w:rPr>
        <w:t xml:space="preserve"> is er al geen sprake meer van vrijelijke beschikking over middelen in geval van huur, lease of bruikleen aan de vof.</w:t>
      </w:r>
    </w:p>
    <w:p w14:paraId="7110FB8F" w14:textId="77777777" w:rsidR="00B01BAB" w:rsidRPr="00BA23CE" w:rsidRDefault="00B01BAB" w:rsidP="00B01BAB">
      <w:pPr>
        <w:rPr>
          <w:rFonts w:cs="Arial"/>
        </w:rPr>
      </w:pPr>
    </w:p>
    <w:p w14:paraId="338F82A1" w14:textId="77777777" w:rsidR="00B01BAB" w:rsidRPr="00BA23CE" w:rsidRDefault="00B01BAB" w:rsidP="00B01BAB">
      <w:pPr>
        <w:pStyle w:val="Kop2"/>
        <w:rPr>
          <w:rFonts w:eastAsia="Arial Unicode MS" w:cs="Arial"/>
        </w:rPr>
      </w:pPr>
      <w:bookmarkStart w:id="222" w:name="_Toc136873985"/>
      <w:bookmarkStart w:id="223" w:name="_Ref137814408"/>
      <w:bookmarkStart w:id="224" w:name="_Ref137814929"/>
      <w:bookmarkStart w:id="225" w:name="_Ref146187176"/>
      <w:bookmarkStart w:id="226" w:name="_Ref146188162"/>
      <w:bookmarkStart w:id="227" w:name="_Toc224802639"/>
      <w:r w:rsidRPr="00BA23CE">
        <w:rPr>
          <w:rFonts w:eastAsia="Arial Unicode MS" w:cs="Arial"/>
        </w:rPr>
        <w:t>Verplichte en facultatieve uitsluitingsgronden</w:t>
      </w:r>
      <w:bookmarkEnd w:id="222"/>
      <w:bookmarkEnd w:id="223"/>
      <w:bookmarkEnd w:id="224"/>
      <w:bookmarkEnd w:id="225"/>
      <w:bookmarkEnd w:id="226"/>
      <w:bookmarkEnd w:id="227"/>
    </w:p>
    <w:p w14:paraId="239320B3" w14:textId="77777777" w:rsidR="00B01BAB" w:rsidRPr="00BA23CE" w:rsidRDefault="00B01BAB" w:rsidP="00B01BAB">
      <w:pPr>
        <w:spacing w:line="276" w:lineRule="auto"/>
        <w:jc w:val="both"/>
        <w:rPr>
          <w:rFonts w:cs="Arial"/>
        </w:rPr>
      </w:pPr>
      <w:r w:rsidRPr="00BA23CE">
        <w:rPr>
          <w:rFonts w:eastAsia="Arial" w:cs="Arial"/>
        </w:rPr>
        <w:t xml:space="preserve">Op deze aanbesteding zijn alle verplichte uitsluitingsgronden en alle facultatieve uitsluitingsgronden zoals benoemd in art. 2.86 en artikel 2.87 Aanbestedingswet 2012 van toepassing. Voornoemde uitsluitingsgronden zijn </w:t>
      </w:r>
      <w:r w:rsidRPr="00BA23CE">
        <w:rPr>
          <w:rFonts w:cs="Arial"/>
        </w:rPr>
        <w:t>t</w:t>
      </w:r>
      <w:r w:rsidRPr="00BA23CE">
        <w:rPr>
          <w:rFonts w:eastAsia="Arial" w:cs="Arial"/>
        </w:rPr>
        <w:t>evens aangevinkt in het UEA.</w:t>
      </w:r>
    </w:p>
    <w:p w14:paraId="5E5A2E12" w14:textId="5ED05759" w:rsidR="00B01BAB" w:rsidRPr="00BA23CE" w:rsidRDefault="00B01BAB" w:rsidP="00B01BAB">
      <w:pPr>
        <w:spacing w:line="276" w:lineRule="auto"/>
        <w:jc w:val="both"/>
        <w:rPr>
          <w:rFonts w:cs="Arial"/>
          <w:u w:val="single"/>
        </w:rPr>
      </w:pPr>
      <w:r w:rsidRPr="00BA23CE">
        <w:rPr>
          <w:rFonts w:cs="Arial"/>
          <w:u w:val="single"/>
        </w:rPr>
        <w:t xml:space="preserve">Bewijsstukken bij eis 2 in </w:t>
      </w:r>
      <w:proofErr w:type="spellStart"/>
      <w:r w:rsidRPr="00BA23CE">
        <w:rPr>
          <w:rFonts w:cs="Arial"/>
          <w:u w:val="single"/>
        </w:rPr>
        <w:t>TenderNed</w:t>
      </w:r>
      <w:proofErr w:type="spellEnd"/>
      <w:r w:rsidRPr="00BA23CE">
        <w:rPr>
          <w:rFonts w:cs="Arial"/>
          <w:u w:val="single"/>
        </w:rPr>
        <w:t xml:space="preserve"> </w:t>
      </w:r>
      <w:r w:rsidRPr="00BA23CE">
        <w:rPr>
          <w:rFonts w:eastAsia="Arial Unicode MS" w:cs="Arial"/>
          <w:u w:val="single"/>
        </w:rPr>
        <w:t xml:space="preserve">(direct bij </w:t>
      </w:r>
      <w:r w:rsidR="00895CCA" w:rsidRPr="00BA23CE">
        <w:rPr>
          <w:rFonts w:eastAsia="Arial Unicode MS" w:cs="Arial"/>
          <w:u w:val="single"/>
        </w:rPr>
        <w:t>aanmelding</w:t>
      </w:r>
      <w:r w:rsidRPr="00BA23CE">
        <w:rPr>
          <w:rFonts w:eastAsia="Arial Unicode MS" w:cs="Arial"/>
          <w:u w:val="single"/>
        </w:rPr>
        <w:t>)</w:t>
      </w:r>
    </w:p>
    <w:p w14:paraId="44A64779" w14:textId="03F00A5A" w:rsidR="00B01BAB" w:rsidRPr="00BA23CE" w:rsidRDefault="00B01BAB" w:rsidP="00BB69FD">
      <w:pPr>
        <w:numPr>
          <w:ilvl w:val="0"/>
          <w:numId w:val="18"/>
        </w:numPr>
        <w:spacing w:line="276" w:lineRule="auto"/>
        <w:contextualSpacing/>
        <w:rPr>
          <w:rFonts w:cs="Arial"/>
          <w:b/>
          <w:bCs/>
        </w:rPr>
      </w:pPr>
      <w:r w:rsidRPr="00BA23CE">
        <w:rPr>
          <w:rFonts w:eastAsia="Arial Unicode MS" w:cs="Arial"/>
        </w:rPr>
        <w:t xml:space="preserve">Gedragsverklaring aanbesteden die op het tijdstip van het indienen van de </w:t>
      </w:r>
      <w:r w:rsidR="00726BF4" w:rsidRPr="00BA23CE">
        <w:rPr>
          <w:rFonts w:eastAsia="Arial Unicode MS" w:cs="Arial"/>
        </w:rPr>
        <w:t>aanmelding</w:t>
      </w:r>
      <w:r w:rsidRPr="00BA23CE">
        <w:rPr>
          <w:rFonts w:eastAsia="Arial Unicode MS" w:cs="Arial"/>
        </w:rPr>
        <w:t xml:space="preserve"> niet ouder is dan twee jaar.</w:t>
      </w:r>
      <w:r w:rsidRPr="00BA23CE">
        <w:rPr>
          <w:rFonts w:cs="Arial"/>
        </w:rPr>
        <w:br/>
      </w:r>
      <w:r w:rsidRPr="00BA23CE">
        <w:rPr>
          <w:rFonts w:cs="Arial"/>
          <w:b/>
          <w:bCs/>
        </w:rPr>
        <w:t>Indien u deze nog niet in bezit heeft, bedenk dat de aanvraagprocedure een lange doorlooptijd heeft!</w:t>
      </w:r>
    </w:p>
    <w:p w14:paraId="3A10CC1E" w14:textId="7D3B3DAF" w:rsidR="00B01BAB" w:rsidRPr="00BA23CE" w:rsidRDefault="00B01BAB" w:rsidP="00BB69FD">
      <w:pPr>
        <w:numPr>
          <w:ilvl w:val="0"/>
          <w:numId w:val="18"/>
        </w:numPr>
        <w:spacing w:line="276" w:lineRule="auto"/>
        <w:contextualSpacing/>
        <w:rPr>
          <w:rFonts w:eastAsia="Arial Unicode MS" w:cs="Arial"/>
        </w:rPr>
      </w:pPr>
      <w:bookmarkStart w:id="228" w:name="_Ref137814403"/>
      <w:r w:rsidRPr="00BA23CE">
        <w:rPr>
          <w:rFonts w:eastAsia="Arial Unicode MS" w:cs="Arial"/>
        </w:rPr>
        <w:t xml:space="preserve">Uittreksel van het </w:t>
      </w:r>
      <w:r w:rsidR="00D42282" w:rsidRPr="00BA23CE">
        <w:rPr>
          <w:rFonts w:eastAsia="Arial Unicode MS" w:cs="Arial"/>
        </w:rPr>
        <w:t>handelsregister (</w:t>
      </w:r>
      <w:r w:rsidR="00F95B80" w:rsidRPr="00BA23CE">
        <w:rPr>
          <w:rFonts w:eastAsia="Arial Unicode MS" w:cs="Arial"/>
        </w:rPr>
        <w:t xml:space="preserve">zie par </w:t>
      </w:r>
      <w:r w:rsidR="00F95B80" w:rsidRPr="00BA23CE">
        <w:rPr>
          <w:rFonts w:eastAsia="Arial Unicode MS" w:cs="Arial"/>
        </w:rPr>
        <w:fldChar w:fldCharType="begin"/>
      </w:r>
      <w:r w:rsidR="00F95B80" w:rsidRPr="00BA23CE">
        <w:rPr>
          <w:rFonts w:eastAsia="Arial Unicode MS" w:cs="Arial"/>
        </w:rPr>
        <w:instrText xml:space="preserve"> REF _Ref146188162 \r \h </w:instrText>
      </w:r>
      <w:r w:rsidR="00BA23CE">
        <w:rPr>
          <w:rFonts w:eastAsia="Arial Unicode MS" w:cs="Arial"/>
        </w:rPr>
        <w:instrText xml:space="preserve"> \* MERGEFORMAT </w:instrText>
      </w:r>
      <w:r w:rsidR="00F95B80" w:rsidRPr="00BA23CE">
        <w:rPr>
          <w:rFonts w:eastAsia="Arial Unicode MS" w:cs="Arial"/>
        </w:rPr>
      </w:r>
      <w:r w:rsidR="00F95B80" w:rsidRPr="00BA23CE">
        <w:rPr>
          <w:rFonts w:eastAsia="Arial Unicode MS" w:cs="Arial"/>
        </w:rPr>
        <w:fldChar w:fldCharType="separate"/>
      </w:r>
      <w:r w:rsidR="00F95B80" w:rsidRPr="00BA23CE">
        <w:rPr>
          <w:rFonts w:eastAsia="Arial Unicode MS" w:cs="Arial"/>
        </w:rPr>
        <w:t>4.3</w:t>
      </w:r>
      <w:r w:rsidR="00F95B80" w:rsidRPr="00BA23CE">
        <w:rPr>
          <w:rFonts w:eastAsia="Arial Unicode MS" w:cs="Arial"/>
        </w:rPr>
        <w:fldChar w:fldCharType="end"/>
      </w:r>
      <w:r w:rsidR="00F95B80" w:rsidRPr="00BA23CE">
        <w:rPr>
          <w:rFonts w:eastAsia="Arial Unicode MS" w:cs="Arial"/>
        </w:rPr>
        <w:t>)</w:t>
      </w:r>
      <w:r w:rsidRPr="00BA23CE">
        <w:rPr>
          <w:rFonts w:eastAsia="Arial Unicode MS" w:cs="Arial"/>
        </w:rPr>
        <w:t xml:space="preserve"> dat op het tijdstip van het indienen van de </w:t>
      </w:r>
      <w:r w:rsidR="00726BF4" w:rsidRPr="00BA23CE">
        <w:rPr>
          <w:rFonts w:eastAsia="Arial Unicode MS" w:cs="Arial"/>
        </w:rPr>
        <w:t>aanmelding</w:t>
      </w:r>
      <w:r w:rsidRPr="00BA23CE">
        <w:rPr>
          <w:rFonts w:eastAsia="Arial Unicode MS" w:cs="Arial"/>
        </w:rPr>
        <w:t xml:space="preserve"> niet ouder is dan 6 maanden;</w:t>
      </w:r>
      <w:r w:rsidRPr="00BA23CE">
        <w:rPr>
          <w:rFonts w:cs="Arial"/>
        </w:rPr>
        <w:br/>
      </w:r>
      <w:r w:rsidRPr="00BA23CE">
        <w:rPr>
          <w:rFonts w:eastAsia="Arial Unicode MS" w:cs="Arial"/>
        </w:rPr>
        <w:t xml:space="preserve">Uit het Uittreksel moet blijken dat de persoon die het UEA ondertekend hiertoe bevoegd is. Het is </w:t>
      </w:r>
      <w:r w:rsidRPr="00BA23CE">
        <w:rPr>
          <w:rFonts w:eastAsia="Arial Unicode MS" w:cs="Arial"/>
        </w:rPr>
        <w:lastRenderedPageBreak/>
        <w:t>in sommige gevallen nodig meerdere Uittreksels aan te leveren om dit aan te tonen.</w:t>
      </w:r>
      <w:r w:rsidRPr="00BA23CE">
        <w:rPr>
          <w:rFonts w:cs="Arial"/>
        </w:rPr>
        <w:t xml:space="preserve"> Indien de ondertekenaar niet staat geregistreerd als vertegenwoordigingsbevoegde dient een schriftelijke volmacht of een procuratieregeling te worden overgelegd waaruit de bevoegdheid blijkt.</w:t>
      </w:r>
      <w:bookmarkEnd w:id="228"/>
    </w:p>
    <w:p w14:paraId="76C3F1FA" w14:textId="5562C7AC" w:rsidR="00EE3343" w:rsidRPr="00BA23CE" w:rsidRDefault="00EE3343" w:rsidP="005D019B">
      <w:pPr>
        <w:numPr>
          <w:ilvl w:val="0"/>
          <w:numId w:val="18"/>
        </w:numPr>
        <w:spacing w:line="276" w:lineRule="auto"/>
        <w:contextualSpacing/>
        <w:rPr>
          <w:rFonts w:eastAsia="Arial Unicode MS" w:cs="Arial"/>
        </w:rPr>
      </w:pPr>
      <w:r w:rsidRPr="00BA23CE">
        <w:rPr>
          <w:rFonts w:eastAsia="Arial Unicode MS" w:cs="Arial"/>
        </w:rPr>
        <w:t xml:space="preserve">Verklaring betalingsgedrag nakoming fiscale verplichtingen van de Belastingdienst die op het tijdstip van indienen van de </w:t>
      </w:r>
      <w:r w:rsidR="00665262" w:rsidRPr="00BA23CE">
        <w:rPr>
          <w:rFonts w:eastAsia="Arial Unicode MS" w:cs="Arial"/>
        </w:rPr>
        <w:t>aanmelding</w:t>
      </w:r>
      <w:r w:rsidRPr="00BA23CE">
        <w:rPr>
          <w:rFonts w:eastAsia="Arial Unicode MS" w:cs="Arial"/>
        </w:rPr>
        <w:t xml:space="preserve"> niet ouder is dan 6 maanden.</w:t>
      </w:r>
      <w:r w:rsidR="006A48FA">
        <w:rPr>
          <w:rFonts w:eastAsia="Arial Unicode MS" w:cs="Arial"/>
        </w:rPr>
        <w:br/>
      </w:r>
      <w:r w:rsidR="006A48FA" w:rsidRPr="005D019B">
        <w:rPr>
          <w:rFonts w:eastAsia="Arial Unicode MS" w:cs="Arial"/>
        </w:rPr>
        <w:t>Indien u deze nog niet in bezit heeft, bedenk dat de aanvraagprocedure een lange doorlooptijd heeft!</w:t>
      </w:r>
    </w:p>
    <w:p w14:paraId="33809D49" w14:textId="5B841FC7" w:rsidR="00B01BAB" w:rsidRPr="00BA23CE" w:rsidRDefault="00B01BAB" w:rsidP="00EE3343">
      <w:pPr>
        <w:spacing w:after="0" w:line="276" w:lineRule="auto"/>
        <w:rPr>
          <w:rFonts w:eastAsia="Arial Unicode MS" w:cs="Arial"/>
        </w:rPr>
      </w:pPr>
      <w:r w:rsidRPr="00BA23CE">
        <w:rPr>
          <w:rFonts w:eastAsia="Arial Unicode MS" w:cs="Arial"/>
        </w:rPr>
        <w:t>Het betreft de bewijsstukken zoals bedoeld in artikel 2.89 van de Aanbestedingswet 2012.</w:t>
      </w:r>
    </w:p>
    <w:p w14:paraId="681EBBFB" w14:textId="29CCEBB7" w:rsidR="00B01BAB" w:rsidRPr="00BA23CE" w:rsidRDefault="00B01BAB" w:rsidP="00B01BAB">
      <w:pPr>
        <w:spacing w:line="276" w:lineRule="auto"/>
        <w:jc w:val="both"/>
        <w:rPr>
          <w:rFonts w:cs="Arial"/>
        </w:rPr>
      </w:pPr>
      <w:r w:rsidRPr="00BA23CE">
        <w:rPr>
          <w:rFonts w:cs="Arial"/>
        </w:rPr>
        <w:t xml:space="preserve">Buitenlandse bedrijven dienen een gelijkwaardig formulier uit het land waar de </w:t>
      </w:r>
      <w:r w:rsidR="00B123CF" w:rsidRPr="00BA23CE">
        <w:rPr>
          <w:rFonts w:cs="Arial"/>
        </w:rPr>
        <w:t>aanmelder</w:t>
      </w:r>
      <w:r w:rsidRPr="00BA23CE">
        <w:rPr>
          <w:rFonts w:cs="Arial"/>
        </w:rPr>
        <w:t xml:space="preserve">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7E1E6A71" w14:textId="77777777" w:rsidR="00B01BAB" w:rsidRPr="00BA23CE" w:rsidRDefault="00B01BAB" w:rsidP="00B01BAB">
      <w:pPr>
        <w:spacing w:line="276" w:lineRule="auto"/>
        <w:jc w:val="both"/>
        <w:rPr>
          <w:rFonts w:eastAsia="Arial" w:cs="Arial"/>
        </w:rPr>
      </w:pPr>
    </w:p>
    <w:p w14:paraId="6FE65E38" w14:textId="77777777" w:rsidR="00B01BAB" w:rsidRPr="00BA23CE" w:rsidRDefault="00B01BAB" w:rsidP="00B01BAB">
      <w:pPr>
        <w:pStyle w:val="Kop2"/>
        <w:spacing w:line="276" w:lineRule="auto"/>
        <w:ind w:left="0"/>
        <w:jc w:val="both"/>
        <w:rPr>
          <w:rFonts w:cs="Arial"/>
        </w:rPr>
      </w:pPr>
      <w:bookmarkStart w:id="229" w:name="_Toc136873986"/>
      <w:bookmarkStart w:id="230" w:name="_Toc224802640"/>
      <w:r w:rsidRPr="00BA23CE">
        <w:rPr>
          <w:rFonts w:cs="Arial"/>
        </w:rPr>
        <w:t>Sanctiepakket Rusland</w:t>
      </w:r>
      <w:bookmarkEnd w:id="229"/>
      <w:bookmarkEnd w:id="230"/>
    </w:p>
    <w:p w14:paraId="73B97D35" w14:textId="36B52766" w:rsidR="00B01BAB" w:rsidRPr="00BA23CE" w:rsidRDefault="00B01BAB" w:rsidP="00B01BAB">
      <w:pPr>
        <w:spacing w:line="276" w:lineRule="auto"/>
        <w:jc w:val="both"/>
        <w:rPr>
          <w:rFonts w:cs="Arial"/>
          <w:szCs w:val="20"/>
        </w:rPr>
      </w:pPr>
      <w:r w:rsidRPr="00BA23CE">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w:t>
      </w:r>
      <w:r w:rsidR="00790C6B" w:rsidRPr="00BA23CE">
        <w:rPr>
          <w:rFonts w:cs="Arial"/>
          <w:szCs w:val="20"/>
        </w:rPr>
        <w:t>Gegadigden</w:t>
      </w:r>
      <w:r w:rsidRPr="00BA23CE">
        <w:rPr>
          <w:rFonts w:cs="Arial"/>
          <w:szCs w:val="20"/>
        </w:rPr>
        <w:t xml:space="preserve"> een aanvullende Eigen Verklaring Sanctiepakket Rusland te verlangen, met betrekking tot het verbod op het gunnen van overheidsopdrachten aan Russische partijen. Het (verplichte) model Eigen Verklaring Sanctiepakket Rusland treft u als Bijlage</w:t>
      </w:r>
      <w:r w:rsidR="00726BF4" w:rsidRPr="00BA23CE">
        <w:rPr>
          <w:rFonts w:cs="Arial"/>
          <w:szCs w:val="20"/>
        </w:rPr>
        <w:t xml:space="preserve"> </w:t>
      </w:r>
      <w:r w:rsidR="00146481">
        <w:rPr>
          <w:rFonts w:cs="Arial"/>
          <w:szCs w:val="20"/>
        </w:rPr>
        <w:t>7</w:t>
      </w:r>
      <w:r w:rsidRPr="00BA23CE">
        <w:rPr>
          <w:rFonts w:cs="Arial"/>
          <w:szCs w:val="20"/>
        </w:rPr>
        <w:t xml:space="preserve"> bij de </w:t>
      </w:r>
      <w:r w:rsidR="00726BF4" w:rsidRPr="00BA23CE">
        <w:rPr>
          <w:rFonts w:cs="Arial"/>
          <w:szCs w:val="20"/>
        </w:rPr>
        <w:t>Selectie</w:t>
      </w:r>
      <w:r w:rsidRPr="00BA23CE">
        <w:rPr>
          <w:rFonts w:cs="Arial"/>
          <w:szCs w:val="20"/>
        </w:rPr>
        <w:t xml:space="preserve">leidraad aan. </w:t>
      </w:r>
    </w:p>
    <w:p w14:paraId="2E0545A1" w14:textId="205A0029" w:rsidR="00B01BAB" w:rsidRPr="00BA23CE" w:rsidRDefault="00B01BAB" w:rsidP="00B01BAB">
      <w:pPr>
        <w:spacing w:line="276" w:lineRule="auto"/>
        <w:jc w:val="both"/>
        <w:rPr>
          <w:rFonts w:cs="Arial"/>
          <w:u w:val="single"/>
        </w:rPr>
      </w:pPr>
      <w:r w:rsidRPr="00BA23CE">
        <w:rPr>
          <w:rFonts w:eastAsia="Arial Unicode MS" w:cs="Arial"/>
          <w:u w:val="single"/>
        </w:rPr>
        <w:t xml:space="preserve">Bewijsstukken bij </w:t>
      </w:r>
      <w:r w:rsidR="00B03035">
        <w:rPr>
          <w:rFonts w:eastAsia="Arial Unicode MS" w:cs="Arial"/>
          <w:u w:val="single"/>
        </w:rPr>
        <w:t>E</w:t>
      </w:r>
      <w:r w:rsidRPr="00BA23CE">
        <w:rPr>
          <w:rFonts w:eastAsia="Arial Unicode MS" w:cs="Arial"/>
          <w:u w:val="single"/>
        </w:rPr>
        <w:t xml:space="preserve">is </w:t>
      </w:r>
      <w:r w:rsidR="00B03035">
        <w:rPr>
          <w:rFonts w:eastAsia="Arial Unicode MS" w:cs="Arial"/>
          <w:u w:val="single"/>
        </w:rPr>
        <w:t>3</w:t>
      </w:r>
      <w:r w:rsidRPr="00BA23CE">
        <w:rPr>
          <w:rFonts w:eastAsia="Arial Unicode MS" w:cs="Arial"/>
          <w:u w:val="single"/>
        </w:rPr>
        <w:t xml:space="preserve"> in </w:t>
      </w:r>
      <w:proofErr w:type="spellStart"/>
      <w:r w:rsidRPr="00BA23CE">
        <w:rPr>
          <w:rFonts w:eastAsia="Arial Unicode MS" w:cs="Arial"/>
          <w:u w:val="single"/>
        </w:rPr>
        <w:t>TenderNed</w:t>
      </w:r>
      <w:proofErr w:type="spellEnd"/>
      <w:r w:rsidRPr="00BA23CE">
        <w:rPr>
          <w:rFonts w:eastAsia="Arial Unicode MS" w:cs="Arial"/>
          <w:u w:val="single"/>
        </w:rPr>
        <w:t xml:space="preserve"> (direct bij </w:t>
      </w:r>
      <w:r w:rsidR="0074533C" w:rsidRPr="00BA23CE">
        <w:rPr>
          <w:rFonts w:eastAsia="Arial Unicode MS" w:cs="Arial"/>
          <w:u w:val="single"/>
        </w:rPr>
        <w:t>aanmelding</w:t>
      </w:r>
      <w:r w:rsidRPr="00BA23CE">
        <w:rPr>
          <w:rFonts w:eastAsia="Arial Unicode MS" w:cs="Arial"/>
          <w:u w:val="single"/>
        </w:rPr>
        <w:t>)</w:t>
      </w:r>
    </w:p>
    <w:p w14:paraId="192F84F0" w14:textId="7A115713" w:rsidR="003713FD" w:rsidRDefault="00B01BAB" w:rsidP="006669CD">
      <w:pPr>
        <w:pStyle w:val="Lijstalinea"/>
        <w:numPr>
          <w:ilvl w:val="0"/>
          <w:numId w:val="51"/>
        </w:numPr>
        <w:spacing w:line="276" w:lineRule="auto"/>
        <w:ind w:left="567" w:hanging="283"/>
        <w:jc w:val="both"/>
        <w:rPr>
          <w:rFonts w:cs="Arial"/>
          <w:szCs w:val="20"/>
        </w:rPr>
      </w:pPr>
      <w:r w:rsidRPr="00BA23CE">
        <w:rPr>
          <w:rFonts w:cs="Arial"/>
          <w:szCs w:val="20"/>
        </w:rPr>
        <w:t xml:space="preserve">De Eigen Verklaring Sanctiepakket Rusland dient door de </w:t>
      </w:r>
      <w:r w:rsidR="003713FD" w:rsidRPr="00BA23CE">
        <w:rPr>
          <w:rFonts w:cs="Arial"/>
          <w:szCs w:val="20"/>
        </w:rPr>
        <w:t>Aanmelder</w:t>
      </w:r>
      <w:r w:rsidRPr="00BA23CE">
        <w:rPr>
          <w:rFonts w:cs="Arial"/>
          <w:szCs w:val="20"/>
        </w:rPr>
        <w:t xml:space="preserve"> en eventuele </w:t>
      </w:r>
      <w:proofErr w:type="spellStart"/>
      <w:r w:rsidRPr="00BA23CE">
        <w:rPr>
          <w:rFonts w:cs="Arial"/>
          <w:szCs w:val="20"/>
        </w:rPr>
        <w:t>combinanten</w:t>
      </w:r>
      <w:proofErr w:type="spellEnd"/>
      <w:r w:rsidRPr="00BA23CE">
        <w:rPr>
          <w:rFonts w:cs="Arial"/>
          <w:szCs w:val="20"/>
        </w:rPr>
        <w:t xml:space="preserve"> te worden ingediend. Indien gebruik gemaakt wordt van onderaannemers dient </w:t>
      </w:r>
      <w:r w:rsidR="00790C6B" w:rsidRPr="00BA23CE">
        <w:rPr>
          <w:rFonts w:cs="Arial"/>
          <w:szCs w:val="20"/>
        </w:rPr>
        <w:t>Gegadigde</w:t>
      </w:r>
      <w:r w:rsidRPr="00BA23CE">
        <w:rPr>
          <w:rFonts w:cs="Arial"/>
          <w:szCs w:val="20"/>
        </w:rPr>
        <w:t xml:space="preserve"> en eventuele </w:t>
      </w:r>
      <w:proofErr w:type="spellStart"/>
      <w:r w:rsidRPr="00BA23CE">
        <w:rPr>
          <w:rFonts w:cs="Arial"/>
          <w:szCs w:val="20"/>
        </w:rPr>
        <w:t>combinanten</w:t>
      </w:r>
      <w:proofErr w:type="spellEnd"/>
      <w:r w:rsidRPr="00BA23CE">
        <w:rPr>
          <w:rFonts w:cs="Arial"/>
          <w:szCs w:val="20"/>
        </w:rPr>
        <w:t xml:space="preserve"> dit te verklaren namens de door hun ingeschakelde onderaannemers. </w:t>
      </w:r>
    </w:p>
    <w:p w14:paraId="7CCCDF6E" w14:textId="77777777" w:rsidR="00BA4E32" w:rsidRPr="006669CD" w:rsidRDefault="00BA4E32" w:rsidP="00BA4E32">
      <w:pPr>
        <w:pStyle w:val="Lijstalinea"/>
        <w:spacing w:line="276" w:lineRule="auto"/>
        <w:ind w:left="567"/>
        <w:jc w:val="both"/>
        <w:rPr>
          <w:rFonts w:cs="Arial"/>
          <w:szCs w:val="20"/>
        </w:rPr>
      </w:pPr>
    </w:p>
    <w:p w14:paraId="4EC9B968" w14:textId="77777777" w:rsidR="00B01BAB" w:rsidRPr="00BA23CE" w:rsidRDefault="00B01BAB" w:rsidP="00B01BAB">
      <w:pPr>
        <w:pStyle w:val="Kop3"/>
        <w:spacing w:line="276" w:lineRule="auto"/>
        <w:ind w:left="0"/>
        <w:jc w:val="both"/>
        <w:rPr>
          <w:rFonts w:cs="Arial"/>
        </w:rPr>
      </w:pPr>
      <w:bookmarkStart w:id="231" w:name="_Toc136873987"/>
      <w:bookmarkStart w:id="232" w:name="_Toc224802641"/>
      <w:r w:rsidRPr="00BA23CE">
        <w:rPr>
          <w:rFonts w:cs="Arial"/>
        </w:rPr>
        <w:t>Ongeldigheid</w:t>
      </w:r>
      <w:bookmarkEnd w:id="231"/>
      <w:bookmarkEnd w:id="232"/>
    </w:p>
    <w:p w14:paraId="2BDAAAEA" w14:textId="76E4ACE6" w:rsidR="00B01BAB" w:rsidRPr="00BA23CE" w:rsidRDefault="00B01BAB" w:rsidP="00B01BAB">
      <w:pPr>
        <w:spacing w:line="276" w:lineRule="auto"/>
        <w:jc w:val="both"/>
        <w:rPr>
          <w:rFonts w:cs="Arial"/>
          <w:szCs w:val="20"/>
        </w:rPr>
      </w:pPr>
      <w:r w:rsidRPr="00BA23CE">
        <w:rPr>
          <w:rFonts w:cs="Arial"/>
          <w:szCs w:val="20"/>
        </w:rPr>
        <w:t xml:space="preserve">Indien uit (een van) de Eigen Verklaring(en) Sanctiepakket Rusland volgt dat het ProRail op grond van Verordening EU/833/2014 welke is gewijzigd bij Verordening EU/2022/576 verboden is om de opdracht aan de betreffende </w:t>
      </w:r>
      <w:r w:rsidR="00D81EFF" w:rsidRPr="00BA23CE">
        <w:rPr>
          <w:rFonts w:cs="Arial"/>
          <w:szCs w:val="20"/>
        </w:rPr>
        <w:t>Aanmelder</w:t>
      </w:r>
      <w:r w:rsidRPr="00BA23CE">
        <w:rPr>
          <w:rFonts w:cs="Arial"/>
          <w:szCs w:val="20"/>
        </w:rPr>
        <w:t xml:space="preserve">(s) te gunnen, dan word(t)(en) de betreffende </w:t>
      </w:r>
      <w:r w:rsidR="00790C6B" w:rsidRPr="00BA23CE">
        <w:rPr>
          <w:rFonts w:cs="Arial"/>
          <w:szCs w:val="20"/>
        </w:rPr>
        <w:t>Aanmelder</w:t>
      </w:r>
      <w:r w:rsidRPr="00BA23CE">
        <w:rPr>
          <w:rFonts w:cs="Arial"/>
          <w:szCs w:val="20"/>
        </w:rPr>
        <w:t>(s) uitgesloten van verdere deelname aan deze aanbestedingsprocedure. Indien (een van) de Eigen Verklaring(en) Sanctiepakket Rusland – ook na de</w:t>
      </w:r>
      <w:r w:rsidR="00472F8A" w:rsidRPr="00BA23CE">
        <w:rPr>
          <w:rFonts w:cs="Arial"/>
          <w:szCs w:val="20"/>
        </w:rPr>
        <w:t xml:space="preserve"> in</w:t>
      </w:r>
      <w:r w:rsidRPr="00BA23CE">
        <w:rPr>
          <w:rFonts w:cs="Arial"/>
          <w:szCs w:val="20"/>
        </w:rPr>
        <w:t xml:space="preserve"> </w:t>
      </w:r>
      <w:r w:rsidR="00F5654C" w:rsidRPr="00BA23CE">
        <w:rPr>
          <w:rFonts w:cs="Arial"/>
          <w:szCs w:val="20"/>
        </w:rPr>
        <w:t xml:space="preserve">hoofdstuk </w:t>
      </w:r>
      <w:r w:rsidR="005F0EAA" w:rsidRPr="00BA23CE">
        <w:rPr>
          <w:rFonts w:cs="Arial"/>
          <w:szCs w:val="20"/>
        </w:rPr>
        <w:fldChar w:fldCharType="begin"/>
      </w:r>
      <w:r w:rsidR="005F0EAA" w:rsidRPr="00BA23CE">
        <w:rPr>
          <w:rFonts w:cs="Arial"/>
          <w:szCs w:val="20"/>
        </w:rPr>
        <w:instrText xml:space="preserve"> REF _Ref146188325 \r \h </w:instrText>
      </w:r>
      <w:r w:rsidR="00BA23CE">
        <w:rPr>
          <w:rFonts w:cs="Arial"/>
          <w:szCs w:val="20"/>
        </w:rPr>
        <w:instrText xml:space="preserve"> \* MERGEFORMAT </w:instrText>
      </w:r>
      <w:r w:rsidR="005F0EAA" w:rsidRPr="00BA23CE">
        <w:rPr>
          <w:rFonts w:cs="Arial"/>
          <w:szCs w:val="20"/>
        </w:rPr>
      </w:r>
      <w:r w:rsidR="005F0EAA" w:rsidRPr="00BA23CE">
        <w:rPr>
          <w:rFonts w:cs="Arial"/>
          <w:szCs w:val="20"/>
        </w:rPr>
        <w:fldChar w:fldCharType="separate"/>
      </w:r>
      <w:r w:rsidR="005F0EAA" w:rsidRPr="00BA23CE">
        <w:rPr>
          <w:rFonts w:cs="Arial"/>
          <w:szCs w:val="20"/>
        </w:rPr>
        <w:t>6.2</w:t>
      </w:r>
      <w:r w:rsidR="005F0EAA" w:rsidRPr="00BA23CE">
        <w:rPr>
          <w:rFonts w:cs="Arial"/>
          <w:szCs w:val="20"/>
        </w:rPr>
        <w:fldChar w:fldCharType="end"/>
      </w:r>
      <w:r w:rsidR="00F5654C" w:rsidRPr="00BA23CE">
        <w:rPr>
          <w:rFonts w:cs="Arial"/>
          <w:szCs w:val="20"/>
        </w:rPr>
        <w:t xml:space="preserve"> </w:t>
      </w:r>
      <w:r w:rsidRPr="00BA23CE">
        <w:rPr>
          <w:rFonts w:cs="Arial"/>
          <w:szCs w:val="20"/>
        </w:rPr>
        <w:t xml:space="preserve">beschreven herstelprocedure – niet (volledig) wordt aangeleverd, kan ProRail de </w:t>
      </w:r>
      <w:r w:rsidR="00D81EFF" w:rsidRPr="00BA23CE">
        <w:rPr>
          <w:rFonts w:cs="Arial"/>
          <w:szCs w:val="20"/>
        </w:rPr>
        <w:t xml:space="preserve">aanmelding </w:t>
      </w:r>
      <w:r w:rsidRPr="00BA23CE">
        <w:rPr>
          <w:rFonts w:cs="Arial"/>
          <w:szCs w:val="20"/>
        </w:rPr>
        <w:t>ongeldig verklaren.</w:t>
      </w:r>
    </w:p>
    <w:p w14:paraId="2667AFD7" w14:textId="77777777" w:rsidR="00D26890" w:rsidRPr="00BA23CE" w:rsidRDefault="00D26890" w:rsidP="00341A22">
      <w:pPr>
        <w:spacing w:line="276" w:lineRule="auto"/>
        <w:jc w:val="both"/>
        <w:rPr>
          <w:rFonts w:cs="Arial"/>
        </w:rPr>
      </w:pPr>
    </w:p>
    <w:p w14:paraId="29046FA0" w14:textId="3ED9A5C6" w:rsidR="00B7100F" w:rsidRPr="00ED3218" w:rsidRDefault="00B7100F" w:rsidP="005B4A46">
      <w:pPr>
        <w:pStyle w:val="Kop2"/>
        <w:rPr>
          <w:rFonts w:cs="Arial"/>
        </w:rPr>
      </w:pPr>
      <w:bookmarkStart w:id="233" w:name="_Toc112940114"/>
      <w:bookmarkStart w:id="234" w:name="_Toc224802642"/>
      <w:r w:rsidRPr="00ED3218">
        <w:rPr>
          <w:rFonts w:cs="Arial"/>
        </w:rPr>
        <w:t>Geschiktheidseisen</w:t>
      </w:r>
      <w:bookmarkEnd w:id="233"/>
      <w:bookmarkEnd w:id="234"/>
    </w:p>
    <w:p w14:paraId="5DA9D82E" w14:textId="62EB3131" w:rsidR="00066DAB" w:rsidRPr="00ED3218" w:rsidRDefault="00066DAB" w:rsidP="001D5BF5">
      <w:pPr>
        <w:spacing w:after="0" w:line="276" w:lineRule="auto"/>
        <w:jc w:val="both"/>
        <w:rPr>
          <w:rFonts w:eastAsia="Arial Unicode MS" w:cs="Arial"/>
          <w:b/>
          <w:bCs/>
        </w:rPr>
      </w:pPr>
      <w:bookmarkStart w:id="235" w:name="_Toc15564837"/>
      <w:bookmarkStart w:id="236" w:name="_Toc15564838"/>
      <w:bookmarkStart w:id="237" w:name="_Toc15564839"/>
      <w:bookmarkStart w:id="238" w:name="_Toc15564840"/>
      <w:bookmarkStart w:id="239" w:name="_Toc15564841"/>
      <w:bookmarkStart w:id="240" w:name="_Toc15564842"/>
      <w:bookmarkStart w:id="241" w:name="_Toc15564843"/>
      <w:bookmarkStart w:id="242" w:name="_Toc15564844"/>
      <w:bookmarkStart w:id="243" w:name="_Toc10806329"/>
      <w:bookmarkEnd w:id="235"/>
      <w:bookmarkEnd w:id="236"/>
      <w:bookmarkEnd w:id="237"/>
      <w:bookmarkEnd w:id="238"/>
      <w:bookmarkEnd w:id="239"/>
      <w:bookmarkEnd w:id="240"/>
      <w:bookmarkEnd w:id="241"/>
      <w:bookmarkEnd w:id="242"/>
      <w:r w:rsidRPr="00ED3218">
        <w:rPr>
          <w:rFonts w:eastAsia="Arial Unicode MS" w:cs="Arial"/>
          <w:b/>
          <w:bCs/>
        </w:rPr>
        <w:t xml:space="preserve">Eis </w:t>
      </w:r>
      <w:r w:rsidR="00D06B17" w:rsidRPr="00ED3218">
        <w:rPr>
          <w:rFonts w:eastAsia="Arial Unicode MS" w:cs="Arial"/>
          <w:b/>
          <w:bCs/>
        </w:rPr>
        <w:t>1</w:t>
      </w:r>
      <w:r w:rsidRPr="00ED3218">
        <w:rPr>
          <w:rFonts w:eastAsia="Arial Unicode MS" w:cs="Arial"/>
          <w:b/>
          <w:bCs/>
        </w:rPr>
        <w:t xml:space="preserve">: Technische en beroepsbekwaamheid, ISO </w:t>
      </w:r>
      <w:r w:rsidR="00D06B17" w:rsidRPr="00ED3218">
        <w:rPr>
          <w:rFonts w:eastAsia="Arial Unicode MS" w:cs="Arial"/>
          <w:b/>
          <w:bCs/>
        </w:rPr>
        <w:t>9001</w:t>
      </w:r>
      <w:r w:rsidR="00DC6F2E" w:rsidRPr="00ED3218">
        <w:rPr>
          <w:rFonts w:eastAsia="Arial Unicode MS" w:cs="Arial"/>
          <w:b/>
          <w:bCs/>
        </w:rPr>
        <w:t xml:space="preserve"> (eis nummer </w:t>
      </w:r>
      <w:r w:rsidR="0031169A">
        <w:rPr>
          <w:rFonts w:eastAsia="Arial Unicode MS" w:cs="Arial"/>
          <w:b/>
          <w:bCs/>
        </w:rPr>
        <w:t>4</w:t>
      </w:r>
      <w:r w:rsidR="00DC6F2E" w:rsidRPr="00ED3218">
        <w:rPr>
          <w:rFonts w:eastAsia="Arial Unicode MS" w:cs="Arial"/>
          <w:b/>
          <w:bCs/>
        </w:rPr>
        <w:t xml:space="preserve"> in </w:t>
      </w:r>
      <w:proofErr w:type="spellStart"/>
      <w:r w:rsidR="00DC6F2E" w:rsidRPr="00ED3218">
        <w:rPr>
          <w:rFonts w:eastAsia="Arial Unicode MS" w:cs="Arial"/>
          <w:b/>
          <w:bCs/>
        </w:rPr>
        <w:t>TenderNed</w:t>
      </w:r>
      <w:proofErr w:type="spellEnd"/>
      <w:r w:rsidR="00DC6F2E" w:rsidRPr="00ED3218">
        <w:rPr>
          <w:rFonts w:eastAsia="Arial Unicode MS" w:cs="Arial"/>
          <w:b/>
          <w:bCs/>
        </w:rPr>
        <w:t>)</w:t>
      </w:r>
    </w:p>
    <w:p w14:paraId="02C389A9" w14:textId="3ECDA112" w:rsidR="00F275B9" w:rsidRPr="00ED3218" w:rsidRDefault="00F275B9" w:rsidP="00F275B9">
      <w:pPr>
        <w:spacing w:after="0" w:line="276" w:lineRule="auto"/>
        <w:jc w:val="both"/>
      </w:pPr>
      <w:r w:rsidRPr="00ED3218">
        <w:t xml:space="preserve">De </w:t>
      </w:r>
      <w:r w:rsidR="00565352" w:rsidRPr="00ED3218">
        <w:t xml:space="preserve">Gegadigde </w:t>
      </w:r>
      <w:r w:rsidRPr="00ED3218">
        <w:t xml:space="preserve">dient te voldoen aan de normen inzake kwaliteitsbewaking EN-ISO </w:t>
      </w:r>
      <w:r w:rsidR="00D06B17" w:rsidRPr="00ED3218">
        <w:t>9001</w:t>
      </w:r>
      <w:r w:rsidRPr="00ED3218">
        <w:t xml:space="preserve"> of een gelijkwaardig kwaliteitszorgsysteem en dient te beschikken over een geldig kwaliteitscertificaat dat is afgegeven door een onafhankelijke instantie die voldoet aan de Europese normenreeks EN-ISO </w:t>
      </w:r>
      <w:r w:rsidR="00BA4E32" w:rsidRPr="00ED3218">
        <w:t>9001</w:t>
      </w:r>
      <w:r w:rsidRPr="00ED3218">
        <w:t xml:space="preserve"> (of een gelijkwaardig certificaat, afgegeven door een instituut binnen de EU; dit naar het oordeel van ProRail). Het ISO </w:t>
      </w:r>
      <w:r w:rsidR="00BA4E32" w:rsidRPr="00ED3218">
        <w:t>9001</w:t>
      </w:r>
      <w:r w:rsidRPr="00ED3218">
        <w:t>-certificaat dient aan te sluiten bij de door ProRail aanbestede opdracht. Aan voornoemde certificeringseis wordt enkel voldaan indien de opdracht volledig door of onder directe verantwoordelijkheid van een gecertificeerde opdrachtnemer wordt uitgevoerd. Het voorgaande dient te blijken uit het organisatieschema als bedoeld in artikel 10 en artikel 11 van het ARN2016.</w:t>
      </w:r>
    </w:p>
    <w:p w14:paraId="2284C7C0" w14:textId="131577A7" w:rsidR="00F275B9" w:rsidRPr="00ED3218" w:rsidRDefault="00F275B9" w:rsidP="00F275B9">
      <w:pPr>
        <w:spacing w:after="0" w:line="276" w:lineRule="auto"/>
        <w:jc w:val="both"/>
      </w:pPr>
      <w:r w:rsidRPr="00ED3218">
        <w:rPr>
          <w:u w:val="single"/>
        </w:rPr>
        <w:lastRenderedPageBreak/>
        <w:t xml:space="preserve">Bewijsstuk </w:t>
      </w:r>
      <w:r w:rsidRPr="00ED3218">
        <w:rPr>
          <w:rFonts w:eastAsia="Arial Unicode MS"/>
          <w:u w:val="single"/>
        </w:rPr>
        <w:t xml:space="preserve">bij Eis </w:t>
      </w:r>
      <w:r w:rsidR="0031169A">
        <w:rPr>
          <w:rFonts w:eastAsia="Arial Unicode MS"/>
          <w:u w:val="single"/>
        </w:rPr>
        <w:t>1</w:t>
      </w:r>
      <w:r w:rsidRPr="00ED3218">
        <w:rPr>
          <w:rFonts w:eastAsia="Arial Unicode MS"/>
          <w:u w:val="single"/>
        </w:rPr>
        <w:t xml:space="preserve"> in </w:t>
      </w:r>
      <w:proofErr w:type="spellStart"/>
      <w:r w:rsidRPr="00ED3218">
        <w:rPr>
          <w:rFonts w:eastAsia="Arial Unicode MS"/>
          <w:u w:val="single"/>
        </w:rPr>
        <w:t>TenderNed</w:t>
      </w:r>
      <w:proofErr w:type="spellEnd"/>
      <w:r w:rsidRPr="00ED3218">
        <w:rPr>
          <w:rFonts w:eastAsia="Arial Unicode MS"/>
          <w:u w:val="single"/>
        </w:rPr>
        <w:t xml:space="preserve"> (direct bij </w:t>
      </w:r>
      <w:r w:rsidR="00565352" w:rsidRPr="00ED3218">
        <w:rPr>
          <w:rFonts w:eastAsia="Arial Unicode MS"/>
          <w:u w:val="single"/>
        </w:rPr>
        <w:t>aanmelding</w:t>
      </w:r>
      <w:r w:rsidRPr="00ED3218">
        <w:rPr>
          <w:rFonts w:eastAsia="Arial Unicode MS"/>
          <w:u w:val="single"/>
        </w:rPr>
        <w:t>)</w:t>
      </w:r>
      <w:r w:rsidRPr="00ED3218">
        <w:t>:</w:t>
      </w:r>
    </w:p>
    <w:p w14:paraId="5AEFE2CC" w14:textId="630B9EDF" w:rsidR="00F275B9" w:rsidRPr="00ED3218" w:rsidRDefault="00F275B9" w:rsidP="00F275B9">
      <w:pPr>
        <w:numPr>
          <w:ilvl w:val="0"/>
          <w:numId w:val="20"/>
        </w:numPr>
        <w:spacing w:before="0" w:after="0" w:line="276" w:lineRule="auto"/>
        <w:ind w:left="426" w:hanging="284"/>
        <w:contextualSpacing/>
        <w:jc w:val="both"/>
        <w:rPr>
          <w:rFonts w:cs="Arial"/>
          <w:szCs w:val="20"/>
        </w:rPr>
      </w:pPr>
      <w:r w:rsidRPr="00ED3218">
        <w:rPr>
          <w:rFonts w:cs="Arial"/>
          <w:szCs w:val="20"/>
        </w:rPr>
        <w:t xml:space="preserve">Geldig ISO </w:t>
      </w:r>
      <w:r w:rsidR="00BA4E32" w:rsidRPr="00ED3218">
        <w:rPr>
          <w:rFonts w:cs="Arial"/>
          <w:szCs w:val="20"/>
        </w:rPr>
        <w:t>9001</w:t>
      </w:r>
      <w:r w:rsidRPr="00ED3218">
        <w:rPr>
          <w:szCs w:val="20"/>
        </w:rPr>
        <w:t xml:space="preserve"> </w:t>
      </w:r>
      <w:r w:rsidRPr="00ED3218">
        <w:rPr>
          <w:rFonts w:cs="Arial"/>
          <w:szCs w:val="20"/>
        </w:rPr>
        <w:t xml:space="preserve">certificaat (of een gelijkwaardig certificaat, afgegeven door een instituut binnen de EU; dit naar het oordeel van ProRail). Het toepassingsgebied van het certificaat of bewijsstukken van het systeem dient/dienen aantoonbaar betrekking te hebben op de uitgevraagde scope. ProRail aanvaardt andere dan de hiervoor bedoelde bewijsmiddelen, indien aan de voorwaarden is voldaan zoals omschreven in artikel 3.70 lid 3 jo. art. 2.96 lid 2 Aw. ProRail accepteert als gelijkwaardig aan een ISO </w:t>
      </w:r>
      <w:r w:rsidR="00BA4E32" w:rsidRPr="00ED3218">
        <w:rPr>
          <w:rFonts w:cs="Arial"/>
          <w:szCs w:val="20"/>
        </w:rPr>
        <w:t>9001</w:t>
      </w:r>
      <w:r w:rsidRPr="00ED3218">
        <w:rPr>
          <w:szCs w:val="20"/>
        </w:rPr>
        <w:t xml:space="preserve"> </w:t>
      </w:r>
      <w:r w:rsidRPr="00ED3218">
        <w:rPr>
          <w:rFonts w:cs="Arial"/>
          <w:szCs w:val="20"/>
        </w:rPr>
        <w:t>certificaat een kwaliteitshandboek/-beschrijving van het kwaliteitssysteem waarbij de ondernemer aantoont dat de items uit het kwaliteitshandboek/de beschrijving van het kwaliteitssysteem overeenkomen met de EN-ISO-</w:t>
      </w:r>
      <w:r w:rsidR="00BA4E32" w:rsidRPr="00ED3218">
        <w:rPr>
          <w:szCs w:val="20"/>
        </w:rPr>
        <w:t>9001</w:t>
      </w:r>
      <w:r w:rsidRPr="00ED3218">
        <w:rPr>
          <w:rFonts w:cs="Arial"/>
          <w:szCs w:val="20"/>
        </w:rPr>
        <w:t>-eisen (transitietabel). Daarbij dient een managementverklaring te worden gevoegd dat het handboek/het kwaliteitssysteem ook daadwerkelijk wordt nageleefd/toegepast en dient het kwaliteitshandboek/de beschrijving van het kwaliteitssysteem extern te zijn ge</w:t>
      </w:r>
      <w:r w:rsidR="003C40A3" w:rsidRPr="00ED3218">
        <w:rPr>
          <w:rFonts w:cs="Arial"/>
          <w:szCs w:val="20"/>
        </w:rPr>
        <w:t>-</w:t>
      </w:r>
      <w:r w:rsidRPr="00ED3218">
        <w:rPr>
          <w:rFonts w:cs="Arial"/>
          <w:szCs w:val="20"/>
        </w:rPr>
        <w:t>audit.</w:t>
      </w:r>
    </w:p>
    <w:p w14:paraId="066709F8" w14:textId="77777777" w:rsidR="006B13E7" w:rsidRPr="00ED3218" w:rsidRDefault="006B13E7" w:rsidP="006B13E7">
      <w:pPr>
        <w:spacing w:after="0" w:line="276" w:lineRule="auto"/>
        <w:jc w:val="both"/>
        <w:rPr>
          <w:rFonts w:eastAsia="Arial Unicode MS"/>
        </w:rPr>
      </w:pPr>
    </w:p>
    <w:p w14:paraId="5534E526" w14:textId="513B0159" w:rsidR="00066DAB" w:rsidRPr="00ED3218" w:rsidRDefault="00066DAB" w:rsidP="004267C3">
      <w:pPr>
        <w:spacing w:after="0" w:line="276" w:lineRule="auto"/>
        <w:jc w:val="both"/>
        <w:rPr>
          <w:rFonts w:cs="Arial"/>
        </w:rPr>
      </w:pPr>
      <w:r w:rsidRPr="00ED3218">
        <w:rPr>
          <w:rFonts w:eastAsia="Arial Unicode MS" w:cs="Arial"/>
          <w:b/>
          <w:bCs/>
        </w:rPr>
        <w:t xml:space="preserve">Eis </w:t>
      </w:r>
      <w:r w:rsidR="00BA4E32" w:rsidRPr="00ED3218">
        <w:rPr>
          <w:rFonts w:eastAsia="Arial Unicode MS" w:cs="Arial"/>
          <w:b/>
          <w:bCs/>
        </w:rPr>
        <w:t>2</w:t>
      </w:r>
      <w:r w:rsidRPr="00ED3218">
        <w:rPr>
          <w:rFonts w:eastAsia="Arial Unicode MS" w:cs="Arial"/>
          <w:b/>
          <w:bCs/>
        </w:rPr>
        <w:t>:</w:t>
      </w:r>
      <w:r w:rsidRPr="00ED3218">
        <w:rPr>
          <w:rFonts w:eastAsia="Arial Unicode MS" w:cs="Arial"/>
        </w:rPr>
        <w:t xml:space="preserve"> </w:t>
      </w:r>
      <w:r w:rsidRPr="00ED3218">
        <w:rPr>
          <w:rFonts w:eastAsia="Arial Unicode MS" w:cs="Arial"/>
          <w:b/>
          <w:bCs/>
        </w:rPr>
        <w:t>Technische en organisatorische bekwaamheid, ervaring</w:t>
      </w:r>
      <w:r w:rsidRPr="00ED3218">
        <w:rPr>
          <w:rFonts w:eastAsia="Arial Unicode MS" w:cs="Arial"/>
        </w:rPr>
        <w:t xml:space="preserve"> </w:t>
      </w:r>
      <w:r w:rsidR="00BA4E32" w:rsidRPr="00ED3218">
        <w:rPr>
          <w:rFonts w:eastAsia="Arial Unicode MS" w:cs="Arial"/>
          <w:b/>
          <w:bCs/>
        </w:rPr>
        <w:t>ICT installatietechniek in buitenopstelling</w:t>
      </w:r>
      <w:r w:rsidR="0019563B" w:rsidRPr="00ED3218">
        <w:rPr>
          <w:rFonts w:eastAsia="Arial Unicode MS" w:cs="Arial"/>
          <w:b/>
          <w:bCs/>
        </w:rPr>
        <w:t xml:space="preserve"> (eis nummer </w:t>
      </w:r>
      <w:r w:rsidR="0031169A">
        <w:rPr>
          <w:rFonts w:eastAsia="Arial Unicode MS" w:cs="Arial"/>
          <w:b/>
          <w:bCs/>
        </w:rPr>
        <w:t>5</w:t>
      </w:r>
      <w:r w:rsidR="0019563B" w:rsidRPr="00ED3218">
        <w:rPr>
          <w:rFonts w:eastAsia="Arial Unicode MS" w:cs="Arial"/>
          <w:b/>
          <w:bCs/>
        </w:rPr>
        <w:t xml:space="preserve"> in </w:t>
      </w:r>
      <w:proofErr w:type="spellStart"/>
      <w:r w:rsidR="0019563B" w:rsidRPr="00ED3218">
        <w:rPr>
          <w:rFonts w:eastAsia="Arial Unicode MS" w:cs="Arial"/>
          <w:b/>
          <w:bCs/>
        </w:rPr>
        <w:t>TenderNed</w:t>
      </w:r>
      <w:proofErr w:type="spellEnd"/>
      <w:r w:rsidR="0019563B" w:rsidRPr="00ED3218">
        <w:rPr>
          <w:rFonts w:eastAsia="Arial Unicode MS" w:cs="Arial"/>
          <w:b/>
          <w:bCs/>
        </w:rPr>
        <w:t>)</w:t>
      </w:r>
    </w:p>
    <w:p w14:paraId="7FCF1589" w14:textId="77777777" w:rsidR="000A630F" w:rsidRPr="00ED3218" w:rsidRDefault="000A630F" w:rsidP="000A630F">
      <w:pPr>
        <w:spacing w:line="276" w:lineRule="auto"/>
        <w:jc w:val="both"/>
        <w:rPr>
          <w:rFonts w:eastAsia="Arial Unicode MS" w:cs="Arial"/>
        </w:rPr>
      </w:pPr>
      <w:r w:rsidRPr="00ED3218">
        <w:rPr>
          <w:rFonts w:eastAsia="Arial Unicode MS" w:cs="Arial"/>
        </w:rPr>
        <w:t>Gegadigde toont door middel van één (1) referentie aan aantoonbaar kennis van en ervaring met het assembleren en werkend opleveren van samengestelde elektronische systemen én ICT-hardware systemen die continu in de buitenlucht staan te hebben.</w:t>
      </w:r>
    </w:p>
    <w:p w14:paraId="015EC922" w14:textId="0EC4984B" w:rsidR="00066DAB" w:rsidRPr="00ED3218" w:rsidRDefault="00066DAB" w:rsidP="00066DAB">
      <w:pPr>
        <w:spacing w:line="276" w:lineRule="auto"/>
        <w:jc w:val="both"/>
        <w:rPr>
          <w:rFonts w:eastAsia="Arial Unicode MS" w:cs="Arial"/>
        </w:rPr>
      </w:pPr>
      <w:r w:rsidRPr="00ED3218">
        <w:rPr>
          <w:rFonts w:eastAsia="Arial Unicode MS" w:cs="Arial"/>
        </w:rPr>
        <w:t xml:space="preserve">De omvang van de opdracht waar de referentie op ziet dient minimaal </w:t>
      </w:r>
      <w:r w:rsidR="005A2FD1" w:rsidRPr="00ED3218">
        <w:rPr>
          <w:rFonts w:eastAsia="Arial Unicode MS" w:cs="Arial"/>
        </w:rPr>
        <w:t xml:space="preserve">€ </w:t>
      </w:r>
      <w:r w:rsidR="009037BF" w:rsidRPr="00ED3218">
        <w:rPr>
          <w:rFonts w:eastAsia="Arial Unicode MS" w:cs="Arial"/>
        </w:rPr>
        <w:t>8.000.000</w:t>
      </w:r>
      <w:r w:rsidR="005A2FD1" w:rsidRPr="00ED3218">
        <w:rPr>
          <w:rFonts w:cs="Arial"/>
        </w:rPr>
        <w:t xml:space="preserve">,- </w:t>
      </w:r>
      <w:r w:rsidRPr="00ED3218">
        <w:rPr>
          <w:rFonts w:eastAsia="Arial Unicode MS" w:cs="Arial"/>
        </w:rPr>
        <w:t>te bedragen over de gehele looptijd. De minimum waarde van de referentie van de referentieopdracht dient betrekking te hebben op de feitelijke activiteiten die zijn omschreven in de eis.</w:t>
      </w:r>
    </w:p>
    <w:p w14:paraId="2C56CF2E" w14:textId="3E239151" w:rsidR="00066DAB" w:rsidRPr="00ED3218" w:rsidRDefault="00066DAB" w:rsidP="00066DAB">
      <w:pPr>
        <w:spacing w:line="276" w:lineRule="auto"/>
        <w:jc w:val="both"/>
        <w:rPr>
          <w:rFonts w:cs="Arial"/>
        </w:rPr>
      </w:pPr>
      <w:r w:rsidRPr="00ED3218">
        <w:rPr>
          <w:rFonts w:eastAsia="Arial Unicode MS" w:cs="Arial"/>
          <w:u w:val="single"/>
        </w:rPr>
        <w:t xml:space="preserve">Bewijsstuk bij eis </w:t>
      </w:r>
      <w:r w:rsidR="009037BF" w:rsidRPr="00ED3218">
        <w:rPr>
          <w:rFonts w:eastAsia="Arial Unicode MS" w:cs="Arial"/>
          <w:u w:val="single"/>
        </w:rPr>
        <w:t>2</w:t>
      </w:r>
      <w:r w:rsidRPr="00ED3218">
        <w:rPr>
          <w:rFonts w:eastAsia="Arial Unicode MS" w:cs="Arial"/>
          <w:u w:val="single"/>
        </w:rPr>
        <w:t xml:space="preserve"> in </w:t>
      </w:r>
      <w:proofErr w:type="spellStart"/>
      <w:r w:rsidRPr="00ED3218">
        <w:rPr>
          <w:rFonts w:eastAsia="Arial Unicode MS" w:cs="Arial"/>
          <w:u w:val="single"/>
        </w:rPr>
        <w:t>TenderNed</w:t>
      </w:r>
      <w:proofErr w:type="spellEnd"/>
      <w:r w:rsidRPr="00ED3218">
        <w:rPr>
          <w:rFonts w:eastAsia="Arial Unicode MS" w:cs="Arial"/>
          <w:u w:val="single"/>
        </w:rPr>
        <w:t xml:space="preserve"> (direct bij </w:t>
      </w:r>
      <w:r w:rsidR="005942BF" w:rsidRPr="00ED3218">
        <w:rPr>
          <w:rFonts w:eastAsia="Arial Unicode MS" w:cs="Arial"/>
          <w:u w:val="single"/>
        </w:rPr>
        <w:t>aanmelding</w:t>
      </w:r>
      <w:r w:rsidRPr="00ED3218">
        <w:rPr>
          <w:rFonts w:eastAsia="Arial Unicode MS" w:cs="Arial"/>
          <w:u w:val="single"/>
        </w:rPr>
        <w:t>)</w:t>
      </w:r>
      <w:r w:rsidRPr="00ED3218">
        <w:rPr>
          <w:rFonts w:eastAsia="Arial Unicode MS" w:cs="Arial"/>
        </w:rPr>
        <w:t>:</w:t>
      </w:r>
    </w:p>
    <w:p w14:paraId="3649F93C" w14:textId="7832BF4A" w:rsidR="00066DAB" w:rsidRPr="00ED3218" w:rsidRDefault="00066DAB" w:rsidP="007F725E">
      <w:pPr>
        <w:pStyle w:val="Lijstalinea"/>
        <w:numPr>
          <w:ilvl w:val="0"/>
          <w:numId w:val="49"/>
        </w:numPr>
        <w:spacing w:line="276" w:lineRule="auto"/>
        <w:ind w:left="567" w:hanging="283"/>
        <w:jc w:val="both"/>
        <w:rPr>
          <w:rFonts w:eastAsia="Arial Unicode MS" w:cs="Arial"/>
        </w:rPr>
      </w:pPr>
      <w:r w:rsidRPr="00ED3218">
        <w:rPr>
          <w:rFonts w:eastAsia="Arial Unicode MS" w:cs="Arial"/>
        </w:rPr>
        <w:t xml:space="preserve">Verifieerbare referentie(s) (opgave van voltooide of lopende opdracht) conform Bijlage </w:t>
      </w:r>
      <w:r w:rsidR="00A1569E" w:rsidRPr="00ED3218">
        <w:rPr>
          <w:rFonts w:eastAsia="Arial Unicode MS" w:cs="Arial"/>
        </w:rPr>
        <w:t>6a</w:t>
      </w:r>
      <w:r w:rsidRPr="00ED3218">
        <w:rPr>
          <w:rFonts w:eastAsia="Arial Unicode MS" w:cs="Arial"/>
        </w:rPr>
        <w:t xml:space="preserve">, </w:t>
      </w:r>
      <w:r w:rsidR="00371780" w:rsidRPr="00ED3218">
        <w:rPr>
          <w:rFonts w:eastAsia="Arial Unicode MS" w:cs="Arial"/>
        </w:rPr>
        <w:t>(</w:t>
      </w:r>
      <w:r w:rsidR="006970D4" w:rsidRPr="00ED3218">
        <w:rPr>
          <w:rFonts w:eastAsia="Arial Unicode MS" w:cs="Arial"/>
        </w:rPr>
        <w:t>incl. Tevredenheidsverklaring</w:t>
      </w:r>
      <w:r w:rsidR="00890192" w:rsidRPr="00ED3218">
        <w:rPr>
          <w:rFonts w:eastAsia="Arial Unicode MS" w:cs="Arial"/>
        </w:rPr>
        <w:t xml:space="preserve"> primaire opdrachtgever</w:t>
      </w:r>
      <w:r w:rsidR="006970D4" w:rsidRPr="00ED3218">
        <w:rPr>
          <w:rFonts w:eastAsia="Arial Unicode MS" w:cs="Arial"/>
        </w:rPr>
        <w:t>)</w:t>
      </w:r>
    </w:p>
    <w:p w14:paraId="652E334D" w14:textId="77777777" w:rsidR="009037BF" w:rsidRPr="00ED3218" w:rsidRDefault="009037BF" w:rsidP="005D019B">
      <w:pPr>
        <w:spacing w:after="0" w:line="276" w:lineRule="auto"/>
        <w:jc w:val="both"/>
        <w:rPr>
          <w:rFonts w:eastAsia="Arial Unicode MS" w:cs="Arial"/>
          <w:b/>
          <w:bCs/>
        </w:rPr>
      </w:pPr>
    </w:p>
    <w:p w14:paraId="1BAC61C9" w14:textId="6DDB963D" w:rsidR="005D019B" w:rsidRPr="00ED3218" w:rsidRDefault="005D019B" w:rsidP="005D019B">
      <w:pPr>
        <w:spacing w:after="0" w:line="276" w:lineRule="auto"/>
        <w:jc w:val="both"/>
        <w:rPr>
          <w:rFonts w:cs="Arial"/>
          <w:b/>
          <w:bCs/>
        </w:rPr>
      </w:pPr>
      <w:r w:rsidRPr="00ED3218">
        <w:rPr>
          <w:rFonts w:eastAsia="Arial Unicode MS" w:cs="Arial"/>
          <w:b/>
          <w:bCs/>
        </w:rPr>
        <w:t xml:space="preserve">Eis </w:t>
      </w:r>
      <w:r w:rsidR="001A2D16" w:rsidRPr="00ED3218">
        <w:rPr>
          <w:rFonts w:eastAsia="Arial Unicode MS" w:cs="Arial"/>
          <w:b/>
          <w:bCs/>
        </w:rPr>
        <w:t>3</w:t>
      </w:r>
      <w:r w:rsidRPr="00ED3218">
        <w:rPr>
          <w:rFonts w:eastAsia="Arial Unicode MS" w:cs="Arial"/>
          <w:b/>
          <w:bCs/>
        </w:rPr>
        <w:t xml:space="preserve">: Technische en organisatorische bekwaamheid, ervaring </w:t>
      </w:r>
      <w:r w:rsidR="00780853" w:rsidRPr="00ED3218">
        <w:rPr>
          <w:rFonts w:eastAsia="Arial Unicode MS" w:cs="Arial"/>
          <w:b/>
          <w:bCs/>
        </w:rPr>
        <w:t>Installatieontwerp en paneelbouw</w:t>
      </w:r>
      <w:r w:rsidR="0019563B" w:rsidRPr="00ED3218">
        <w:rPr>
          <w:rFonts w:eastAsia="Arial Unicode MS" w:cs="Arial"/>
          <w:b/>
          <w:bCs/>
        </w:rPr>
        <w:t xml:space="preserve"> (eis nummer </w:t>
      </w:r>
      <w:r w:rsidR="0031169A">
        <w:rPr>
          <w:rFonts w:eastAsia="Arial Unicode MS" w:cs="Arial"/>
          <w:b/>
          <w:bCs/>
        </w:rPr>
        <w:t>6</w:t>
      </w:r>
      <w:r w:rsidR="0019563B" w:rsidRPr="00ED3218">
        <w:rPr>
          <w:rFonts w:eastAsia="Arial Unicode MS" w:cs="Arial"/>
          <w:b/>
          <w:bCs/>
        </w:rPr>
        <w:t xml:space="preserve"> in </w:t>
      </w:r>
      <w:proofErr w:type="spellStart"/>
      <w:r w:rsidR="0019563B" w:rsidRPr="00ED3218">
        <w:rPr>
          <w:rFonts w:eastAsia="Arial Unicode MS" w:cs="Arial"/>
          <w:b/>
          <w:bCs/>
        </w:rPr>
        <w:t>TenderNed</w:t>
      </w:r>
      <w:proofErr w:type="spellEnd"/>
      <w:r w:rsidR="0019563B" w:rsidRPr="00ED3218">
        <w:rPr>
          <w:rFonts w:eastAsia="Arial Unicode MS" w:cs="Arial"/>
          <w:b/>
          <w:bCs/>
        </w:rPr>
        <w:t>)</w:t>
      </w:r>
    </w:p>
    <w:p w14:paraId="0FD61E3D" w14:textId="77777777" w:rsidR="00C73196" w:rsidRPr="00ED3218" w:rsidRDefault="00C73196" w:rsidP="005D019B">
      <w:pPr>
        <w:spacing w:line="276" w:lineRule="auto"/>
        <w:jc w:val="both"/>
        <w:rPr>
          <w:rFonts w:eastAsia="Arial Unicode MS" w:cs="Arial"/>
        </w:rPr>
      </w:pPr>
      <w:r w:rsidRPr="00ED3218">
        <w:rPr>
          <w:rFonts w:eastAsia="Arial Unicode MS" w:cs="Arial"/>
        </w:rPr>
        <w:t xml:space="preserve">Gegadigde toont door middel van één (1) referentie aan aantoonbaar kennis van en ervaring met het ontwerpen, ontwikkelen, constructief doorrekenen en testen te hebben van besturingskasten inclusief fundering die continu in de buitenlucht staan. </w:t>
      </w:r>
    </w:p>
    <w:p w14:paraId="31E36BE8" w14:textId="23E5E11B" w:rsidR="005D019B" w:rsidRPr="00ED3218" w:rsidRDefault="005D019B" w:rsidP="005D019B">
      <w:pPr>
        <w:spacing w:line="276" w:lineRule="auto"/>
        <w:jc w:val="both"/>
        <w:rPr>
          <w:rFonts w:eastAsia="Arial Unicode MS" w:cs="Arial"/>
        </w:rPr>
      </w:pPr>
      <w:r w:rsidRPr="00ED3218">
        <w:rPr>
          <w:rFonts w:eastAsia="Arial Unicode MS" w:cs="Arial"/>
        </w:rPr>
        <w:t xml:space="preserve">De omvang van de opdracht waar de referentie op ziet dient minimaal </w:t>
      </w:r>
      <w:r w:rsidR="00C73196" w:rsidRPr="00ED3218">
        <w:rPr>
          <w:rFonts w:eastAsia="Arial Unicode MS" w:cs="Arial"/>
        </w:rPr>
        <w:t>€ 175.000</w:t>
      </w:r>
      <w:r w:rsidRPr="00ED3218">
        <w:rPr>
          <w:rFonts w:cs="Arial"/>
        </w:rPr>
        <w:t xml:space="preserve"> </w:t>
      </w:r>
      <w:r w:rsidRPr="00ED3218">
        <w:rPr>
          <w:rFonts w:eastAsia="Arial Unicode MS" w:cs="Arial"/>
        </w:rPr>
        <w:t>euro te bedragen over de gehele looptijd. De minimum waarde van de referentie van de referentieopdracht dient betrekking te hebben op de feitelijke activiteiten die zijn omschreven in de eis.</w:t>
      </w:r>
    </w:p>
    <w:p w14:paraId="7CAF5FD2" w14:textId="35AE2553" w:rsidR="005D019B" w:rsidRPr="00ED3218" w:rsidRDefault="005D019B" w:rsidP="005D019B">
      <w:pPr>
        <w:spacing w:line="276" w:lineRule="auto"/>
        <w:jc w:val="both"/>
        <w:rPr>
          <w:rFonts w:cs="Arial"/>
        </w:rPr>
      </w:pPr>
      <w:r w:rsidRPr="00ED3218">
        <w:rPr>
          <w:rFonts w:eastAsia="Arial Unicode MS" w:cs="Arial"/>
          <w:u w:val="single"/>
        </w:rPr>
        <w:t xml:space="preserve">Bewijsstuk bij eis </w:t>
      </w:r>
      <w:r w:rsidR="00C73196" w:rsidRPr="00ED3218">
        <w:rPr>
          <w:rFonts w:eastAsia="Arial Unicode MS" w:cs="Arial"/>
          <w:u w:val="single"/>
        </w:rPr>
        <w:t>3</w:t>
      </w:r>
      <w:r w:rsidRPr="00ED3218">
        <w:rPr>
          <w:rFonts w:eastAsia="Arial Unicode MS" w:cs="Arial"/>
          <w:u w:val="single"/>
        </w:rPr>
        <w:t xml:space="preserve"> in </w:t>
      </w:r>
      <w:proofErr w:type="spellStart"/>
      <w:r w:rsidRPr="00ED3218">
        <w:rPr>
          <w:rFonts w:eastAsia="Arial Unicode MS" w:cs="Arial"/>
          <w:u w:val="single"/>
        </w:rPr>
        <w:t>TenderNed</w:t>
      </w:r>
      <w:proofErr w:type="spellEnd"/>
      <w:r w:rsidRPr="00ED3218">
        <w:rPr>
          <w:rFonts w:eastAsia="Arial Unicode MS" w:cs="Arial"/>
          <w:u w:val="single"/>
        </w:rPr>
        <w:t xml:space="preserve"> (direct bij aanmelding)</w:t>
      </w:r>
      <w:r w:rsidRPr="00ED3218">
        <w:rPr>
          <w:rFonts w:eastAsia="Arial Unicode MS" w:cs="Arial"/>
        </w:rPr>
        <w:t>:</w:t>
      </w:r>
    </w:p>
    <w:p w14:paraId="6EFBF27F" w14:textId="77777777" w:rsidR="005D019B" w:rsidRPr="00ED3218" w:rsidRDefault="005D019B" w:rsidP="005D019B">
      <w:pPr>
        <w:pStyle w:val="Lijstalinea"/>
        <w:numPr>
          <w:ilvl w:val="0"/>
          <w:numId w:val="49"/>
        </w:numPr>
        <w:spacing w:line="276" w:lineRule="auto"/>
        <w:ind w:left="567" w:hanging="283"/>
        <w:jc w:val="both"/>
        <w:rPr>
          <w:rFonts w:eastAsia="Arial Unicode MS" w:cs="Arial"/>
        </w:rPr>
      </w:pPr>
      <w:r w:rsidRPr="00ED3218">
        <w:rPr>
          <w:rFonts w:eastAsia="Arial Unicode MS" w:cs="Arial"/>
        </w:rPr>
        <w:t>Verifieerbare referentie(s) (opgave van voltooide of lopende opdracht) conform Bijlage 6a, (incl. Tevredenheidsverklaring primaire opdrachtgever)</w:t>
      </w:r>
    </w:p>
    <w:p w14:paraId="3052C970" w14:textId="77777777" w:rsidR="009037BF" w:rsidRPr="00ED3218" w:rsidRDefault="009037BF" w:rsidP="005D019B">
      <w:pPr>
        <w:spacing w:after="0" w:line="276" w:lineRule="auto"/>
        <w:jc w:val="both"/>
        <w:rPr>
          <w:rFonts w:eastAsia="Arial Unicode MS" w:cs="Arial"/>
          <w:b/>
          <w:bCs/>
        </w:rPr>
      </w:pPr>
    </w:p>
    <w:p w14:paraId="1622B109" w14:textId="02C77101" w:rsidR="005D019B" w:rsidRPr="00ED3218" w:rsidRDefault="005D019B" w:rsidP="005D019B">
      <w:pPr>
        <w:spacing w:after="0" w:line="276" w:lineRule="auto"/>
        <w:jc w:val="both"/>
        <w:rPr>
          <w:rFonts w:cs="Arial"/>
          <w:b/>
          <w:bCs/>
        </w:rPr>
      </w:pPr>
      <w:r w:rsidRPr="00ED3218">
        <w:rPr>
          <w:rFonts w:eastAsia="Arial Unicode MS" w:cs="Arial"/>
          <w:b/>
          <w:bCs/>
        </w:rPr>
        <w:t xml:space="preserve">Eis </w:t>
      </w:r>
      <w:r w:rsidR="007C747E" w:rsidRPr="00ED3218">
        <w:rPr>
          <w:rFonts w:eastAsia="Arial Unicode MS" w:cs="Arial"/>
          <w:b/>
          <w:bCs/>
        </w:rPr>
        <w:t>4</w:t>
      </w:r>
      <w:r w:rsidRPr="00ED3218">
        <w:rPr>
          <w:rFonts w:eastAsia="Arial Unicode MS" w:cs="Arial"/>
          <w:b/>
          <w:bCs/>
        </w:rPr>
        <w:t xml:space="preserve">: Technische en organisatorische bekwaamheid, ervaring </w:t>
      </w:r>
      <w:r w:rsidR="0073479A" w:rsidRPr="00ED3218">
        <w:rPr>
          <w:rFonts w:eastAsia="Arial Unicode MS" w:cs="Arial"/>
          <w:b/>
          <w:bCs/>
        </w:rPr>
        <w:t>EMC</w:t>
      </w:r>
      <w:r w:rsidR="00910EEE" w:rsidRPr="00ED3218">
        <w:rPr>
          <w:rFonts w:eastAsia="Arial Unicode MS" w:cs="Arial"/>
          <w:b/>
          <w:bCs/>
        </w:rPr>
        <w:t xml:space="preserve"> (eis nummer </w:t>
      </w:r>
      <w:r w:rsidR="0031169A">
        <w:rPr>
          <w:rFonts w:eastAsia="Arial Unicode MS" w:cs="Arial"/>
          <w:b/>
          <w:bCs/>
        </w:rPr>
        <w:t>7</w:t>
      </w:r>
      <w:r w:rsidR="00910EEE" w:rsidRPr="00ED3218">
        <w:rPr>
          <w:rFonts w:eastAsia="Arial Unicode MS" w:cs="Arial"/>
          <w:b/>
          <w:bCs/>
        </w:rPr>
        <w:t xml:space="preserve"> in </w:t>
      </w:r>
      <w:proofErr w:type="spellStart"/>
      <w:r w:rsidR="00910EEE" w:rsidRPr="00ED3218">
        <w:rPr>
          <w:rFonts w:eastAsia="Arial Unicode MS" w:cs="Arial"/>
          <w:b/>
          <w:bCs/>
        </w:rPr>
        <w:t>TenderNed</w:t>
      </w:r>
      <w:proofErr w:type="spellEnd"/>
      <w:r w:rsidR="00910EEE" w:rsidRPr="00ED3218">
        <w:rPr>
          <w:rFonts w:eastAsia="Arial Unicode MS" w:cs="Arial"/>
          <w:b/>
          <w:bCs/>
        </w:rPr>
        <w:t>)</w:t>
      </w:r>
    </w:p>
    <w:p w14:paraId="2C79F221" w14:textId="77777777" w:rsidR="0073479A" w:rsidRPr="00ED3218" w:rsidRDefault="0073479A" w:rsidP="005D019B">
      <w:pPr>
        <w:spacing w:line="276" w:lineRule="auto"/>
        <w:jc w:val="both"/>
        <w:rPr>
          <w:rFonts w:eastAsia="Arial Unicode MS" w:cs="Arial"/>
        </w:rPr>
      </w:pPr>
      <w:r w:rsidRPr="00ED3218">
        <w:rPr>
          <w:rFonts w:eastAsia="Arial Unicode MS" w:cs="Arial"/>
        </w:rPr>
        <w:t xml:space="preserve">Gegadigde toont door middel van één (1) referentie aan aantoonbaar kennis van en ervaring met het toepassen van EMC regelgeving (EMC-richtlijn 2014/30/EU, EN 50121-4 en </w:t>
      </w:r>
      <w:proofErr w:type="spellStart"/>
      <w:r w:rsidRPr="00ED3218">
        <w:rPr>
          <w:rFonts w:eastAsia="Arial Unicode MS" w:cs="Arial"/>
        </w:rPr>
        <w:t>EN</w:t>
      </w:r>
      <w:proofErr w:type="spellEnd"/>
      <w:r w:rsidRPr="00ED3218">
        <w:rPr>
          <w:rFonts w:eastAsia="Arial Unicode MS" w:cs="Arial"/>
        </w:rPr>
        <w:t xml:space="preserve"> 50121-5 of gelijkwaardig) te hebben in kasten.</w:t>
      </w:r>
    </w:p>
    <w:p w14:paraId="12DBBBB7" w14:textId="0E2A3361" w:rsidR="005D019B" w:rsidRPr="00ED3218" w:rsidRDefault="005D019B" w:rsidP="005D019B">
      <w:pPr>
        <w:spacing w:line="276" w:lineRule="auto"/>
        <w:jc w:val="both"/>
        <w:rPr>
          <w:rFonts w:eastAsia="Arial Unicode MS" w:cs="Arial"/>
        </w:rPr>
      </w:pPr>
      <w:r w:rsidRPr="00ED3218">
        <w:rPr>
          <w:rFonts w:eastAsia="Arial Unicode MS" w:cs="Arial"/>
        </w:rPr>
        <w:t xml:space="preserve">De omvang van de opdracht waar de referentie op ziet dient minimaal </w:t>
      </w:r>
      <w:r w:rsidR="0073479A" w:rsidRPr="00ED3218">
        <w:rPr>
          <w:rFonts w:eastAsia="Arial Unicode MS" w:cs="Arial"/>
        </w:rPr>
        <w:t>€ 175.000</w:t>
      </w:r>
      <w:r w:rsidRPr="00ED3218">
        <w:rPr>
          <w:rFonts w:cs="Arial"/>
        </w:rPr>
        <w:t xml:space="preserve"> </w:t>
      </w:r>
      <w:r w:rsidRPr="00ED3218">
        <w:rPr>
          <w:rFonts w:eastAsia="Arial Unicode MS" w:cs="Arial"/>
        </w:rPr>
        <w:t>euro te bedragen over de gehele looptijd. De minimum waarde van de referentie van de referentieopdracht dient betrekking te hebben op de feitelijke activiteiten die zijn omschreven in de eis.</w:t>
      </w:r>
    </w:p>
    <w:p w14:paraId="12BD1E18" w14:textId="7D3F74C9" w:rsidR="005D019B" w:rsidRPr="00ED3218" w:rsidRDefault="005D019B" w:rsidP="005D019B">
      <w:pPr>
        <w:spacing w:line="276" w:lineRule="auto"/>
        <w:jc w:val="both"/>
        <w:rPr>
          <w:rFonts w:cs="Arial"/>
        </w:rPr>
      </w:pPr>
      <w:r w:rsidRPr="00ED3218">
        <w:rPr>
          <w:rFonts w:eastAsia="Arial Unicode MS" w:cs="Arial"/>
          <w:u w:val="single"/>
        </w:rPr>
        <w:lastRenderedPageBreak/>
        <w:t xml:space="preserve">Bewijsstuk bij eis </w:t>
      </w:r>
      <w:r w:rsidR="0073479A" w:rsidRPr="00ED3218">
        <w:rPr>
          <w:rFonts w:eastAsia="Arial Unicode MS" w:cs="Arial"/>
          <w:u w:val="single"/>
        </w:rPr>
        <w:t>4</w:t>
      </w:r>
      <w:r w:rsidRPr="00ED3218">
        <w:rPr>
          <w:rFonts w:eastAsia="Arial Unicode MS" w:cs="Arial"/>
          <w:u w:val="single"/>
        </w:rPr>
        <w:t xml:space="preserve"> in </w:t>
      </w:r>
      <w:proofErr w:type="spellStart"/>
      <w:r w:rsidRPr="00ED3218">
        <w:rPr>
          <w:rFonts w:eastAsia="Arial Unicode MS" w:cs="Arial"/>
          <w:u w:val="single"/>
        </w:rPr>
        <w:t>TenderNed</w:t>
      </w:r>
      <w:proofErr w:type="spellEnd"/>
      <w:r w:rsidRPr="00ED3218">
        <w:rPr>
          <w:rFonts w:eastAsia="Arial Unicode MS" w:cs="Arial"/>
          <w:u w:val="single"/>
        </w:rPr>
        <w:t xml:space="preserve"> (direct bij aanmelding)</w:t>
      </w:r>
      <w:r w:rsidRPr="00ED3218">
        <w:rPr>
          <w:rFonts w:eastAsia="Arial Unicode MS" w:cs="Arial"/>
        </w:rPr>
        <w:t>:</w:t>
      </w:r>
    </w:p>
    <w:p w14:paraId="7C38448C" w14:textId="77777777" w:rsidR="005D019B" w:rsidRPr="008F390F" w:rsidRDefault="005D019B" w:rsidP="005D019B">
      <w:pPr>
        <w:pStyle w:val="Lijstalinea"/>
        <w:numPr>
          <w:ilvl w:val="0"/>
          <w:numId w:val="49"/>
        </w:numPr>
        <w:spacing w:line="276" w:lineRule="auto"/>
        <w:ind w:left="567" w:hanging="283"/>
        <w:jc w:val="both"/>
        <w:rPr>
          <w:rFonts w:eastAsia="Arial Unicode MS" w:cs="Arial"/>
        </w:rPr>
      </w:pPr>
      <w:r w:rsidRPr="008F390F">
        <w:rPr>
          <w:rFonts w:eastAsia="Arial Unicode MS" w:cs="Arial"/>
        </w:rPr>
        <w:t>Verifieerbare referentie(s) (opgave van voltooide of lopende opdracht) conform Bijlage 6a, (incl. Tevredenheidsverklaring primaire opdrachtgever)</w:t>
      </w:r>
    </w:p>
    <w:p w14:paraId="16538B4F" w14:textId="77777777" w:rsidR="005D019B" w:rsidRPr="005D019B" w:rsidRDefault="005D019B" w:rsidP="005D019B">
      <w:pPr>
        <w:spacing w:line="276" w:lineRule="auto"/>
        <w:jc w:val="both"/>
        <w:rPr>
          <w:rFonts w:eastAsia="Arial Unicode MS" w:cs="Arial"/>
          <w:color w:val="0070C0"/>
        </w:rPr>
      </w:pPr>
    </w:p>
    <w:p w14:paraId="4EEB476E" w14:textId="77777777" w:rsidR="00066DAB" w:rsidRPr="00ED3218" w:rsidRDefault="00066DAB" w:rsidP="00890192">
      <w:pPr>
        <w:pStyle w:val="Kop3"/>
        <w:rPr>
          <w:rFonts w:eastAsia="Arial Unicode MS" w:cs="Arial"/>
          <w:b w:val="0"/>
          <w:bCs/>
        </w:rPr>
      </w:pPr>
      <w:bookmarkStart w:id="244" w:name="_Toc224802643"/>
      <w:r w:rsidRPr="00ED3218">
        <w:rPr>
          <w:rFonts w:eastAsia="Arial Unicode MS" w:cs="Arial"/>
        </w:rPr>
        <w:t>Eisen</w:t>
      </w:r>
      <w:r w:rsidRPr="00ED3218">
        <w:rPr>
          <w:rFonts w:eastAsia="Arial Unicode MS" w:cs="Arial"/>
          <w:bCs/>
        </w:rPr>
        <w:t xml:space="preserve"> aan elke referentie</w:t>
      </w:r>
      <w:bookmarkEnd w:id="244"/>
    </w:p>
    <w:p w14:paraId="332013D7" w14:textId="3E4C69E1" w:rsidR="00066DAB" w:rsidRPr="00ED3218" w:rsidRDefault="00066DAB" w:rsidP="00066DAB">
      <w:pPr>
        <w:spacing w:line="276" w:lineRule="auto"/>
        <w:jc w:val="both"/>
        <w:rPr>
          <w:rFonts w:eastAsia="Arial Unicode MS" w:cs="Arial"/>
        </w:rPr>
      </w:pPr>
      <w:r w:rsidRPr="00ED3218">
        <w:rPr>
          <w:rFonts w:eastAsia="Arial Unicode MS" w:cs="Arial"/>
        </w:rPr>
        <w:t>De opdracht waarop de referentie toeziet is</w:t>
      </w:r>
      <w:r w:rsidRPr="00ED3218" w:rsidDel="00512F38">
        <w:rPr>
          <w:rFonts w:eastAsia="Arial Unicode MS" w:cs="Arial"/>
        </w:rPr>
        <w:t xml:space="preserve"> </w:t>
      </w:r>
      <w:r w:rsidRPr="00ED3218">
        <w:rPr>
          <w:rFonts w:eastAsia="Arial Unicode MS" w:cs="Arial"/>
        </w:rPr>
        <w:t xml:space="preserve">maximaal </w:t>
      </w:r>
      <w:r w:rsidR="00FB6EB0" w:rsidRPr="00ED3218">
        <w:rPr>
          <w:rFonts w:eastAsia="Arial Unicode MS" w:cs="Arial"/>
        </w:rPr>
        <w:t>drie</w:t>
      </w:r>
      <w:r w:rsidRPr="00ED3218">
        <w:rPr>
          <w:rFonts w:eastAsia="Arial Unicode MS" w:cs="Arial"/>
        </w:rPr>
        <w:t xml:space="preserve"> jaar geleden afgerond op het tijdstip van uiterlijke ontvangst van </w:t>
      </w:r>
      <w:r w:rsidR="005B7760" w:rsidRPr="00ED3218">
        <w:rPr>
          <w:rFonts w:eastAsia="Arial Unicode MS" w:cs="Arial"/>
        </w:rPr>
        <w:t>Aanmelding</w:t>
      </w:r>
      <w:r w:rsidRPr="00ED3218">
        <w:rPr>
          <w:rFonts w:eastAsia="Arial Unicode MS" w:cs="Arial"/>
        </w:rPr>
        <w:t>.</w:t>
      </w:r>
    </w:p>
    <w:p w14:paraId="70A5E084" w14:textId="0C814F4C" w:rsidR="00066DAB" w:rsidRPr="00ED3218" w:rsidRDefault="00066DAB" w:rsidP="00066DAB">
      <w:pPr>
        <w:spacing w:line="276" w:lineRule="auto"/>
        <w:jc w:val="both"/>
        <w:rPr>
          <w:rFonts w:eastAsia="Arial" w:cs="Arial"/>
          <w:sz w:val="18"/>
          <w:szCs w:val="18"/>
        </w:rPr>
      </w:pPr>
      <w:bookmarkStart w:id="245" w:name="_Hlk123024251"/>
      <w:r w:rsidRPr="00ED3218">
        <w:rPr>
          <w:rFonts w:eastAsia="Arial" w:cs="Arial"/>
        </w:rPr>
        <w:t xml:space="preserve">De referentie dient te zien op een voltooide of lopende opdracht met een minimale verstreken looptijd van </w:t>
      </w:r>
      <w:r w:rsidR="00FB6EB0" w:rsidRPr="00ED3218">
        <w:rPr>
          <w:rFonts w:eastAsia="Arial" w:cs="Arial"/>
        </w:rPr>
        <w:t>zes</w:t>
      </w:r>
      <w:r w:rsidRPr="00ED3218">
        <w:rPr>
          <w:rFonts w:eastAsia="Arial" w:cs="Arial"/>
        </w:rPr>
        <w:t xml:space="preserve"> maanden </w:t>
      </w:r>
      <w:r w:rsidRPr="00ED3218">
        <w:rPr>
          <w:rFonts w:eastAsia="Arial Unicode MS" w:cs="Arial"/>
        </w:rPr>
        <w:t xml:space="preserve">op het tijdstip van de </w:t>
      </w:r>
      <w:bookmarkEnd w:id="245"/>
      <w:r w:rsidRPr="00ED3218">
        <w:rPr>
          <w:rFonts w:eastAsia="Arial Unicode MS" w:cs="Arial"/>
        </w:rPr>
        <w:t xml:space="preserve">uiterlijke ontvangst van </w:t>
      </w:r>
      <w:r w:rsidR="005B7760" w:rsidRPr="00ED3218">
        <w:rPr>
          <w:rFonts w:eastAsia="Arial Unicode MS" w:cs="Arial"/>
        </w:rPr>
        <w:t>Aanmelding</w:t>
      </w:r>
      <w:r w:rsidRPr="00ED3218">
        <w:rPr>
          <w:rFonts w:eastAsia="Arial Unicode MS" w:cs="Arial"/>
        </w:rPr>
        <w:t>.</w:t>
      </w:r>
      <w:r w:rsidRPr="00ED3218">
        <w:rPr>
          <w:rFonts w:eastAsia="Arial" w:cs="Arial"/>
          <w:szCs w:val="20"/>
        </w:rPr>
        <w:t xml:space="preserve"> </w:t>
      </w:r>
    </w:p>
    <w:p w14:paraId="53D0A614" w14:textId="532C482A" w:rsidR="00CB2139" w:rsidRDefault="00CB2139" w:rsidP="00066DAB">
      <w:pPr>
        <w:spacing w:line="276" w:lineRule="auto"/>
        <w:jc w:val="both"/>
        <w:rPr>
          <w:rStyle w:val="ui-provider"/>
        </w:rPr>
      </w:pPr>
      <w:r w:rsidRPr="00ED3218">
        <w:rPr>
          <w:rStyle w:val="ui-provider"/>
        </w:rPr>
        <w:t>Elke referentie</w:t>
      </w:r>
      <w:r w:rsidR="00E9123D" w:rsidRPr="00ED3218">
        <w:rPr>
          <w:rStyle w:val="ui-provider"/>
        </w:rPr>
        <w:t xml:space="preserve">, </w:t>
      </w:r>
      <w:r w:rsidR="006F540B" w:rsidRPr="00ED3218">
        <w:rPr>
          <w:rStyle w:val="ui-provider"/>
        </w:rPr>
        <w:t xml:space="preserve">conform Bijlage </w:t>
      </w:r>
      <w:r w:rsidR="00A1569E" w:rsidRPr="00ED3218">
        <w:rPr>
          <w:rStyle w:val="ui-provider"/>
        </w:rPr>
        <w:t>6</w:t>
      </w:r>
      <w:r w:rsidR="00E9123D" w:rsidRPr="00ED3218">
        <w:rPr>
          <w:rStyle w:val="ui-provider"/>
        </w:rPr>
        <w:t xml:space="preserve">, dient </w:t>
      </w:r>
      <w:r w:rsidR="003141BF" w:rsidRPr="00ED3218">
        <w:rPr>
          <w:rStyle w:val="ui-provider"/>
        </w:rPr>
        <w:t xml:space="preserve">ondertekend te worden door de primaire opdrachtgever of </w:t>
      </w:r>
      <w:r w:rsidRPr="00ED3218">
        <w:rPr>
          <w:rStyle w:val="ui-provider"/>
        </w:rPr>
        <w:t xml:space="preserve">vergezeld te gaan van een door de primaire opdrachtgever zelf afgegeven (separate) tevredenheidsverklaring die bewijst dat de opdracht naar behoren is of wordt uitgevoerd met betrekking tot het gewenste resultaat; in die verklaring dient het opdrachtbedrag, alsmede tijd en plaats van uitvoering te worden vermeld. ProRail kan contact opnemen </w:t>
      </w:r>
      <w:r>
        <w:rPr>
          <w:rStyle w:val="ui-provider"/>
        </w:rPr>
        <w:t>met de referent (zonder tussenkomst van inschrijver) om de opgegeven referentie te verifiëren.</w:t>
      </w:r>
    </w:p>
    <w:p w14:paraId="692D1A1D" w14:textId="1B26C3AA" w:rsidR="00E26A9F" w:rsidRPr="00BA23CE" w:rsidRDefault="00E26A9F" w:rsidP="00066DAB">
      <w:pPr>
        <w:spacing w:line="276" w:lineRule="auto"/>
        <w:jc w:val="both"/>
        <w:rPr>
          <w:rFonts w:eastAsia="Arial Unicode MS" w:cs="Arial"/>
        </w:rPr>
      </w:pPr>
      <w:r w:rsidRPr="00E26A9F">
        <w:rPr>
          <w:rFonts w:eastAsia="Arial Unicode MS" w:cs="Arial"/>
        </w:rPr>
        <w:t>Indien een Inschrijver/Combinatie zich voor de toetsing aan de technische bekwaamheid (referenties) deels op de technische bekwaamheid van een Derde beroept, dient duidelijk te worden gemaakt in de overlegde referenties welk deel van de Opdracht door Inschrijver/Combinatie en welk deel door de betreffende Derde(n) is uitgevoerd. Per referentie dient duidelijk aangegeven te worden door welke organisatie de referentieopdracht is uitgevoerd.</w:t>
      </w:r>
    </w:p>
    <w:p w14:paraId="59D2D486" w14:textId="77777777" w:rsidR="00066DAB" w:rsidRPr="00BA23CE" w:rsidRDefault="00066DAB" w:rsidP="00066DAB">
      <w:pPr>
        <w:spacing w:line="276" w:lineRule="auto"/>
        <w:jc w:val="both"/>
        <w:rPr>
          <w:rFonts w:eastAsia="Arial Unicode MS" w:cs="Arial"/>
        </w:rPr>
      </w:pPr>
      <w:r w:rsidRPr="00BA23CE">
        <w:rPr>
          <w:rFonts w:eastAsia="Arial Unicode MS" w:cs="Arial"/>
        </w:rPr>
        <w:t xml:space="preserve">Onder primaire opdrachtgever wordt verstaan de eerste opdrachtgever in de keten. In geval de betreffende opdracht is uitgevoerd in </w:t>
      </w:r>
      <w:proofErr w:type="spellStart"/>
      <w:r w:rsidRPr="00BA23CE">
        <w:rPr>
          <w:rFonts w:eastAsia="Arial Unicode MS" w:cs="Arial"/>
        </w:rPr>
        <w:t>onderopdrachtneming</w:t>
      </w:r>
      <w:proofErr w:type="spellEnd"/>
      <w:r w:rsidRPr="00BA23CE">
        <w:rPr>
          <w:rFonts w:eastAsia="Arial Unicode MS" w:cs="Arial"/>
        </w:rPr>
        <w:t xml:space="preserve"> voldoet een verklaring van de primaire opdrachtgever aan de </w:t>
      </w:r>
      <w:proofErr w:type="spellStart"/>
      <w:r w:rsidRPr="00BA23CE">
        <w:rPr>
          <w:rFonts w:eastAsia="Arial Unicode MS" w:cs="Arial"/>
        </w:rPr>
        <w:t>onderopdrachtnemer</w:t>
      </w:r>
      <w:proofErr w:type="spellEnd"/>
      <w:r w:rsidRPr="00BA23CE">
        <w:rPr>
          <w:rFonts w:eastAsia="Arial Unicode MS" w:cs="Arial"/>
        </w:rPr>
        <w:t xml:space="preserve"> als bewijs. Enkel de verklaring van een hoofdopdrachtnemer aan een </w:t>
      </w:r>
      <w:proofErr w:type="spellStart"/>
      <w:r w:rsidRPr="00BA23CE">
        <w:rPr>
          <w:rFonts w:eastAsia="Arial Unicode MS" w:cs="Arial"/>
        </w:rPr>
        <w:t>onderopdrachtnemer</w:t>
      </w:r>
      <w:proofErr w:type="spellEnd"/>
      <w:r w:rsidRPr="00BA23CE">
        <w:rPr>
          <w:rFonts w:eastAsia="Arial Unicode MS" w:cs="Arial"/>
        </w:rPr>
        <w:t>, of enkel de verklaring van de primaire opdrachtgever aan de hoofdopdrachtnemer voldoet niet als bewijs. Een samenstel van deze twee verklaringen wordt wel als bewijs geaccepteerd.</w:t>
      </w:r>
    </w:p>
    <w:p w14:paraId="0830063B" w14:textId="77777777" w:rsidR="00066DAB" w:rsidRPr="00BA23CE" w:rsidRDefault="00066DAB" w:rsidP="00066DAB">
      <w:pPr>
        <w:spacing w:line="276" w:lineRule="auto"/>
        <w:jc w:val="both"/>
        <w:rPr>
          <w:rFonts w:cs="Arial"/>
        </w:rPr>
      </w:pPr>
      <w:r w:rsidRPr="00BA23CE">
        <w:rPr>
          <w:rFonts w:eastAsia="Arial Unicode MS" w:cs="Arial"/>
        </w:rPr>
        <w:t>Voorbeeld: In geval van aanneming van werk is de hoofdaannemer niet de primaire opdrachtgever; de opdrachtgever van de hoofdaannemer is de primaire opdrachtgever.</w:t>
      </w:r>
    </w:p>
    <w:p w14:paraId="356BA7FA" w14:textId="04A6D3AA" w:rsidR="00066DAB" w:rsidRDefault="00066DAB" w:rsidP="00066DAB">
      <w:pPr>
        <w:spacing w:line="276" w:lineRule="auto"/>
        <w:jc w:val="both"/>
        <w:rPr>
          <w:rFonts w:cs="Arial"/>
        </w:rPr>
      </w:pPr>
      <w:r w:rsidRPr="00BA23CE">
        <w:rPr>
          <w:rFonts w:cs="Arial"/>
        </w:rPr>
        <w:t xml:space="preserve">NB: Indien referenties worden ingediend, dient de </w:t>
      </w:r>
      <w:r w:rsidR="005B7760" w:rsidRPr="00BA23CE">
        <w:rPr>
          <w:rFonts w:cs="Arial"/>
        </w:rPr>
        <w:t>gegadigde</w:t>
      </w:r>
      <w:r w:rsidRPr="00BA23CE">
        <w:rPr>
          <w:rFonts w:cs="Arial"/>
        </w:rPr>
        <w:t xml:space="preserve"> aan te geven voor welke geschiktheidseisen de betreffende referenties worden ingediend.</w:t>
      </w:r>
    </w:p>
    <w:bookmarkEnd w:id="243"/>
    <w:p w14:paraId="3D534154" w14:textId="77777777" w:rsidR="00B7100F" w:rsidRPr="00BA23CE" w:rsidRDefault="00B7100F" w:rsidP="00341A22">
      <w:pPr>
        <w:spacing w:line="276" w:lineRule="auto"/>
        <w:jc w:val="both"/>
        <w:rPr>
          <w:rFonts w:cs="Arial"/>
        </w:rPr>
      </w:pPr>
    </w:p>
    <w:p w14:paraId="3DFDFAB3" w14:textId="77777777" w:rsidR="00B7100F" w:rsidRPr="00BA23CE" w:rsidRDefault="00B7100F" w:rsidP="00B44901">
      <w:pPr>
        <w:pStyle w:val="Kop2"/>
        <w:rPr>
          <w:rFonts w:cs="Arial"/>
        </w:rPr>
      </w:pPr>
      <w:bookmarkStart w:id="246" w:name="_Toc112940119"/>
      <w:bookmarkStart w:id="247" w:name="_Ref137814842"/>
      <w:bookmarkStart w:id="248" w:name="_Ref146189629"/>
      <w:bookmarkStart w:id="249" w:name="_Toc224802644"/>
      <w:r w:rsidRPr="00BA23CE">
        <w:rPr>
          <w:rFonts w:cs="Arial"/>
        </w:rPr>
        <w:t>Selectiecriteria</w:t>
      </w:r>
      <w:bookmarkEnd w:id="246"/>
      <w:bookmarkEnd w:id="247"/>
      <w:bookmarkEnd w:id="248"/>
      <w:bookmarkEnd w:id="249"/>
    </w:p>
    <w:p w14:paraId="653E3E6E" w14:textId="70746DAF" w:rsidR="00691B74" w:rsidRPr="00ED3218" w:rsidRDefault="00691B74" w:rsidP="00691B74">
      <w:pPr>
        <w:spacing w:line="276" w:lineRule="auto"/>
        <w:jc w:val="both"/>
        <w:rPr>
          <w:rFonts w:cs="Arial"/>
        </w:rPr>
      </w:pPr>
      <w:r w:rsidRPr="00ED3218">
        <w:rPr>
          <w:rFonts w:cs="Arial"/>
        </w:rPr>
        <w:t xml:space="preserve">Aan de hand van selectiecriteria bepaalt ProRail een rangorde wanneer meer dan </w:t>
      </w:r>
      <w:r w:rsidR="00CB275D" w:rsidRPr="00ED3218">
        <w:rPr>
          <w:rFonts w:cs="Arial"/>
        </w:rPr>
        <w:t>drie</w:t>
      </w:r>
      <w:r w:rsidRPr="00ED3218">
        <w:rPr>
          <w:rFonts w:cs="Arial"/>
        </w:rPr>
        <w:t xml:space="preserve"> partijen als geschikt worden beoordeeld.</w:t>
      </w:r>
    </w:p>
    <w:p w14:paraId="3FAAD41D" w14:textId="5C1B7CF8" w:rsidR="00D701A3" w:rsidRPr="00ED3218" w:rsidRDefault="00B7100F" w:rsidP="00CB275D">
      <w:pPr>
        <w:spacing w:line="276" w:lineRule="auto"/>
        <w:jc w:val="both"/>
        <w:rPr>
          <w:rFonts w:cs="Arial"/>
        </w:rPr>
      </w:pPr>
      <w:r w:rsidRPr="00ED3218">
        <w:rPr>
          <w:rFonts w:cs="Arial"/>
        </w:rPr>
        <w:t>De aanmeldingen van de gegadigden waarop, onder voorbehoud van de beoordeling van de bewijsstukken, geen uitsluitingsgronden van toepassing zijn en die voldoen aan de gestelde geschiktheidseisen worden door ProRail beoordeeld aan de hand van onderstaande selectiecrite</w:t>
      </w:r>
      <w:r w:rsidR="005D019B" w:rsidRPr="00ED3218">
        <w:rPr>
          <w:rFonts w:cs="Arial"/>
        </w:rPr>
        <w:t>ria</w:t>
      </w:r>
      <w:r w:rsidRPr="00ED3218">
        <w:rPr>
          <w:rFonts w:cs="Arial"/>
        </w:rPr>
        <w:t xml:space="preserve">. Per selectiecriterium is in onderstaande tabel omschreven wat wordt gevraagd en hoe dit moet worden ingediend, hoeveel punten hier mee te verdienen zijn en wat het maximaal te behalen puntenaantal voor dat criterium is. Een team van minimaal </w:t>
      </w:r>
      <w:r w:rsidR="00CB275D" w:rsidRPr="00ED3218">
        <w:rPr>
          <w:rFonts w:cs="Arial"/>
        </w:rPr>
        <w:t>twee</w:t>
      </w:r>
      <w:r w:rsidRPr="00ED3218">
        <w:rPr>
          <w:rFonts w:cs="Arial"/>
        </w:rPr>
        <w:t xml:space="preserve"> ProRail-medewerkers zal alle ingediende documenten beoordelen en op basis van consensus een puntenscore toekennen.</w:t>
      </w:r>
    </w:p>
    <w:p w14:paraId="628B581C" w14:textId="5287C7C5" w:rsidR="00B7100F" w:rsidRPr="00ED3218" w:rsidRDefault="00B7100F" w:rsidP="00341A22">
      <w:pPr>
        <w:spacing w:line="276" w:lineRule="auto"/>
        <w:jc w:val="both"/>
        <w:rPr>
          <w:rFonts w:cs="Arial"/>
        </w:rPr>
      </w:pPr>
      <w:r w:rsidRPr="00ED3218">
        <w:rPr>
          <w:rFonts w:cs="Arial"/>
        </w:rPr>
        <w:t>Let op: Referenties ten behoeve van de beoordeling aan onderstaande selectiecriteria dienen direct bij aanmelding door gegadigde te worden ingediend</w:t>
      </w:r>
      <w:r w:rsidR="006E7BE0" w:rsidRPr="00ED3218">
        <w:rPr>
          <w:rFonts w:cs="Arial"/>
        </w:rPr>
        <w:t>.</w:t>
      </w:r>
    </w:p>
    <w:p w14:paraId="2EA01D59" w14:textId="77777777" w:rsidR="00516D74" w:rsidRPr="00ED3218" w:rsidRDefault="00516D74" w:rsidP="00341A22">
      <w:pPr>
        <w:spacing w:line="276" w:lineRule="auto"/>
        <w:jc w:val="both"/>
        <w:rPr>
          <w:rFonts w:cs="Arial"/>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4"/>
        <w:gridCol w:w="2083"/>
        <w:gridCol w:w="3871"/>
        <w:gridCol w:w="2853"/>
      </w:tblGrid>
      <w:tr w:rsidR="00ED3218" w:rsidRPr="00ED3218" w14:paraId="4456C6AE" w14:textId="77777777">
        <w:tc>
          <w:tcPr>
            <w:tcW w:w="544" w:type="dxa"/>
            <w:shd w:val="clear" w:color="auto" w:fill="C00000"/>
          </w:tcPr>
          <w:p w14:paraId="7F123DDB" w14:textId="77777777" w:rsidR="00516D74" w:rsidRPr="00ED3218" w:rsidRDefault="00516D74">
            <w:pPr>
              <w:spacing w:line="276" w:lineRule="auto"/>
              <w:rPr>
                <w:b/>
                <w:bCs/>
                <w:sz w:val="17"/>
                <w:szCs w:val="17"/>
              </w:rPr>
            </w:pPr>
            <w:proofErr w:type="spellStart"/>
            <w:r w:rsidRPr="00ED3218">
              <w:rPr>
                <w:b/>
                <w:bCs/>
                <w:sz w:val="17"/>
                <w:szCs w:val="17"/>
              </w:rPr>
              <w:lastRenderedPageBreak/>
              <w:t>nr</w:t>
            </w:r>
            <w:proofErr w:type="spellEnd"/>
          </w:p>
        </w:tc>
        <w:tc>
          <w:tcPr>
            <w:tcW w:w="2083" w:type="dxa"/>
            <w:shd w:val="clear" w:color="auto" w:fill="C00000"/>
          </w:tcPr>
          <w:p w14:paraId="79DC059F" w14:textId="77777777" w:rsidR="00516D74" w:rsidRPr="00ED3218" w:rsidRDefault="00516D74">
            <w:pPr>
              <w:spacing w:line="276" w:lineRule="auto"/>
              <w:rPr>
                <w:b/>
                <w:bCs/>
                <w:sz w:val="17"/>
                <w:szCs w:val="17"/>
              </w:rPr>
            </w:pPr>
            <w:r w:rsidRPr="00ED3218">
              <w:rPr>
                <w:b/>
                <w:bCs/>
                <w:sz w:val="17"/>
                <w:szCs w:val="17"/>
              </w:rPr>
              <w:t>Omschrijving</w:t>
            </w:r>
          </w:p>
        </w:tc>
        <w:tc>
          <w:tcPr>
            <w:tcW w:w="3871" w:type="dxa"/>
            <w:shd w:val="clear" w:color="auto" w:fill="C00000"/>
          </w:tcPr>
          <w:p w14:paraId="08D0A9C3" w14:textId="77777777" w:rsidR="00516D74" w:rsidRPr="00ED3218" w:rsidRDefault="00516D74">
            <w:pPr>
              <w:spacing w:line="276" w:lineRule="auto"/>
              <w:rPr>
                <w:b/>
                <w:bCs/>
                <w:sz w:val="17"/>
                <w:szCs w:val="17"/>
              </w:rPr>
            </w:pPr>
            <w:r w:rsidRPr="00ED3218">
              <w:rPr>
                <w:b/>
                <w:bCs/>
                <w:sz w:val="17"/>
                <w:szCs w:val="17"/>
              </w:rPr>
              <w:t>Eisen aan in te dienen documenten</w:t>
            </w:r>
          </w:p>
        </w:tc>
        <w:tc>
          <w:tcPr>
            <w:tcW w:w="2853" w:type="dxa"/>
            <w:shd w:val="clear" w:color="auto" w:fill="C00000"/>
          </w:tcPr>
          <w:p w14:paraId="480D6133" w14:textId="77777777" w:rsidR="00516D74" w:rsidRPr="00ED3218" w:rsidRDefault="00516D74">
            <w:pPr>
              <w:spacing w:line="276" w:lineRule="auto"/>
              <w:rPr>
                <w:b/>
                <w:bCs/>
                <w:sz w:val="17"/>
                <w:szCs w:val="17"/>
              </w:rPr>
            </w:pPr>
            <w:r w:rsidRPr="00ED3218">
              <w:rPr>
                <w:b/>
                <w:bCs/>
                <w:sz w:val="17"/>
                <w:szCs w:val="17"/>
              </w:rPr>
              <w:t>Te verdienen punten</w:t>
            </w:r>
          </w:p>
        </w:tc>
      </w:tr>
      <w:tr w:rsidR="00ED3218" w:rsidRPr="00ED3218" w14:paraId="3C1E8D82" w14:textId="77777777">
        <w:tc>
          <w:tcPr>
            <w:tcW w:w="544" w:type="dxa"/>
          </w:tcPr>
          <w:p w14:paraId="5010E34B" w14:textId="77777777" w:rsidR="00516D74" w:rsidRPr="00ED3218" w:rsidRDefault="00516D74">
            <w:pPr>
              <w:spacing w:line="276" w:lineRule="auto"/>
              <w:rPr>
                <w:sz w:val="17"/>
                <w:szCs w:val="17"/>
              </w:rPr>
            </w:pPr>
            <w:r w:rsidRPr="00ED3218">
              <w:rPr>
                <w:sz w:val="17"/>
                <w:szCs w:val="17"/>
              </w:rPr>
              <w:t>1</w:t>
            </w:r>
          </w:p>
        </w:tc>
        <w:tc>
          <w:tcPr>
            <w:tcW w:w="2083" w:type="dxa"/>
          </w:tcPr>
          <w:p w14:paraId="32EC852B" w14:textId="77777777" w:rsidR="00516D74" w:rsidRPr="00ED3218" w:rsidRDefault="00516D74">
            <w:pPr>
              <w:pStyle w:val="Default"/>
              <w:rPr>
                <w:color w:val="auto"/>
                <w:sz w:val="17"/>
                <w:szCs w:val="17"/>
              </w:rPr>
            </w:pPr>
            <w:r w:rsidRPr="00ED3218">
              <w:rPr>
                <w:color w:val="auto"/>
                <w:sz w:val="17"/>
                <w:szCs w:val="17"/>
              </w:rPr>
              <w:t>Ervaring met het berekenen en daarop ontwerpen van de warmtehuishouding in kasten.</w:t>
            </w:r>
          </w:p>
        </w:tc>
        <w:tc>
          <w:tcPr>
            <w:tcW w:w="3871" w:type="dxa"/>
          </w:tcPr>
          <w:p w14:paraId="36BDA30E" w14:textId="77777777" w:rsidR="00516D74" w:rsidRPr="00ED3218" w:rsidRDefault="00516D74">
            <w:pPr>
              <w:pStyle w:val="Default"/>
              <w:rPr>
                <w:color w:val="auto"/>
                <w:sz w:val="17"/>
                <w:szCs w:val="17"/>
              </w:rPr>
            </w:pPr>
            <w:r w:rsidRPr="00ED3218">
              <w:rPr>
                <w:color w:val="auto"/>
                <w:sz w:val="17"/>
                <w:szCs w:val="17"/>
              </w:rPr>
              <w:t>Geïnteresseerde ondernemer toont aan kennis van en ervaring met het berekenen en daarop ontwerpen van de warmtehuishouding in kasten te hebben die in een extern temperatuurbereik tussen -20 en +40 graden Celsius kunnen functioneren. De ervaring dient SMART (Specifiek, Meetbaar, Acceptabel, Realistisch en Tijdsgebonden) toelicht te worden.</w:t>
            </w:r>
          </w:p>
        </w:tc>
        <w:tc>
          <w:tcPr>
            <w:tcW w:w="2853" w:type="dxa"/>
          </w:tcPr>
          <w:p w14:paraId="24252129" w14:textId="77777777" w:rsidR="00516D74" w:rsidRPr="00ED3218" w:rsidRDefault="00516D74">
            <w:pPr>
              <w:pStyle w:val="Default"/>
              <w:rPr>
                <w:color w:val="auto"/>
                <w:sz w:val="17"/>
                <w:szCs w:val="17"/>
              </w:rPr>
            </w:pPr>
            <w:r w:rsidRPr="00ED3218">
              <w:rPr>
                <w:color w:val="auto"/>
                <w:sz w:val="17"/>
                <w:szCs w:val="17"/>
              </w:rPr>
              <w:t>Ervaring met warmtehuishouding:</w:t>
            </w:r>
          </w:p>
          <w:p w14:paraId="3F75E9E7" w14:textId="77777777" w:rsidR="00516D74" w:rsidRPr="00ED3218" w:rsidRDefault="00516D74" w:rsidP="00516D74">
            <w:pPr>
              <w:pStyle w:val="Default"/>
              <w:numPr>
                <w:ilvl w:val="0"/>
                <w:numId w:val="56"/>
              </w:numPr>
              <w:rPr>
                <w:color w:val="auto"/>
                <w:sz w:val="17"/>
                <w:szCs w:val="17"/>
              </w:rPr>
            </w:pPr>
            <w:r w:rsidRPr="00ED3218">
              <w:rPr>
                <w:color w:val="auto"/>
                <w:sz w:val="17"/>
                <w:szCs w:val="17"/>
              </w:rPr>
              <w:t>Aantoonbare ervaring: 4 punten</w:t>
            </w:r>
          </w:p>
          <w:p w14:paraId="299B0BC0" w14:textId="77777777" w:rsidR="00516D74" w:rsidRPr="00ED3218" w:rsidRDefault="00516D74" w:rsidP="00516D74">
            <w:pPr>
              <w:pStyle w:val="Default"/>
              <w:numPr>
                <w:ilvl w:val="0"/>
                <w:numId w:val="56"/>
              </w:numPr>
              <w:rPr>
                <w:color w:val="auto"/>
                <w:sz w:val="17"/>
                <w:szCs w:val="17"/>
              </w:rPr>
            </w:pPr>
            <w:r w:rsidRPr="00ED3218">
              <w:rPr>
                <w:color w:val="auto"/>
                <w:sz w:val="17"/>
                <w:szCs w:val="17"/>
              </w:rPr>
              <w:t>Geen aantoonbare ervaring: 0 punten</w:t>
            </w:r>
          </w:p>
        </w:tc>
      </w:tr>
      <w:tr w:rsidR="00ED3218" w:rsidRPr="00ED3218" w14:paraId="5DC8FDA2" w14:textId="77777777">
        <w:tc>
          <w:tcPr>
            <w:tcW w:w="544" w:type="dxa"/>
          </w:tcPr>
          <w:p w14:paraId="7B277603" w14:textId="77777777" w:rsidR="00516D74" w:rsidRPr="00ED3218" w:rsidRDefault="00516D74">
            <w:pPr>
              <w:spacing w:line="276" w:lineRule="auto"/>
              <w:rPr>
                <w:sz w:val="17"/>
                <w:szCs w:val="17"/>
              </w:rPr>
            </w:pPr>
            <w:r w:rsidRPr="00ED3218">
              <w:rPr>
                <w:sz w:val="17"/>
                <w:szCs w:val="17"/>
              </w:rPr>
              <w:t>2</w:t>
            </w:r>
          </w:p>
        </w:tc>
        <w:tc>
          <w:tcPr>
            <w:tcW w:w="2083" w:type="dxa"/>
          </w:tcPr>
          <w:p w14:paraId="33E73D5D" w14:textId="77777777" w:rsidR="00516D74" w:rsidRPr="00ED3218" w:rsidRDefault="00516D74">
            <w:pPr>
              <w:pStyle w:val="Default"/>
              <w:rPr>
                <w:color w:val="auto"/>
                <w:sz w:val="17"/>
                <w:szCs w:val="17"/>
              </w:rPr>
            </w:pPr>
            <w:r w:rsidRPr="00ED3218">
              <w:rPr>
                <w:color w:val="auto"/>
                <w:sz w:val="17"/>
                <w:szCs w:val="17"/>
              </w:rPr>
              <w:t>Maximaal toegezegde hoeveelheid productiecapaciteit in een afgebakende tijd in de referentie.</w:t>
            </w:r>
          </w:p>
        </w:tc>
        <w:tc>
          <w:tcPr>
            <w:tcW w:w="3871" w:type="dxa"/>
          </w:tcPr>
          <w:p w14:paraId="4929DE65" w14:textId="5691DC40" w:rsidR="00516D74" w:rsidRPr="00ED3218" w:rsidRDefault="00516D74">
            <w:pPr>
              <w:pStyle w:val="Default"/>
              <w:rPr>
                <w:color w:val="auto"/>
                <w:sz w:val="17"/>
                <w:szCs w:val="17"/>
              </w:rPr>
            </w:pPr>
            <w:r w:rsidRPr="00ED3218">
              <w:rPr>
                <w:color w:val="auto"/>
                <w:sz w:val="17"/>
                <w:szCs w:val="17"/>
              </w:rPr>
              <w:t>Aanvulling op het bewijsstuk voor Geschiktheidseis 2</w:t>
            </w:r>
            <w:ins w:id="250" w:author="Lit, K. van der (Kimberley)" w:date="2026-04-20T08:56:00Z" w16du:dateUtc="2026-04-20T06:56:00Z">
              <w:r w:rsidR="008948CC">
                <w:rPr>
                  <w:color w:val="auto"/>
                  <w:sz w:val="17"/>
                  <w:szCs w:val="17"/>
                </w:rPr>
                <w:t xml:space="preserve"> </w:t>
              </w:r>
            </w:ins>
            <w:ins w:id="251" w:author="Lit, K. van der (Kimberley)" w:date="2026-04-20T08:55:00Z" w16du:dateUtc="2026-04-20T06:55:00Z">
              <w:r w:rsidR="008948CC">
                <w:rPr>
                  <w:color w:val="auto"/>
                  <w:sz w:val="17"/>
                  <w:szCs w:val="17"/>
                </w:rPr>
                <w:t>(</w:t>
              </w:r>
            </w:ins>
            <w:ins w:id="252" w:author="Lit, K. van der (Kimberley)" w:date="2026-04-20T08:56:00Z" w16du:dateUtc="2026-04-20T06:56:00Z">
              <w:r w:rsidR="008948CC" w:rsidRPr="008948CC">
                <w:rPr>
                  <w:color w:val="auto"/>
                  <w:sz w:val="17"/>
                  <w:szCs w:val="17"/>
                </w:rPr>
                <w:t xml:space="preserve">eis nummer 5 in </w:t>
              </w:r>
              <w:proofErr w:type="spellStart"/>
              <w:r w:rsidR="008948CC" w:rsidRPr="008948CC">
                <w:rPr>
                  <w:color w:val="auto"/>
                  <w:sz w:val="17"/>
                  <w:szCs w:val="17"/>
                </w:rPr>
                <w:t>TenderNed</w:t>
              </w:r>
              <w:proofErr w:type="spellEnd"/>
              <w:r w:rsidR="008948CC" w:rsidRPr="008948CC">
                <w:rPr>
                  <w:color w:val="auto"/>
                  <w:sz w:val="17"/>
                  <w:szCs w:val="17"/>
                </w:rPr>
                <w:t>)</w:t>
              </w:r>
            </w:ins>
            <w:r w:rsidRPr="00ED3218">
              <w:rPr>
                <w:color w:val="auto"/>
                <w:sz w:val="17"/>
                <w:szCs w:val="17"/>
              </w:rPr>
              <w:t xml:space="preserve"> waaruit blijkt hoe groot de in de referentie gecontracteerde minimale voor het project beschikbare productiecapaciteit in een bepaalde tijd was. Waar (voor de beoordeling) nodig dient gegadigde deze waarde om te rekenen naar de minimale gecontracteerde productieomvang per maand. </w:t>
            </w:r>
          </w:p>
          <w:p w14:paraId="1DA1EE86" w14:textId="77777777" w:rsidR="00DC160B" w:rsidRPr="00ED3218" w:rsidRDefault="00DC160B">
            <w:pPr>
              <w:pStyle w:val="Default"/>
              <w:rPr>
                <w:color w:val="auto"/>
                <w:sz w:val="17"/>
                <w:szCs w:val="17"/>
              </w:rPr>
            </w:pPr>
          </w:p>
          <w:p w14:paraId="664598B6" w14:textId="4C5996BD" w:rsidR="00516D74" w:rsidRPr="00ED3218" w:rsidRDefault="00516D74">
            <w:pPr>
              <w:pStyle w:val="Default"/>
              <w:rPr>
                <w:color w:val="auto"/>
                <w:sz w:val="17"/>
                <w:szCs w:val="17"/>
              </w:rPr>
            </w:pPr>
            <w:r w:rsidRPr="00ED3218">
              <w:rPr>
                <w:color w:val="auto"/>
                <w:sz w:val="17"/>
                <w:szCs w:val="17"/>
              </w:rPr>
              <w:t xml:space="preserve">In de verklaring van de primaire opdrachtgever </w:t>
            </w:r>
            <w:del w:id="253" w:author="Lit, K. van der (Kimberley)" w:date="2026-04-15T14:42:00Z" w16du:dateUtc="2026-04-15T12:42:00Z">
              <w:r w:rsidRPr="00ED3218" w:rsidDel="00151F59">
                <w:rPr>
                  <w:color w:val="auto"/>
                  <w:sz w:val="17"/>
                  <w:szCs w:val="17"/>
                </w:rPr>
                <w:delText xml:space="preserve">behorende bij ervaringseis 1 dient de locatie (documentnaam en paginanummer) in de contractdocumentatie van de referentie te zijn benoemd waar de productiecapaciteit is vastgelegd. Tevens </w:delText>
              </w:r>
            </w:del>
            <w:r w:rsidRPr="00ED3218">
              <w:rPr>
                <w:color w:val="auto"/>
                <w:sz w:val="17"/>
                <w:szCs w:val="17"/>
              </w:rPr>
              <w:t>dient de minimale productieomvang te worden bevestigd</w:t>
            </w:r>
            <w:del w:id="254" w:author="Lit, K. van der (Kimberley)" w:date="2026-04-15T14:42:00Z" w16du:dateUtc="2026-04-15T12:42:00Z">
              <w:r w:rsidRPr="00ED3218" w:rsidDel="00151F59">
                <w:rPr>
                  <w:color w:val="auto"/>
                  <w:sz w:val="17"/>
                  <w:szCs w:val="17"/>
                </w:rPr>
                <w:delText xml:space="preserve"> in de verklaring van de opdrachtgever</w:delText>
              </w:r>
            </w:del>
            <w:r w:rsidRPr="00ED3218">
              <w:rPr>
                <w:color w:val="auto"/>
                <w:sz w:val="17"/>
                <w:szCs w:val="17"/>
              </w:rPr>
              <w:t>.</w:t>
            </w:r>
          </w:p>
        </w:tc>
        <w:tc>
          <w:tcPr>
            <w:tcW w:w="2853" w:type="dxa"/>
          </w:tcPr>
          <w:p w14:paraId="17007E06" w14:textId="77777777" w:rsidR="00516D74" w:rsidRPr="00ED3218" w:rsidRDefault="00516D74">
            <w:pPr>
              <w:pStyle w:val="Default"/>
              <w:rPr>
                <w:color w:val="auto"/>
                <w:sz w:val="17"/>
                <w:szCs w:val="17"/>
              </w:rPr>
            </w:pPr>
            <w:r w:rsidRPr="00ED3218">
              <w:rPr>
                <w:color w:val="auto"/>
                <w:sz w:val="17"/>
                <w:szCs w:val="17"/>
              </w:rPr>
              <w:t xml:space="preserve">Minimale omvang serieproductie per aaneengesloten maand: </w:t>
            </w:r>
          </w:p>
          <w:p w14:paraId="08EF61FB" w14:textId="77777777" w:rsidR="00516D74" w:rsidRPr="00ED3218" w:rsidRDefault="00516D74" w:rsidP="00516D74">
            <w:pPr>
              <w:pStyle w:val="Default"/>
              <w:numPr>
                <w:ilvl w:val="0"/>
                <w:numId w:val="54"/>
              </w:numPr>
              <w:rPr>
                <w:color w:val="auto"/>
                <w:sz w:val="17"/>
                <w:szCs w:val="17"/>
              </w:rPr>
            </w:pPr>
            <w:r w:rsidRPr="00ED3218">
              <w:rPr>
                <w:color w:val="auto"/>
                <w:sz w:val="17"/>
                <w:szCs w:val="17"/>
              </w:rPr>
              <w:t xml:space="preserve">Niet toegezegd: 0 punten </w:t>
            </w:r>
          </w:p>
          <w:p w14:paraId="628E9DB1" w14:textId="77777777" w:rsidR="00516D74" w:rsidRPr="00ED3218" w:rsidRDefault="00516D74" w:rsidP="00516D74">
            <w:pPr>
              <w:pStyle w:val="Default"/>
              <w:numPr>
                <w:ilvl w:val="0"/>
                <w:numId w:val="54"/>
              </w:numPr>
              <w:rPr>
                <w:color w:val="auto"/>
                <w:sz w:val="17"/>
                <w:szCs w:val="17"/>
              </w:rPr>
            </w:pPr>
            <w:r w:rsidRPr="00ED3218">
              <w:rPr>
                <w:color w:val="auto"/>
                <w:sz w:val="17"/>
                <w:szCs w:val="17"/>
              </w:rPr>
              <w:t>0 tot 10 Kasten: 1 punt</w:t>
            </w:r>
          </w:p>
          <w:p w14:paraId="14448265" w14:textId="77777777" w:rsidR="00516D74" w:rsidRPr="00ED3218" w:rsidRDefault="00516D74" w:rsidP="00516D74">
            <w:pPr>
              <w:pStyle w:val="Default"/>
              <w:numPr>
                <w:ilvl w:val="0"/>
                <w:numId w:val="54"/>
              </w:numPr>
              <w:rPr>
                <w:color w:val="auto"/>
                <w:sz w:val="17"/>
                <w:szCs w:val="17"/>
              </w:rPr>
            </w:pPr>
            <w:r w:rsidRPr="00ED3218">
              <w:rPr>
                <w:color w:val="auto"/>
                <w:sz w:val="17"/>
                <w:szCs w:val="17"/>
              </w:rPr>
              <w:t xml:space="preserve">11 tot 20 Kasten: 2 punten </w:t>
            </w:r>
          </w:p>
          <w:p w14:paraId="234B102B" w14:textId="77777777" w:rsidR="00516D74" w:rsidRPr="00ED3218" w:rsidRDefault="00516D74" w:rsidP="00516D74">
            <w:pPr>
              <w:pStyle w:val="Default"/>
              <w:numPr>
                <w:ilvl w:val="0"/>
                <w:numId w:val="54"/>
              </w:numPr>
              <w:rPr>
                <w:color w:val="auto"/>
                <w:sz w:val="17"/>
                <w:szCs w:val="17"/>
              </w:rPr>
            </w:pPr>
            <w:r w:rsidRPr="00ED3218">
              <w:rPr>
                <w:color w:val="auto"/>
                <w:sz w:val="17"/>
                <w:szCs w:val="17"/>
              </w:rPr>
              <w:t xml:space="preserve">21 tot 50 Kasten: 3 punten </w:t>
            </w:r>
          </w:p>
          <w:p w14:paraId="11B8134C" w14:textId="77777777" w:rsidR="00516D74" w:rsidRPr="00ED3218" w:rsidRDefault="00516D74" w:rsidP="00516D74">
            <w:pPr>
              <w:pStyle w:val="Default"/>
              <w:numPr>
                <w:ilvl w:val="0"/>
                <w:numId w:val="54"/>
              </w:numPr>
              <w:rPr>
                <w:color w:val="auto"/>
                <w:sz w:val="17"/>
                <w:szCs w:val="17"/>
              </w:rPr>
            </w:pPr>
            <w:r w:rsidRPr="00ED3218">
              <w:rPr>
                <w:color w:val="auto"/>
                <w:sz w:val="17"/>
                <w:szCs w:val="17"/>
              </w:rPr>
              <w:t xml:space="preserve">51 tot 100 kasten: 4 punten </w:t>
            </w:r>
          </w:p>
        </w:tc>
      </w:tr>
      <w:tr w:rsidR="00D31551" w:rsidRPr="00ED3218" w14:paraId="7B1A328B" w14:textId="77777777">
        <w:tc>
          <w:tcPr>
            <w:tcW w:w="544" w:type="dxa"/>
          </w:tcPr>
          <w:p w14:paraId="02B72472" w14:textId="77777777" w:rsidR="00516D74" w:rsidRPr="00ED3218" w:rsidRDefault="00516D74">
            <w:pPr>
              <w:spacing w:line="276" w:lineRule="auto"/>
              <w:rPr>
                <w:sz w:val="17"/>
                <w:szCs w:val="17"/>
              </w:rPr>
            </w:pPr>
            <w:r w:rsidRPr="00ED3218">
              <w:rPr>
                <w:sz w:val="17"/>
                <w:szCs w:val="17"/>
              </w:rPr>
              <w:t>3</w:t>
            </w:r>
          </w:p>
        </w:tc>
        <w:tc>
          <w:tcPr>
            <w:tcW w:w="2083" w:type="dxa"/>
          </w:tcPr>
          <w:p w14:paraId="46FDCECE" w14:textId="77777777" w:rsidR="00516D74" w:rsidRPr="00ED3218" w:rsidRDefault="00516D74">
            <w:pPr>
              <w:pStyle w:val="Default"/>
              <w:rPr>
                <w:color w:val="auto"/>
                <w:sz w:val="17"/>
                <w:szCs w:val="17"/>
              </w:rPr>
            </w:pPr>
            <w:r w:rsidRPr="00ED3218">
              <w:rPr>
                <w:color w:val="auto"/>
                <w:sz w:val="17"/>
                <w:szCs w:val="17"/>
              </w:rPr>
              <w:t xml:space="preserve">Beschikbaarheid toegezegd aan opdrachtgever van referentie. </w:t>
            </w:r>
          </w:p>
        </w:tc>
        <w:tc>
          <w:tcPr>
            <w:tcW w:w="3871" w:type="dxa"/>
          </w:tcPr>
          <w:p w14:paraId="11F380D2" w14:textId="0C35D34A" w:rsidR="00516D74" w:rsidRPr="00ED3218" w:rsidRDefault="00516D74">
            <w:pPr>
              <w:pStyle w:val="Default"/>
              <w:rPr>
                <w:color w:val="auto"/>
                <w:sz w:val="17"/>
                <w:szCs w:val="17"/>
              </w:rPr>
            </w:pPr>
            <w:r w:rsidRPr="00ED3218">
              <w:rPr>
                <w:color w:val="auto"/>
                <w:sz w:val="17"/>
                <w:szCs w:val="17"/>
              </w:rPr>
              <w:t>Aanvulling op het bewijsstuk voor Geschiktheidseis 2</w:t>
            </w:r>
            <w:ins w:id="255" w:author="Lit, K. van der (Kimberley)" w:date="2026-04-20T08:55:00Z" w16du:dateUtc="2026-04-20T06:55:00Z">
              <w:r w:rsidR="008948CC">
                <w:rPr>
                  <w:color w:val="auto"/>
                  <w:sz w:val="17"/>
                  <w:szCs w:val="17"/>
                </w:rPr>
                <w:t xml:space="preserve"> (</w:t>
              </w:r>
              <w:r w:rsidR="008948CC" w:rsidRPr="008948CC">
                <w:rPr>
                  <w:color w:val="auto"/>
                  <w:sz w:val="17"/>
                  <w:szCs w:val="17"/>
                </w:rPr>
                <w:t xml:space="preserve">eis nummer 5 in </w:t>
              </w:r>
              <w:proofErr w:type="spellStart"/>
              <w:r w:rsidR="008948CC" w:rsidRPr="008948CC">
                <w:rPr>
                  <w:color w:val="auto"/>
                  <w:sz w:val="17"/>
                  <w:szCs w:val="17"/>
                </w:rPr>
                <w:t>TenderNed</w:t>
              </w:r>
              <w:proofErr w:type="spellEnd"/>
              <w:r w:rsidR="008948CC" w:rsidRPr="008948CC">
                <w:rPr>
                  <w:color w:val="auto"/>
                  <w:sz w:val="17"/>
                  <w:szCs w:val="17"/>
                </w:rPr>
                <w:t>)</w:t>
              </w:r>
            </w:ins>
            <w:r w:rsidRPr="00ED3218">
              <w:rPr>
                <w:color w:val="auto"/>
                <w:sz w:val="17"/>
                <w:szCs w:val="17"/>
              </w:rPr>
              <w:t xml:space="preserve">, waaruit blijkt hoe groot de in de referentie gecontracteerde minimale beschikbaarheid van het systeem als geheel in een bepaalde tijd was. Dit systeem moet ten minste bestaan uit een behuizing, voeding en een objectcontroller. Het systeem mag daarnaast ook andere onderdelen/componenten bevatten. Waar (voor de beoordeling) nodig dient gegadigde deze waarde om te rekenen naar de MTBF. </w:t>
            </w:r>
          </w:p>
          <w:p w14:paraId="45A1A373" w14:textId="77777777" w:rsidR="00516D74" w:rsidRPr="00ED3218" w:rsidRDefault="00516D74">
            <w:pPr>
              <w:pStyle w:val="Default"/>
              <w:rPr>
                <w:color w:val="auto"/>
                <w:sz w:val="17"/>
                <w:szCs w:val="17"/>
              </w:rPr>
            </w:pPr>
          </w:p>
          <w:p w14:paraId="65083E3A" w14:textId="4A5B1C91" w:rsidR="00516D74" w:rsidRPr="00ED3218" w:rsidDel="00151F59" w:rsidRDefault="00516D74" w:rsidP="00151F59">
            <w:pPr>
              <w:pStyle w:val="Default"/>
              <w:rPr>
                <w:del w:id="256" w:author="Lit, K. van der (Kimberley)" w:date="2026-04-15T14:42:00Z" w16du:dateUtc="2026-04-15T12:42:00Z"/>
                <w:color w:val="auto"/>
                <w:sz w:val="17"/>
                <w:szCs w:val="17"/>
              </w:rPr>
            </w:pPr>
            <w:r w:rsidRPr="00ED3218">
              <w:rPr>
                <w:color w:val="auto"/>
                <w:sz w:val="17"/>
                <w:szCs w:val="17"/>
              </w:rPr>
              <w:t xml:space="preserve">In de verklaring van de primaire opdrachtgever </w:t>
            </w:r>
            <w:del w:id="257" w:author="Lit, K. van der (Kimberley)" w:date="2026-04-15T14:42:00Z" w16du:dateUtc="2026-04-15T12:42:00Z">
              <w:r w:rsidRPr="00ED3218" w:rsidDel="00151F59">
                <w:rPr>
                  <w:color w:val="auto"/>
                  <w:sz w:val="17"/>
                  <w:szCs w:val="17"/>
                </w:rPr>
                <w:delText xml:space="preserve">behorende bij ervaringseis 1 dient de locatie (documentnaam en paginanummer) in de </w:delText>
              </w:r>
            </w:del>
          </w:p>
          <w:p w14:paraId="084833E8" w14:textId="4952F96E" w:rsidR="00516D74" w:rsidRPr="00ED3218" w:rsidRDefault="00516D74" w:rsidP="00151F59">
            <w:pPr>
              <w:pStyle w:val="Default"/>
              <w:rPr>
                <w:color w:val="auto"/>
                <w:sz w:val="17"/>
                <w:szCs w:val="17"/>
              </w:rPr>
            </w:pPr>
            <w:del w:id="258" w:author="Lit, K. van der (Kimberley)" w:date="2026-04-15T14:42:00Z" w16du:dateUtc="2026-04-15T12:42:00Z">
              <w:r w:rsidRPr="00ED3218" w:rsidDel="00151F59">
                <w:rPr>
                  <w:color w:val="auto"/>
                  <w:sz w:val="17"/>
                  <w:szCs w:val="17"/>
                </w:rPr>
                <w:delText xml:space="preserve">contractdocumentatie van de referentie te zijn benoemd waar de minimale beschikbaarheid is vastgelegd. Tevens </w:delText>
              </w:r>
            </w:del>
            <w:r w:rsidRPr="00ED3218">
              <w:rPr>
                <w:color w:val="auto"/>
                <w:sz w:val="17"/>
                <w:szCs w:val="17"/>
              </w:rPr>
              <w:t>dient de minimale beschikbaarheid te worden bevestigd</w:t>
            </w:r>
            <w:del w:id="259" w:author="Lit, K. van der (Kimberley)" w:date="2026-04-15T14:42:00Z" w16du:dateUtc="2026-04-15T12:42:00Z">
              <w:r w:rsidRPr="00ED3218" w:rsidDel="00151F59">
                <w:rPr>
                  <w:color w:val="auto"/>
                  <w:sz w:val="17"/>
                  <w:szCs w:val="17"/>
                </w:rPr>
                <w:delText xml:space="preserve"> in de verklaring van de opdrachtgever</w:delText>
              </w:r>
            </w:del>
            <w:r w:rsidRPr="00ED3218">
              <w:rPr>
                <w:color w:val="auto"/>
                <w:sz w:val="17"/>
                <w:szCs w:val="17"/>
              </w:rPr>
              <w:t xml:space="preserve">. </w:t>
            </w:r>
          </w:p>
        </w:tc>
        <w:tc>
          <w:tcPr>
            <w:tcW w:w="2853" w:type="dxa"/>
          </w:tcPr>
          <w:p w14:paraId="54FBEFEC" w14:textId="77777777" w:rsidR="00516D74" w:rsidRPr="00ED3218" w:rsidRDefault="00516D74">
            <w:pPr>
              <w:pStyle w:val="Default"/>
              <w:rPr>
                <w:color w:val="auto"/>
                <w:sz w:val="17"/>
                <w:szCs w:val="17"/>
              </w:rPr>
            </w:pPr>
            <w:r w:rsidRPr="00ED3218">
              <w:rPr>
                <w:color w:val="auto"/>
                <w:sz w:val="17"/>
                <w:szCs w:val="17"/>
              </w:rPr>
              <w:t xml:space="preserve">Geleverde beschikbaarheid </w:t>
            </w:r>
          </w:p>
          <w:p w14:paraId="603003C1" w14:textId="77777777" w:rsidR="00516D74" w:rsidRPr="00ED3218" w:rsidRDefault="00516D74">
            <w:pPr>
              <w:pStyle w:val="Default"/>
              <w:rPr>
                <w:color w:val="auto"/>
                <w:sz w:val="17"/>
                <w:szCs w:val="17"/>
              </w:rPr>
            </w:pPr>
            <w:r w:rsidRPr="00ED3218">
              <w:rPr>
                <w:color w:val="auto"/>
                <w:sz w:val="17"/>
                <w:szCs w:val="17"/>
              </w:rPr>
              <w:t>In de vorm van MTBF (</w:t>
            </w:r>
            <w:proofErr w:type="spellStart"/>
            <w:r w:rsidRPr="00ED3218">
              <w:rPr>
                <w:color w:val="auto"/>
                <w:sz w:val="17"/>
                <w:szCs w:val="17"/>
              </w:rPr>
              <w:t>Mean</w:t>
            </w:r>
            <w:proofErr w:type="spellEnd"/>
            <w:r w:rsidRPr="00ED3218">
              <w:rPr>
                <w:color w:val="auto"/>
                <w:sz w:val="17"/>
                <w:szCs w:val="17"/>
              </w:rPr>
              <w:t xml:space="preserve"> Time </w:t>
            </w:r>
            <w:proofErr w:type="spellStart"/>
            <w:r w:rsidRPr="00ED3218">
              <w:rPr>
                <w:color w:val="auto"/>
                <w:sz w:val="17"/>
                <w:szCs w:val="17"/>
              </w:rPr>
              <w:t>Between</w:t>
            </w:r>
            <w:proofErr w:type="spellEnd"/>
            <w:r w:rsidRPr="00ED3218">
              <w:rPr>
                <w:color w:val="auto"/>
                <w:sz w:val="17"/>
                <w:szCs w:val="17"/>
              </w:rPr>
              <w:t xml:space="preserve"> Failure):</w:t>
            </w:r>
          </w:p>
          <w:p w14:paraId="2D0CE6D8" w14:textId="77777777" w:rsidR="00516D74" w:rsidRPr="00ED3218" w:rsidRDefault="00516D74" w:rsidP="007531F2">
            <w:pPr>
              <w:pStyle w:val="Lijstalinea"/>
              <w:numPr>
                <w:ilvl w:val="0"/>
                <w:numId w:val="58"/>
              </w:numPr>
              <w:rPr>
                <w:sz w:val="17"/>
                <w:szCs w:val="17"/>
              </w:rPr>
            </w:pPr>
            <w:r w:rsidRPr="00ED3218">
              <w:rPr>
                <w:sz w:val="17"/>
                <w:szCs w:val="17"/>
              </w:rPr>
              <w:t xml:space="preserve">Niet gemeten / minder dan 5 jaar: 0 punten </w:t>
            </w:r>
          </w:p>
          <w:p w14:paraId="6300BD3D" w14:textId="77777777" w:rsidR="00516D74" w:rsidRPr="00ED3218" w:rsidRDefault="00516D74" w:rsidP="007531F2">
            <w:pPr>
              <w:pStyle w:val="Lijstalinea"/>
              <w:numPr>
                <w:ilvl w:val="0"/>
                <w:numId w:val="58"/>
              </w:numPr>
              <w:rPr>
                <w:sz w:val="17"/>
                <w:szCs w:val="17"/>
              </w:rPr>
            </w:pPr>
            <w:r w:rsidRPr="00ED3218">
              <w:rPr>
                <w:sz w:val="17"/>
                <w:szCs w:val="17"/>
              </w:rPr>
              <w:t xml:space="preserve">Laag: 5 jaar of meer: 1 punt </w:t>
            </w:r>
          </w:p>
          <w:p w14:paraId="2E68C605" w14:textId="77777777" w:rsidR="00516D74" w:rsidRPr="00ED3218" w:rsidRDefault="00516D74" w:rsidP="007531F2">
            <w:pPr>
              <w:pStyle w:val="Lijstalinea"/>
              <w:numPr>
                <w:ilvl w:val="0"/>
                <w:numId w:val="58"/>
              </w:numPr>
              <w:rPr>
                <w:sz w:val="17"/>
                <w:szCs w:val="17"/>
              </w:rPr>
            </w:pPr>
            <w:r w:rsidRPr="00ED3218">
              <w:rPr>
                <w:sz w:val="17"/>
                <w:szCs w:val="17"/>
              </w:rPr>
              <w:t xml:space="preserve">Gemiddeld: 10 jaar of meer: 2 punten </w:t>
            </w:r>
          </w:p>
          <w:p w14:paraId="04818723" w14:textId="77777777" w:rsidR="00516D74" w:rsidRPr="00ED3218" w:rsidRDefault="00516D74" w:rsidP="007531F2">
            <w:pPr>
              <w:pStyle w:val="Lijstalinea"/>
              <w:numPr>
                <w:ilvl w:val="0"/>
                <w:numId w:val="58"/>
              </w:numPr>
              <w:rPr>
                <w:sz w:val="17"/>
                <w:szCs w:val="17"/>
              </w:rPr>
            </w:pPr>
            <w:r w:rsidRPr="00ED3218">
              <w:rPr>
                <w:sz w:val="17"/>
                <w:szCs w:val="17"/>
              </w:rPr>
              <w:t xml:space="preserve">Hoog: 25 jaar of meer: 3 punten </w:t>
            </w:r>
          </w:p>
          <w:p w14:paraId="7829EA9B" w14:textId="77777777" w:rsidR="00516D74" w:rsidRPr="00ED3218" w:rsidRDefault="00516D74" w:rsidP="007531F2">
            <w:pPr>
              <w:pStyle w:val="Lijstalinea"/>
              <w:numPr>
                <w:ilvl w:val="0"/>
                <w:numId w:val="58"/>
              </w:numPr>
              <w:rPr>
                <w:sz w:val="17"/>
                <w:szCs w:val="17"/>
              </w:rPr>
            </w:pPr>
            <w:r w:rsidRPr="00ED3218">
              <w:rPr>
                <w:sz w:val="17"/>
                <w:szCs w:val="17"/>
              </w:rPr>
              <w:t xml:space="preserve">Zeer Hoog: 100 jaar of meer: 4 punten </w:t>
            </w:r>
          </w:p>
        </w:tc>
      </w:tr>
    </w:tbl>
    <w:p w14:paraId="4B8316E5" w14:textId="77777777" w:rsidR="00516D74" w:rsidRPr="00ED3218" w:rsidRDefault="00516D74" w:rsidP="00341A22">
      <w:pPr>
        <w:spacing w:line="276" w:lineRule="auto"/>
        <w:jc w:val="both"/>
        <w:rPr>
          <w:rFonts w:cs="Arial"/>
        </w:rPr>
      </w:pPr>
    </w:p>
    <w:p w14:paraId="35214A69" w14:textId="77777777" w:rsidR="003606CA" w:rsidRPr="00ED3218" w:rsidRDefault="003606CA" w:rsidP="003606CA">
      <w:pPr>
        <w:spacing w:line="276" w:lineRule="auto"/>
        <w:jc w:val="both"/>
        <w:rPr>
          <w:rFonts w:cs="Arial"/>
        </w:rPr>
      </w:pPr>
      <w:r w:rsidRPr="00ED3218">
        <w:rPr>
          <w:rFonts w:cs="Arial"/>
        </w:rPr>
        <w:t>De rangorde wordt vastgesteld op basis van het totaal aantal behaalde punten: hoe meer punten, hoe hoger een gegadigde eindigt. ProRail selecteert vervolgens de eerste drie gegadigden uit deze rangorde.</w:t>
      </w:r>
    </w:p>
    <w:p w14:paraId="5930603B" w14:textId="77777777" w:rsidR="003606CA" w:rsidRPr="00ED3218" w:rsidRDefault="003606CA" w:rsidP="003606CA">
      <w:pPr>
        <w:spacing w:line="276" w:lineRule="auto"/>
        <w:jc w:val="both"/>
        <w:rPr>
          <w:rFonts w:cs="Arial"/>
        </w:rPr>
      </w:pPr>
      <w:r w:rsidRPr="00ED3218">
        <w:rPr>
          <w:rFonts w:cs="Arial"/>
        </w:rPr>
        <w:t>Als op de derde plaats twee of meer gegadigden exact hetzelfde puntenaantal hebben, wordt door middel van loten bepaald wie wordt geselecteerd. Dit geldt op dezelfde manier als meerdere gegadigden gelijk eindigen op andere relevante plekken in de rangorde (bijvoorbeeld bij XX-1 of XX-2).</w:t>
      </w:r>
    </w:p>
    <w:p w14:paraId="5817BE80" w14:textId="2FE89937" w:rsidR="00B7100F" w:rsidRPr="00ED3218" w:rsidRDefault="003606CA" w:rsidP="003606CA">
      <w:pPr>
        <w:spacing w:line="276" w:lineRule="auto"/>
        <w:jc w:val="both"/>
        <w:rPr>
          <w:rFonts w:cs="Arial"/>
        </w:rPr>
      </w:pPr>
      <w:r w:rsidRPr="00ED3218">
        <w:rPr>
          <w:rFonts w:cs="Arial"/>
        </w:rPr>
        <w:t>De betrokken gegadigden worden tijdig geïnformeerd dat er een loting plaatsvindt, inclusief de locatie, datum, wijze van uitvoering en de persoon die de loting verricht. Zij hebben het recht om bij de loting aanwezig te zijn.</w:t>
      </w:r>
    </w:p>
    <w:p w14:paraId="07A7DBF1" w14:textId="72FDB215" w:rsidR="002C0361" w:rsidRPr="00BA23CE" w:rsidRDefault="002C0361">
      <w:pPr>
        <w:rPr>
          <w:rFonts w:cs="Arial"/>
        </w:rPr>
      </w:pPr>
      <w:bookmarkStart w:id="260" w:name="_Toc88057964"/>
      <w:bookmarkStart w:id="261" w:name="_Toc88058063"/>
      <w:bookmarkStart w:id="262" w:name="_Toc88058190"/>
      <w:bookmarkStart w:id="263" w:name="_Toc88057965"/>
      <w:bookmarkStart w:id="264" w:name="_Toc88058064"/>
      <w:bookmarkStart w:id="265" w:name="_Toc88058191"/>
      <w:bookmarkStart w:id="266" w:name="_Toc88057966"/>
      <w:bookmarkStart w:id="267" w:name="_Toc88058065"/>
      <w:bookmarkStart w:id="268" w:name="_Toc88058192"/>
      <w:bookmarkStart w:id="269" w:name="_Toc88057967"/>
      <w:bookmarkStart w:id="270" w:name="_Toc88058066"/>
      <w:bookmarkStart w:id="271" w:name="_Toc88058193"/>
      <w:bookmarkStart w:id="272" w:name="_Toc88057968"/>
      <w:bookmarkStart w:id="273" w:name="_Toc88058067"/>
      <w:bookmarkStart w:id="274" w:name="_Toc88058194"/>
      <w:bookmarkStart w:id="275" w:name="_Toc88057969"/>
      <w:bookmarkStart w:id="276" w:name="_Toc88058068"/>
      <w:bookmarkStart w:id="277" w:name="_Toc88058195"/>
      <w:bookmarkStart w:id="278" w:name="_Toc88057970"/>
      <w:bookmarkStart w:id="279" w:name="_Toc88058069"/>
      <w:bookmarkStart w:id="280" w:name="_Toc88058196"/>
      <w:bookmarkStart w:id="281" w:name="_Toc88057971"/>
      <w:bookmarkStart w:id="282" w:name="_Toc88058070"/>
      <w:bookmarkStart w:id="283" w:name="_Toc88058197"/>
      <w:bookmarkStart w:id="284" w:name="_Toc88057972"/>
      <w:bookmarkStart w:id="285" w:name="_Toc88058071"/>
      <w:bookmarkStart w:id="286" w:name="_Toc88058198"/>
      <w:bookmarkStart w:id="287" w:name="_Toc88057973"/>
      <w:bookmarkStart w:id="288" w:name="_Toc88058072"/>
      <w:bookmarkStart w:id="289" w:name="_Toc88058199"/>
      <w:bookmarkStart w:id="290" w:name="_Toc88057974"/>
      <w:bookmarkStart w:id="291" w:name="_Toc88058073"/>
      <w:bookmarkStart w:id="292" w:name="_Toc88058200"/>
      <w:bookmarkStart w:id="293" w:name="_Toc88057975"/>
      <w:bookmarkStart w:id="294" w:name="_Toc88058074"/>
      <w:bookmarkStart w:id="295" w:name="_Toc88058201"/>
      <w:bookmarkStart w:id="296" w:name="_Toc88057976"/>
      <w:bookmarkStart w:id="297" w:name="_Toc88058075"/>
      <w:bookmarkStart w:id="298" w:name="_Toc88058202"/>
      <w:bookmarkStart w:id="299" w:name="_Toc88057977"/>
      <w:bookmarkStart w:id="300" w:name="_Toc88058076"/>
      <w:bookmarkStart w:id="301" w:name="_Toc88058203"/>
      <w:bookmarkStart w:id="302" w:name="_Toc88057978"/>
      <w:bookmarkStart w:id="303" w:name="_Toc88058077"/>
      <w:bookmarkStart w:id="304" w:name="_Toc88058204"/>
      <w:bookmarkStart w:id="305" w:name="_Toc88057979"/>
      <w:bookmarkStart w:id="306" w:name="_Toc88058078"/>
      <w:bookmarkStart w:id="307" w:name="_Toc88058205"/>
      <w:bookmarkStart w:id="308" w:name="_Toc88057980"/>
      <w:bookmarkStart w:id="309" w:name="_Toc88058079"/>
      <w:bookmarkStart w:id="310" w:name="_Toc88058206"/>
      <w:bookmarkStart w:id="311" w:name="_Toc88057981"/>
      <w:bookmarkStart w:id="312" w:name="_Toc88058080"/>
      <w:bookmarkStart w:id="313" w:name="_Toc88058207"/>
      <w:bookmarkStart w:id="314" w:name="_Toc88057982"/>
      <w:bookmarkStart w:id="315" w:name="_Toc88058081"/>
      <w:bookmarkStart w:id="316" w:name="_Toc88058208"/>
      <w:bookmarkStart w:id="317" w:name="_Toc88057983"/>
      <w:bookmarkStart w:id="318" w:name="_Toc88058082"/>
      <w:bookmarkStart w:id="319" w:name="_Toc88058209"/>
      <w:bookmarkStart w:id="320" w:name="_Toc88057984"/>
      <w:bookmarkStart w:id="321" w:name="_Toc88058083"/>
      <w:bookmarkStart w:id="322" w:name="_Toc88058210"/>
      <w:bookmarkStart w:id="323" w:name="_Toc88057985"/>
      <w:bookmarkStart w:id="324" w:name="_Toc88058084"/>
      <w:bookmarkStart w:id="325" w:name="_Toc88058211"/>
      <w:bookmarkStart w:id="326" w:name="_Toc88057986"/>
      <w:bookmarkStart w:id="327" w:name="_Toc88058085"/>
      <w:bookmarkStart w:id="328" w:name="_Toc88058212"/>
      <w:bookmarkStart w:id="329" w:name="_Toc88057987"/>
      <w:bookmarkStart w:id="330" w:name="_Toc88058086"/>
      <w:bookmarkStart w:id="331" w:name="_Toc88058213"/>
      <w:bookmarkStart w:id="332" w:name="_Toc88057988"/>
      <w:bookmarkStart w:id="333" w:name="_Toc88058087"/>
      <w:bookmarkStart w:id="334" w:name="_Toc88058214"/>
      <w:bookmarkStart w:id="335" w:name="_Toc88057989"/>
      <w:bookmarkStart w:id="336" w:name="_Toc88058088"/>
      <w:bookmarkStart w:id="337" w:name="_Toc88058215"/>
      <w:bookmarkStart w:id="338" w:name="_Toc88057990"/>
      <w:bookmarkStart w:id="339" w:name="_Toc88058089"/>
      <w:bookmarkStart w:id="340" w:name="_Toc88058216"/>
      <w:bookmarkStart w:id="341" w:name="_Toc88057991"/>
      <w:bookmarkStart w:id="342" w:name="_Toc88058090"/>
      <w:bookmarkStart w:id="343" w:name="_Toc88058217"/>
      <w:bookmarkStart w:id="344" w:name="_Toc88057992"/>
      <w:bookmarkStart w:id="345" w:name="_Toc88058091"/>
      <w:bookmarkStart w:id="346" w:name="_Toc88058218"/>
      <w:bookmarkStart w:id="347" w:name="_Toc88057993"/>
      <w:bookmarkStart w:id="348" w:name="_Toc88058092"/>
      <w:bookmarkStart w:id="349" w:name="_Toc88058219"/>
      <w:bookmarkStart w:id="350" w:name="_Toc88057994"/>
      <w:bookmarkStart w:id="351" w:name="_Toc88058093"/>
      <w:bookmarkStart w:id="352" w:name="_Toc88058220"/>
      <w:bookmarkStart w:id="353" w:name="_Toc88057995"/>
      <w:bookmarkStart w:id="354" w:name="_Toc88058094"/>
      <w:bookmarkStart w:id="355" w:name="_Toc88058221"/>
      <w:bookmarkStart w:id="356" w:name="_Toc88057996"/>
      <w:bookmarkStart w:id="357" w:name="_Toc88058095"/>
      <w:bookmarkStart w:id="358" w:name="_Toc88058222"/>
      <w:bookmarkStart w:id="359" w:name="_Toc88057997"/>
      <w:bookmarkStart w:id="360" w:name="_Toc88058096"/>
      <w:bookmarkStart w:id="361" w:name="_Toc88058223"/>
      <w:bookmarkStart w:id="362" w:name="_Toc88057998"/>
      <w:bookmarkStart w:id="363" w:name="_Toc88058097"/>
      <w:bookmarkStart w:id="364" w:name="_Toc88058224"/>
      <w:bookmarkStart w:id="365" w:name="_Toc88057999"/>
      <w:bookmarkStart w:id="366" w:name="_Toc88058098"/>
      <w:bookmarkStart w:id="367" w:name="_Toc88058225"/>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BA23CE">
        <w:rPr>
          <w:rFonts w:cs="Arial"/>
        </w:rPr>
        <w:br w:type="page"/>
      </w:r>
    </w:p>
    <w:p w14:paraId="48D47EB1" w14:textId="79617B2F" w:rsidR="00EE2A3F" w:rsidRPr="00ED3218" w:rsidRDefault="00EE2A3F" w:rsidP="00EE2A3F">
      <w:pPr>
        <w:pStyle w:val="Kop1"/>
        <w:rPr>
          <w:rFonts w:cs="Arial"/>
        </w:rPr>
      </w:pPr>
      <w:bookmarkStart w:id="368" w:name="_Toc224802645"/>
      <w:r w:rsidRPr="00ED3218">
        <w:rPr>
          <w:rFonts w:cs="Arial"/>
        </w:rPr>
        <w:lastRenderedPageBreak/>
        <w:t>Dialoogfase</w:t>
      </w:r>
      <w:bookmarkEnd w:id="368"/>
    </w:p>
    <w:p w14:paraId="07835443" w14:textId="3ED818AC" w:rsidR="008E0E39" w:rsidRPr="00ED3218" w:rsidRDefault="008E0E39" w:rsidP="008E0E39">
      <w:pPr>
        <w:pStyle w:val="Kop2"/>
        <w:rPr>
          <w:rFonts w:cs="Arial"/>
        </w:rPr>
      </w:pPr>
      <w:bookmarkStart w:id="369" w:name="_Toc224802646"/>
      <w:r w:rsidRPr="00ED3218">
        <w:rPr>
          <w:rFonts w:cs="Arial"/>
        </w:rPr>
        <w:t>Dialoogronden</w:t>
      </w:r>
      <w:bookmarkEnd w:id="369"/>
    </w:p>
    <w:p w14:paraId="784F4875" w14:textId="068C0DBC" w:rsidR="00B3409D" w:rsidRPr="00ED3218" w:rsidRDefault="00B3409D" w:rsidP="008E0E39">
      <w:pPr>
        <w:jc w:val="both"/>
      </w:pPr>
      <w:r w:rsidRPr="00ED3218">
        <w:t xml:space="preserve">ProRail wenst </w:t>
      </w:r>
      <w:r w:rsidR="000D3239" w:rsidRPr="00ED3218">
        <w:t xml:space="preserve">in de inschrijvingsfase </w:t>
      </w:r>
      <w:r w:rsidRPr="00ED3218">
        <w:t>met de gegadigden in gesprek gaan over de aanbesteding, alvorens het dossier definitief vast te stellen en gegadigden te verzoeken een aanbieding te doen. De dialoogfase heeft als doel overeenstemming te bereiken over technische en juridische aspecten van de aanbieding van gegadigde om zo (onbedoelde) blokkades of risico’s weg te nemen. Daarnaast wil ProRail de dialoogrondengebruiken om onduidelijkheden in het aanbestedingsdossier weg te nemen/ het dossier te optimaliseren.</w:t>
      </w:r>
    </w:p>
    <w:p w14:paraId="58B5A6AE" w14:textId="77777777" w:rsidR="00A6590A" w:rsidRPr="00ED3218" w:rsidRDefault="00A6590A" w:rsidP="008E0E39">
      <w:pPr>
        <w:jc w:val="both"/>
      </w:pPr>
    </w:p>
    <w:p w14:paraId="30F9E268" w14:textId="6B898324" w:rsidR="00B3409D" w:rsidRPr="00ED3218" w:rsidRDefault="00B3409D" w:rsidP="008E0E39">
      <w:pPr>
        <w:jc w:val="both"/>
      </w:pPr>
      <w:r w:rsidRPr="00ED3218">
        <w:t xml:space="preserve">Om daar maximaal in te faciliteren, organiseert ProRail in deze aanbesteding, </w:t>
      </w:r>
      <w:r w:rsidR="00014B77" w:rsidRPr="00ED3218">
        <w:t>twee</w:t>
      </w:r>
      <w:r w:rsidRPr="00ED3218">
        <w:t xml:space="preserve"> individuele dialoogronden per gegadigde.</w:t>
      </w:r>
      <w:r w:rsidR="00014B77" w:rsidRPr="00ED3218">
        <w:t xml:space="preserve"> </w:t>
      </w:r>
      <w:r w:rsidRPr="00ED3218">
        <w:t xml:space="preserve">Deze dialoogrondes vinden plaats </w:t>
      </w:r>
      <w:r w:rsidR="00014B77" w:rsidRPr="00ED3218">
        <w:t xml:space="preserve">in de Inktpot te Utrecht </w:t>
      </w:r>
      <w:r w:rsidRPr="00ED3218">
        <w:t>en zullen max</w:t>
      </w:r>
      <w:r w:rsidR="00014B77" w:rsidRPr="00ED3218">
        <w:t>imaal</w:t>
      </w:r>
      <w:r w:rsidRPr="00ED3218">
        <w:t xml:space="preserve"> </w:t>
      </w:r>
      <w:r w:rsidR="00551D44" w:rsidRPr="00ED3218">
        <w:t>3</w:t>
      </w:r>
      <w:r w:rsidRPr="00ED3218">
        <w:t xml:space="preserve"> uur</w:t>
      </w:r>
      <w:r w:rsidR="00F827E4" w:rsidRPr="00ED3218">
        <w:t xml:space="preserve"> per ronde</w:t>
      </w:r>
      <w:r w:rsidRPr="00ED3218">
        <w:t xml:space="preserve"> in beslag nemen, u ontvangt hiervoor aparte uitnodigingen.</w:t>
      </w:r>
    </w:p>
    <w:p w14:paraId="5D3A8020" w14:textId="77777777" w:rsidR="00A6590A" w:rsidRPr="00ED3218" w:rsidRDefault="00A6590A" w:rsidP="008E0E39">
      <w:pPr>
        <w:jc w:val="both"/>
      </w:pPr>
    </w:p>
    <w:p w14:paraId="7D6F71DD" w14:textId="40E307F8" w:rsidR="00B3409D" w:rsidRPr="00ED3218" w:rsidRDefault="00B3409D" w:rsidP="008E0E39">
      <w:pPr>
        <w:jc w:val="both"/>
      </w:pPr>
      <w:r w:rsidRPr="00ED3218">
        <w:t xml:space="preserve">Onderwerpen voor de dialoogfase zijn gebaseerd op het </w:t>
      </w:r>
      <w:r w:rsidR="00637FC5" w:rsidRPr="00ED3218">
        <w:t>aanbestedingsdossier in de eerste dialoogronde</w:t>
      </w:r>
      <w:r w:rsidR="00865F28" w:rsidRPr="00ED3218">
        <w:t xml:space="preserve"> op initiatief van ProRail</w:t>
      </w:r>
      <w:r w:rsidRPr="00ED3218">
        <w:t xml:space="preserve">. De </w:t>
      </w:r>
      <w:r w:rsidR="00637FC5" w:rsidRPr="00ED3218">
        <w:t>gegadigde</w:t>
      </w:r>
      <w:r w:rsidRPr="00ED3218">
        <w:t xml:space="preserve"> kan zelf </w:t>
      </w:r>
      <w:r w:rsidR="00637FC5" w:rsidRPr="00ED3218">
        <w:t>de agenda</w:t>
      </w:r>
      <w:r w:rsidRPr="00ED3218">
        <w:t xml:space="preserve"> aandragen voor de </w:t>
      </w:r>
      <w:r w:rsidR="00637FC5" w:rsidRPr="00ED3218">
        <w:t xml:space="preserve">tweede </w:t>
      </w:r>
      <w:r w:rsidRPr="00ED3218">
        <w:t>dialoogronde.</w:t>
      </w:r>
      <w:r w:rsidR="00637FC5" w:rsidRPr="00ED3218">
        <w:t xml:space="preserve"> </w:t>
      </w:r>
      <w:r w:rsidR="00E97FB6" w:rsidRPr="00ED3218">
        <w:t xml:space="preserve">Bij de start van de </w:t>
      </w:r>
      <w:r w:rsidR="00CA7884" w:rsidRPr="00ED3218">
        <w:t>inschrijvingsfase zal ProRail de agenda voor de eerste dialoogronde bekend maken.</w:t>
      </w:r>
    </w:p>
    <w:p w14:paraId="2F928000" w14:textId="77777777" w:rsidR="00CA7884" w:rsidRPr="00ED3218" w:rsidRDefault="00CA7884" w:rsidP="008E0E39">
      <w:pPr>
        <w:jc w:val="both"/>
      </w:pPr>
    </w:p>
    <w:p w14:paraId="3F45007C" w14:textId="6ADD54A8" w:rsidR="00205FC1" w:rsidRPr="00ED3218" w:rsidRDefault="00205FC1" w:rsidP="00205FC1">
      <w:pPr>
        <w:pStyle w:val="Kop3"/>
        <w:rPr>
          <w:rFonts w:eastAsia="Arial Unicode MS" w:cs="Arial"/>
          <w:b w:val="0"/>
          <w:bCs/>
        </w:rPr>
      </w:pPr>
      <w:bookmarkStart w:id="370" w:name="_Toc224802647"/>
      <w:r w:rsidRPr="00ED3218">
        <w:rPr>
          <w:rFonts w:eastAsia="Arial Unicode MS" w:cs="Arial"/>
        </w:rPr>
        <w:t>Proces dialoogfase</w:t>
      </w:r>
      <w:bookmarkEnd w:id="370"/>
    </w:p>
    <w:p w14:paraId="7AA1B6CD" w14:textId="5F83A8D9" w:rsidR="00205FC1" w:rsidRPr="00ED3218" w:rsidRDefault="00205FC1" w:rsidP="00205FC1">
      <w:pPr>
        <w:jc w:val="both"/>
      </w:pPr>
      <w:r w:rsidRPr="00ED3218">
        <w:t>ProRail voorziet de volgende processtappen voor de dialoogfase</w:t>
      </w:r>
      <w:r w:rsidR="001B1CC3" w:rsidRPr="00ED3218">
        <w:t>:</w:t>
      </w:r>
    </w:p>
    <w:p w14:paraId="6E74D398" w14:textId="3E61D142" w:rsidR="00205FC1" w:rsidRPr="00ED3218" w:rsidRDefault="00205FC1" w:rsidP="00205FC1">
      <w:pPr>
        <w:pStyle w:val="Lijstalinea"/>
        <w:numPr>
          <w:ilvl w:val="0"/>
          <w:numId w:val="61"/>
        </w:numPr>
        <w:jc w:val="both"/>
      </w:pPr>
      <w:r w:rsidRPr="00ED3218">
        <w:t>Delen voorlopig aanbestedingsdossier door ProRail</w:t>
      </w:r>
    </w:p>
    <w:p w14:paraId="7EEF3477" w14:textId="63EB95D5" w:rsidR="00205FC1" w:rsidRPr="00ED3218" w:rsidRDefault="00205FC1" w:rsidP="00205FC1">
      <w:pPr>
        <w:pStyle w:val="Lijstalinea"/>
        <w:numPr>
          <w:ilvl w:val="0"/>
          <w:numId w:val="61"/>
        </w:numPr>
        <w:jc w:val="both"/>
      </w:pPr>
      <w:r w:rsidRPr="00ED3218">
        <w:t>Dialoogsessie 1 (agenda ProRail</w:t>
      </w:r>
      <w:r w:rsidR="00824543" w:rsidRPr="00ED3218">
        <w:t>)</w:t>
      </w:r>
    </w:p>
    <w:p w14:paraId="12E65E2A" w14:textId="13B52A31" w:rsidR="00205FC1" w:rsidRPr="00ED3218" w:rsidRDefault="00205FC1" w:rsidP="00205FC1">
      <w:pPr>
        <w:pStyle w:val="Lijstalinea"/>
        <w:numPr>
          <w:ilvl w:val="0"/>
          <w:numId w:val="61"/>
        </w:numPr>
        <w:jc w:val="both"/>
      </w:pPr>
      <w:r w:rsidRPr="00ED3218">
        <w:t>Vragen van Gegadigden</w:t>
      </w:r>
    </w:p>
    <w:p w14:paraId="2AB7331F" w14:textId="1596009C" w:rsidR="00205FC1" w:rsidRPr="00ED3218" w:rsidRDefault="00205FC1" w:rsidP="00205FC1">
      <w:pPr>
        <w:pStyle w:val="Lijstalinea"/>
        <w:numPr>
          <w:ilvl w:val="0"/>
          <w:numId w:val="61"/>
        </w:numPr>
        <w:jc w:val="both"/>
      </w:pPr>
      <w:r w:rsidRPr="00ED3218">
        <w:t>Antwoorden van ProRail</w:t>
      </w:r>
    </w:p>
    <w:p w14:paraId="586163D2" w14:textId="639E2CD2" w:rsidR="00205FC1" w:rsidRPr="00ED3218" w:rsidRDefault="00205FC1" w:rsidP="00205FC1">
      <w:pPr>
        <w:pStyle w:val="Lijstalinea"/>
        <w:numPr>
          <w:ilvl w:val="0"/>
          <w:numId w:val="61"/>
        </w:numPr>
        <w:jc w:val="both"/>
      </w:pPr>
      <w:r w:rsidRPr="00ED3218">
        <w:t>Dialoogsessie 2 (agenda Gegadigde)</w:t>
      </w:r>
    </w:p>
    <w:p w14:paraId="5D2E2C84" w14:textId="0741D98D" w:rsidR="00205FC1" w:rsidRPr="00ED3218" w:rsidRDefault="00205FC1" w:rsidP="00205FC1">
      <w:pPr>
        <w:pStyle w:val="Lijstalinea"/>
        <w:numPr>
          <w:ilvl w:val="0"/>
          <w:numId w:val="61"/>
        </w:numPr>
        <w:jc w:val="both"/>
      </w:pPr>
      <w:r w:rsidRPr="00ED3218">
        <w:t>Vragen van Gegadigden</w:t>
      </w:r>
    </w:p>
    <w:p w14:paraId="181C3A20" w14:textId="6548FFA1" w:rsidR="00205FC1" w:rsidRPr="00ED3218" w:rsidRDefault="00205FC1" w:rsidP="00205FC1">
      <w:pPr>
        <w:pStyle w:val="Lijstalinea"/>
        <w:numPr>
          <w:ilvl w:val="0"/>
          <w:numId w:val="61"/>
        </w:numPr>
        <w:jc w:val="both"/>
      </w:pPr>
      <w:r w:rsidRPr="00ED3218">
        <w:t>Antwoorden van ProRail</w:t>
      </w:r>
    </w:p>
    <w:p w14:paraId="5130F923" w14:textId="6B366A1E" w:rsidR="00205FC1" w:rsidRPr="00ED3218" w:rsidRDefault="00205FC1" w:rsidP="00205FC1">
      <w:pPr>
        <w:jc w:val="both"/>
      </w:pPr>
      <w:r w:rsidRPr="00ED3218">
        <w:t>Voor een planning van de sessies zie hoofdstuk 3.2</w:t>
      </w:r>
    </w:p>
    <w:p w14:paraId="3F0831F1" w14:textId="77777777" w:rsidR="00F33EDA" w:rsidRPr="00ED3218" w:rsidRDefault="00F33EDA" w:rsidP="00824543"/>
    <w:p w14:paraId="7486D08A" w14:textId="45EA0D2C" w:rsidR="00F33EDA" w:rsidRPr="00ED3218" w:rsidRDefault="00F33EDA" w:rsidP="00824543">
      <w:pPr>
        <w:jc w:val="both"/>
        <w:rPr>
          <w:b/>
          <w:bCs/>
          <w:lang w:eastAsia="nl-NL"/>
        </w:rPr>
      </w:pPr>
      <w:r w:rsidRPr="00ED3218">
        <w:rPr>
          <w:b/>
          <w:bCs/>
          <w:lang w:eastAsia="nl-NL"/>
        </w:rPr>
        <w:t>Agenda dialoogronden</w:t>
      </w:r>
    </w:p>
    <w:p w14:paraId="47CCC9CD" w14:textId="77777777" w:rsidR="001B1CC3" w:rsidRPr="00ED3218" w:rsidRDefault="001B1CC3" w:rsidP="001B1CC3">
      <w:pPr>
        <w:jc w:val="both"/>
        <w:rPr>
          <w:lang w:eastAsia="nl-NL"/>
        </w:rPr>
      </w:pPr>
      <w:r w:rsidRPr="00ED3218">
        <w:rPr>
          <w:lang w:eastAsia="nl-NL"/>
        </w:rPr>
        <w:t>De agenda voor de dialoogronden wordt in de eerste ronde door ProRail opgesteld en in de tweede ronde door de gegadigde.</w:t>
      </w:r>
    </w:p>
    <w:p w14:paraId="22E09FF7" w14:textId="3BB5C82A" w:rsidR="001B1CC3" w:rsidRPr="00ED3218" w:rsidRDefault="001B1CC3" w:rsidP="001B1CC3">
      <w:pPr>
        <w:jc w:val="both"/>
        <w:rPr>
          <w:lang w:eastAsia="nl-NL"/>
        </w:rPr>
      </w:pPr>
      <w:r w:rsidRPr="00ED3218">
        <w:rPr>
          <w:lang w:eastAsia="nl-NL"/>
        </w:rPr>
        <w:br/>
        <w:t>ProRail verstrekt de agenda uiterlijk één week voor de geplande dialoogsessie aan de gegadigde.</w:t>
      </w:r>
    </w:p>
    <w:p w14:paraId="1E657EEE" w14:textId="77777777" w:rsidR="001B1CC3" w:rsidRPr="00ED3218" w:rsidRDefault="001B1CC3" w:rsidP="001B1CC3">
      <w:pPr>
        <w:jc w:val="both"/>
        <w:rPr>
          <w:lang w:eastAsia="nl-NL"/>
        </w:rPr>
      </w:pPr>
      <w:r w:rsidRPr="00ED3218">
        <w:rPr>
          <w:lang w:eastAsia="nl-NL"/>
        </w:rPr>
        <w:t>De gegadigde verstrekt op zijn beurt uiterlijk één week voor de geplande sessie de agenda aan ProRail, inclusief de onderwerpen die naar zijn oordeel in aanmerking komen voor behandeling tijdens de dialoogbijeenkomst.</w:t>
      </w:r>
    </w:p>
    <w:p w14:paraId="7799D74F" w14:textId="77777777" w:rsidR="001B1CC3" w:rsidRPr="00ED3218" w:rsidRDefault="001B1CC3" w:rsidP="001B1CC3">
      <w:pPr>
        <w:jc w:val="both"/>
        <w:rPr>
          <w:lang w:eastAsia="nl-NL"/>
        </w:rPr>
      </w:pPr>
    </w:p>
    <w:p w14:paraId="36C32CC7" w14:textId="77777777" w:rsidR="001B1CC3" w:rsidRPr="00ED3218" w:rsidRDefault="001B1CC3" w:rsidP="001B1CC3">
      <w:pPr>
        <w:jc w:val="both"/>
        <w:rPr>
          <w:lang w:eastAsia="nl-NL"/>
        </w:rPr>
      </w:pPr>
      <w:r w:rsidRPr="00ED3218">
        <w:rPr>
          <w:lang w:eastAsia="nl-NL"/>
        </w:rPr>
        <w:t>Om het overleg zo efficiënt en effectief mogelijk te laten verlopen, is het wenselijk dat de gegadigde tevens de vragen die hij voornemens is te bespreken, gelijktijdig met de agenda aanlevert.</w:t>
      </w:r>
    </w:p>
    <w:p w14:paraId="596A3F27" w14:textId="77777777" w:rsidR="00F33EDA" w:rsidRPr="00ED3218" w:rsidRDefault="00F33EDA" w:rsidP="00824543">
      <w:pPr>
        <w:jc w:val="both"/>
      </w:pPr>
    </w:p>
    <w:p w14:paraId="366F07D4" w14:textId="3870C60A" w:rsidR="00F33EDA" w:rsidRPr="00ED3218" w:rsidRDefault="00F33EDA" w:rsidP="00824543">
      <w:pPr>
        <w:jc w:val="both"/>
        <w:rPr>
          <w:b/>
          <w:bCs/>
          <w:lang w:eastAsia="nl-NL"/>
        </w:rPr>
      </w:pPr>
      <w:r w:rsidRPr="00ED3218">
        <w:rPr>
          <w:b/>
          <w:bCs/>
          <w:lang w:eastAsia="nl-NL"/>
        </w:rPr>
        <w:t>Locatie dialoogronden</w:t>
      </w:r>
    </w:p>
    <w:p w14:paraId="5C8C1A31" w14:textId="43CDAB72" w:rsidR="00F33EDA" w:rsidRPr="00ED3218" w:rsidRDefault="00F33EDA" w:rsidP="00824543">
      <w:pPr>
        <w:jc w:val="both"/>
        <w:rPr>
          <w:lang w:eastAsia="nl-NL"/>
        </w:rPr>
      </w:pPr>
      <w:r w:rsidRPr="00ED3218">
        <w:rPr>
          <w:lang w:eastAsia="nl-NL"/>
        </w:rPr>
        <w:t xml:space="preserve">De dialoogronden vinden plaats op locatie. Gegadigde wordt verzocht minimaal twee volledige werkdagen voor aanvang van de dialoogronde de uit te nodigen aanwezigen (naam, functie en e-mailadres) door te geven via het berichtenverkeer in </w:t>
      </w:r>
      <w:proofErr w:type="spellStart"/>
      <w:r w:rsidRPr="00ED3218">
        <w:rPr>
          <w:lang w:eastAsia="nl-NL"/>
        </w:rPr>
        <w:t>TenderNed</w:t>
      </w:r>
      <w:proofErr w:type="spellEnd"/>
      <w:r w:rsidRPr="00ED3218">
        <w:rPr>
          <w:lang w:eastAsia="nl-NL"/>
        </w:rPr>
        <w:t xml:space="preserve"> zodat wij </w:t>
      </w:r>
      <w:r w:rsidR="00824543" w:rsidRPr="00ED3218">
        <w:t>de bezoekers kunnen aanmelden bij de receptie</w:t>
      </w:r>
      <w:r w:rsidRPr="00ED3218">
        <w:rPr>
          <w:lang w:eastAsia="nl-NL"/>
        </w:rPr>
        <w:t>. Wij willen wij u vragen het aantal aanwezigen te beperken tot maximaal 6 personen.</w:t>
      </w:r>
    </w:p>
    <w:p w14:paraId="05D5C343" w14:textId="5C05ACFC" w:rsidR="00F33EDA" w:rsidRPr="00ED3218" w:rsidRDefault="00F33EDA" w:rsidP="00824543">
      <w:pPr>
        <w:jc w:val="both"/>
        <w:rPr>
          <w:b/>
          <w:bCs/>
          <w:lang w:eastAsia="nl-NL"/>
        </w:rPr>
      </w:pPr>
      <w:r w:rsidRPr="00ED3218">
        <w:rPr>
          <w:b/>
          <w:bCs/>
          <w:lang w:eastAsia="nl-NL"/>
        </w:rPr>
        <w:lastRenderedPageBreak/>
        <w:t>Verslaglegging van de dialoogronden</w:t>
      </w:r>
    </w:p>
    <w:p w14:paraId="74B0A5AC" w14:textId="4CB3834B" w:rsidR="00F33EDA" w:rsidRPr="00ED3218" w:rsidRDefault="00F33EDA" w:rsidP="00824543">
      <w:pPr>
        <w:jc w:val="both"/>
        <w:rPr>
          <w:lang w:eastAsia="nl-NL"/>
        </w:rPr>
      </w:pPr>
      <w:r w:rsidRPr="00ED3218">
        <w:rPr>
          <w:lang w:eastAsia="nl-NL"/>
        </w:rPr>
        <w:t xml:space="preserve">Verslaglegging van de dialoogronden vindt </w:t>
      </w:r>
      <w:r w:rsidR="00C72E4B" w:rsidRPr="00ED3218">
        <w:rPr>
          <w:lang w:eastAsia="nl-NL"/>
        </w:rPr>
        <w:t xml:space="preserve">op hoofdlijnen </w:t>
      </w:r>
      <w:r w:rsidRPr="00ED3218">
        <w:rPr>
          <w:lang w:eastAsia="nl-NL"/>
        </w:rPr>
        <w:t xml:space="preserve">plaats, </w:t>
      </w:r>
      <w:r w:rsidR="00D6141C" w:rsidRPr="00ED3218">
        <w:rPr>
          <w:lang w:eastAsia="nl-NL"/>
        </w:rPr>
        <w:t xml:space="preserve">maar er </w:t>
      </w:r>
      <w:r w:rsidRPr="00ED3218">
        <w:rPr>
          <w:lang w:eastAsia="nl-NL"/>
        </w:rPr>
        <w:t xml:space="preserve">zullen geen opnames gemaakt worden. </w:t>
      </w:r>
      <w:r w:rsidR="002D7DF0" w:rsidRPr="00ED3218">
        <w:rPr>
          <w:lang w:eastAsia="nl-NL"/>
        </w:rPr>
        <w:t xml:space="preserve">Indien gegadigden hetgeen besproken wordt in de dialoog </w:t>
      </w:r>
      <w:r w:rsidR="004C34CB" w:rsidRPr="00ED3218">
        <w:rPr>
          <w:lang w:eastAsia="nl-NL"/>
        </w:rPr>
        <w:t>op wil laten nemen in het aanbestedingsdossier</w:t>
      </w:r>
      <w:r w:rsidR="00AE4998" w:rsidRPr="00ED3218">
        <w:rPr>
          <w:lang w:eastAsia="nl-NL"/>
        </w:rPr>
        <w:t xml:space="preserve">, dienen gegadigden </w:t>
      </w:r>
      <w:r w:rsidRPr="00ED3218">
        <w:rPr>
          <w:lang w:eastAsia="nl-NL"/>
        </w:rPr>
        <w:t xml:space="preserve">een schriftelijke vraag </w:t>
      </w:r>
      <w:r w:rsidR="00C813FD" w:rsidRPr="00ED3218">
        <w:rPr>
          <w:lang w:eastAsia="nl-NL"/>
        </w:rPr>
        <w:t xml:space="preserve">te stellen </w:t>
      </w:r>
      <w:r w:rsidRPr="00ED3218">
        <w:rPr>
          <w:lang w:eastAsia="nl-NL"/>
        </w:rPr>
        <w:t>conform paragraaf 3.</w:t>
      </w:r>
      <w:r w:rsidR="00217643" w:rsidRPr="00ED3218">
        <w:rPr>
          <w:lang w:eastAsia="nl-NL"/>
        </w:rPr>
        <w:t xml:space="preserve">4.1 </w:t>
      </w:r>
      <w:r w:rsidRPr="00ED3218">
        <w:rPr>
          <w:lang w:eastAsia="nl-NL"/>
        </w:rPr>
        <w:t>of paragraaf 3.</w:t>
      </w:r>
      <w:r w:rsidR="00C942D6" w:rsidRPr="00ED3218">
        <w:rPr>
          <w:lang w:eastAsia="nl-NL"/>
        </w:rPr>
        <w:t xml:space="preserve">4.2 </w:t>
      </w:r>
      <w:r w:rsidR="00C813FD" w:rsidRPr="00ED3218">
        <w:rPr>
          <w:lang w:eastAsia="nl-NL"/>
        </w:rPr>
        <w:t xml:space="preserve">van deze selectieleidraad. </w:t>
      </w:r>
      <w:r w:rsidR="0012004C" w:rsidRPr="00ED3218">
        <w:rPr>
          <w:lang w:eastAsia="nl-NL"/>
        </w:rPr>
        <w:t xml:space="preserve"> Pr</w:t>
      </w:r>
      <w:r w:rsidR="00982EDB" w:rsidRPr="00ED3218">
        <w:rPr>
          <w:lang w:eastAsia="nl-NL"/>
        </w:rPr>
        <w:t xml:space="preserve">oRail zal wijzigingen naar aanleiding van individuele inlichtingen als bedoeld in paragraaf </w:t>
      </w:r>
      <w:r w:rsidR="004F0736" w:rsidRPr="00ED3218">
        <w:rPr>
          <w:lang w:eastAsia="nl-NL"/>
        </w:rPr>
        <w:t>3.4.2</w:t>
      </w:r>
      <w:r w:rsidR="005229A2" w:rsidRPr="00ED3218">
        <w:rPr>
          <w:lang w:eastAsia="nl-NL"/>
        </w:rPr>
        <w:t xml:space="preserve"> van </w:t>
      </w:r>
      <w:r w:rsidR="00BC13FB" w:rsidRPr="00ED3218">
        <w:rPr>
          <w:lang w:eastAsia="nl-NL"/>
        </w:rPr>
        <w:t xml:space="preserve">deze selectieleidraad </w:t>
      </w:r>
      <w:r w:rsidR="00E9093C" w:rsidRPr="00ED3218">
        <w:rPr>
          <w:lang w:eastAsia="nl-NL"/>
        </w:rPr>
        <w:t xml:space="preserve">enkel doorvoeren indien </w:t>
      </w:r>
      <w:r w:rsidR="009755D7" w:rsidRPr="00ED3218">
        <w:rPr>
          <w:lang w:eastAsia="nl-NL"/>
        </w:rPr>
        <w:t xml:space="preserve">de wijziging noodzakelijk is (bijv. bij tegenstrijdigheden of onjuistheden in het aanbestedingsdossier) of na </w:t>
      </w:r>
      <w:r w:rsidR="00EF66BD" w:rsidRPr="00ED3218">
        <w:rPr>
          <w:lang w:eastAsia="nl-NL"/>
        </w:rPr>
        <w:t xml:space="preserve">overleg met de desbetreffende gegadigde. </w:t>
      </w:r>
    </w:p>
    <w:p w14:paraId="1F36C6AA" w14:textId="77777777" w:rsidR="00824543" w:rsidRPr="00ED3218" w:rsidRDefault="00824543" w:rsidP="00824543">
      <w:pPr>
        <w:jc w:val="both"/>
        <w:rPr>
          <w:lang w:eastAsia="nl-NL"/>
        </w:rPr>
      </w:pPr>
    </w:p>
    <w:p w14:paraId="37D0AA80" w14:textId="49ACCE78" w:rsidR="00F33EDA" w:rsidRPr="00ED3218" w:rsidRDefault="00F33EDA" w:rsidP="00824543">
      <w:pPr>
        <w:jc w:val="both"/>
        <w:rPr>
          <w:b/>
          <w:bCs/>
          <w:lang w:eastAsia="nl-NL"/>
        </w:rPr>
      </w:pPr>
      <w:r w:rsidRPr="00ED3218">
        <w:rPr>
          <w:b/>
          <w:bCs/>
          <w:lang w:eastAsia="nl-NL"/>
        </w:rPr>
        <w:t xml:space="preserve">Vertrouwelijkheid en </w:t>
      </w:r>
      <w:r w:rsidR="00EA3530" w:rsidRPr="00ED3218">
        <w:rPr>
          <w:b/>
          <w:bCs/>
          <w:lang w:eastAsia="nl-NL"/>
        </w:rPr>
        <w:t xml:space="preserve">noodzakelijke </w:t>
      </w:r>
      <w:r w:rsidRPr="00ED3218">
        <w:rPr>
          <w:b/>
          <w:bCs/>
          <w:lang w:eastAsia="nl-NL"/>
        </w:rPr>
        <w:t>wijzigingen in het aanbestedingsdossier</w:t>
      </w:r>
    </w:p>
    <w:p w14:paraId="5B29C372" w14:textId="44ECF0DC" w:rsidR="00F33EDA" w:rsidRPr="00ED3218" w:rsidRDefault="00F33EDA" w:rsidP="00824543">
      <w:pPr>
        <w:jc w:val="both"/>
        <w:rPr>
          <w:lang w:eastAsia="nl-NL"/>
        </w:rPr>
      </w:pPr>
      <w:r w:rsidRPr="00ED3218">
        <w:rPr>
          <w:lang w:eastAsia="nl-NL"/>
        </w:rPr>
        <w:t>De dialoogronden die met de gegadigden worden gevoerd zijn vertrouwelijk. ProRail zal de inhoud van deze gesprekken niet kenbaar maken aan andere gegadigden. Gedurende de dialoogfase kan ProRail</w:t>
      </w:r>
      <w:r w:rsidR="00EF185A" w:rsidRPr="00ED3218">
        <w:rPr>
          <w:lang w:eastAsia="nl-NL"/>
        </w:rPr>
        <w:t>, indien hetgeen besproke</w:t>
      </w:r>
      <w:r w:rsidR="00817788" w:rsidRPr="00ED3218">
        <w:rPr>
          <w:lang w:eastAsia="nl-NL"/>
        </w:rPr>
        <w:t xml:space="preserve">n is </w:t>
      </w:r>
      <w:r w:rsidR="002D408E" w:rsidRPr="00ED3218">
        <w:rPr>
          <w:lang w:eastAsia="nl-NL"/>
        </w:rPr>
        <w:t xml:space="preserve">een wijziging noodzakelijk </w:t>
      </w:r>
      <w:r w:rsidR="00D94EC7" w:rsidRPr="00ED3218">
        <w:rPr>
          <w:lang w:eastAsia="nl-NL"/>
        </w:rPr>
        <w:t>maakt</w:t>
      </w:r>
      <w:r w:rsidR="00FD5B74" w:rsidRPr="00ED3218">
        <w:rPr>
          <w:lang w:eastAsia="nl-NL"/>
        </w:rPr>
        <w:t xml:space="preserve"> en naast de </w:t>
      </w:r>
      <w:r w:rsidR="001E4880" w:rsidRPr="00ED3218">
        <w:rPr>
          <w:lang w:eastAsia="nl-NL"/>
        </w:rPr>
        <w:t xml:space="preserve">wijzigingen </w:t>
      </w:r>
      <w:r w:rsidR="0030252E" w:rsidRPr="00ED3218">
        <w:rPr>
          <w:lang w:eastAsia="nl-NL"/>
        </w:rPr>
        <w:t>n.a.v. de schriftelijke vragen als hiervoor bedoeld</w:t>
      </w:r>
      <w:r w:rsidR="00D94EC7" w:rsidRPr="00ED3218">
        <w:rPr>
          <w:lang w:eastAsia="nl-NL"/>
        </w:rPr>
        <w:t xml:space="preserve">, </w:t>
      </w:r>
      <w:r w:rsidRPr="00ED3218">
        <w:rPr>
          <w:lang w:eastAsia="nl-NL"/>
        </w:rPr>
        <w:t xml:space="preserve">op eigen initiatief </w:t>
      </w:r>
      <w:r w:rsidR="00D94EC7" w:rsidRPr="00ED3218">
        <w:rPr>
          <w:lang w:eastAsia="nl-NL"/>
        </w:rPr>
        <w:t xml:space="preserve">het aanbestedingsdossier wijzigen. </w:t>
      </w:r>
      <w:r w:rsidRPr="00ED3218">
        <w:rPr>
          <w:lang w:eastAsia="nl-NL"/>
        </w:rPr>
        <w:t>Voor alle gegadigden geldt een gelijk aanbestedingsdossier.</w:t>
      </w:r>
    </w:p>
    <w:p w14:paraId="42020E4E" w14:textId="77777777" w:rsidR="00824543" w:rsidRPr="00ED3218" w:rsidRDefault="00824543" w:rsidP="00824543">
      <w:pPr>
        <w:jc w:val="both"/>
        <w:rPr>
          <w:lang w:eastAsia="nl-NL"/>
        </w:rPr>
      </w:pPr>
    </w:p>
    <w:p w14:paraId="6C3BC92C" w14:textId="6AF2AB23" w:rsidR="00F33EDA" w:rsidRPr="00ED3218" w:rsidRDefault="00F33EDA" w:rsidP="00824543">
      <w:pPr>
        <w:jc w:val="both"/>
        <w:rPr>
          <w:lang w:eastAsia="nl-NL"/>
        </w:rPr>
      </w:pPr>
      <w:r w:rsidRPr="00ED3218">
        <w:rPr>
          <w:lang w:eastAsia="nl-NL"/>
        </w:rPr>
        <w:t xml:space="preserve">Gedurende de dialoog keurt ProRail geen oplossingen van </w:t>
      </w:r>
      <w:r w:rsidR="00861657" w:rsidRPr="00ED3218">
        <w:rPr>
          <w:lang w:eastAsia="nl-NL"/>
        </w:rPr>
        <w:t>g</w:t>
      </w:r>
      <w:r w:rsidRPr="00ED3218">
        <w:rPr>
          <w:lang w:eastAsia="nl-NL"/>
        </w:rPr>
        <w:t xml:space="preserve">egadigden goed. Ook toetst ProRail niet of door de </w:t>
      </w:r>
      <w:r w:rsidR="00861657" w:rsidRPr="00ED3218">
        <w:rPr>
          <w:lang w:eastAsia="nl-NL"/>
        </w:rPr>
        <w:t>g</w:t>
      </w:r>
      <w:r w:rsidRPr="00ED3218">
        <w:rPr>
          <w:lang w:eastAsia="nl-NL"/>
        </w:rPr>
        <w:t xml:space="preserve">egadigden voorgestelde oplossingen voldoen aan de eisen uit het aanbestedingsdossier. Pas na inschrijving wordt door ProRail beoordeeld of de aanbiedingen van </w:t>
      </w:r>
      <w:r w:rsidR="00861657" w:rsidRPr="00ED3218">
        <w:rPr>
          <w:lang w:eastAsia="nl-NL"/>
        </w:rPr>
        <w:t>g</w:t>
      </w:r>
      <w:r w:rsidRPr="00ED3218">
        <w:rPr>
          <w:lang w:eastAsia="nl-NL"/>
        </w:rPr>
        <w:t>egadigden voldoen aan de bepalingen zoals neergelegd in het aanbestedingsdossier.</w:t>
      </w:r>
    </w:p>
    <w:p w14:paraId="742C3531" w14:textId="5F018AD7" w:rsidR="00EE2A3F" w:rsidRPr="00824543" w:rsidRDefault="00EE2A3F" w:rsidP="00824543">
      <w:pPr>
        <w:jc w:val="both"/>
      </w:pPr>
      <w:r w:rsidRPr="00824543">
        <w:br w:type="page"/>
      </w:r>
    </w:p>
    <w:p w14:paraId="7D501A29" w14:textId="77777777" w:rsidR="00EE2A3F" w:rsidRDefault="00EE2A3F" w:rsidP="00EE2A3F">
      <w:pPr>
        <w:pStyle w:val="Kop1"/>
        <w:rPr>
          <w:rFonts w:cs="Arial"/>
        </w:rPr>
      </w:pPr>
      <w:bookmarkStart w:id="371" w:name="_Toc224802648"/>
      <w:r w:rsidRPr="00BA23CE">
        <w:rPr>
          <w:rFonts w:cs="Arial"/>
        </w:rPr>
        <w:lastRenderedPageBreak/>
        <w:t>Gunningscriterium voor de opdracht</w:t>
      </w:r>
      <w:bookmarkEnd w:id="371"/>
    </w:p>
    <w:p w14:paraId="6088DB40" w14:textId="77777777" w:rsidR="00EE2A3F" w:rsidRPr="00EE2A3F" w:rsidRDefault="00EE2A3F" w:rsidP="00EE2A3F">
      <w:pPr>
        <w:rPr>
          <w:lang w:eastAsia="nl-NL"/>
        </w:rPr>
      </w:pPr>
    </w:p>
    <w:p w14:paraId="39A1BECE" w14:textId="77777777" w:rsidR="00564F34" w:rsidRDefault="00564F34" w:rsidP="00564F34">
      <w:pPr>
        <w:widowControl w:val="0"/>
        <w:spacing w:after="0" w:line="276" w:lineRule="auto"/>
        <w:jc w:val="both"/>
      </w:pPr>
      <w:r w:rsidRPr="004D2EE2">
        <w:t>Dit hoofdstuk geeft een globale beschrijving van de gunningseisen en -criteria welke in de Inschrijvingsleidraad verder toegelicht zullen worden. De definitieve gunningseisen en -criteria zullen tijdens de Inschrijvingsfase gecommuniceerd worden</w:t>
      </w:r>
    </w:p>
    <w:p w14:paraId="0E0A9A64" w14:textId="77777777" w:rsidR="00564F34" w:rsidRPr="00564F34" w:rsidRDefault="00564F34" w:rsidP="00564F34">
      <w:pPr>
        <w:rPr>
          <w:lang w:eastAsia="nl-NL"/>
        </w:rPr>
      </w:pPr>
    </w:p>
    <w:p w14:paraId="0456D4C0" w14:textId="77777777" w:rsidR="00163098" w:rsidRPr="00BA23CE" w:rsidRDefault="00163098" w:rsidP="007219A2">
      <w:pPr>
        <w:pStyle w:val="Kop2"/>
        <w:rPr>
          <w:rFonts w:cs="Arial"/>
        </w:rPr>
      </w:pPr>
      <w:bookmarkStart w:id="372" w:name="_Toc112940122"/>
      <w:bookmarkStart w:id="373" w:name="_Toc224802649"/>
      <w:r w:rsidRPr="00BA23CE">
        <w:rPr>
          <w:rFonts w:cs="Arial"/>
        </w:rPr>
        <w:t>Algemene beschrijving en doel</w:t>
      </w:r>
      <w:bookmarkEnd w:id="372"/>
      <w:bookmarkEnd w:id="373"/>
    </w:p>
    <w:p w14:paraId="520BD1E0" w14:textId="705FCBD8" w:rsidR="00163098" w:rsidRPr="00ED3218" w:rsidRDefault="00163098" w:rsidP="00341A22">
      <w:pPr>
        <w:spacing w:line="276" w:lineRule="auto"/>
        <w:jc w:val="both"/>
        <w:rPr>
          <w:rFonts w:cs="Arial"/>
        </w:rPr>
      </w:pPr>
      <w:r w:rsidRPr="00BA23CE">
        <w:rPr>
          <w:rFonts w:cs="Arial"/>
        </w:rPr>
        <w:t>In de inschrij</w:t>
      </w:r>
      <w:r w:rsidR="00564F34">
        <w:rPr>
          <w:rFonts w:cs="Arial"/>
        </w:rPr>
        <w:t>f</w:t>
      </w:r>
      <w:r w:rsidRPr="00BA23CE">
        <w:rPr>
          <w:rFonts w:cs="Arial"/>
        </w:rPr>
        <w:t xml:space="preserve">fase beoordeelt ProRail uiteindelijk aan de hand van het gunningscriterium de inschrijvingen voor de onderhavige opdracht. Doel is om te komen tot een rangorde van alle gedane </w:t>
      </w:r>
      <w:r w:rsidRPr="00ED3218">
        <w:rPr>
          <w:rFonts w:cs="Arial"/>
        </w:rPr>
        <w:t>inschrijvingen.</w:t>
      </w:r>
    </w:p>
    <w:p w14:paraId="1EB2C00F" w14:textId="7B079A55" w:rsidR="00F95A5C" w:rsidRPr="00ED3218" w:rsidRDefault="00F95A5C" w:rsidP="00F95A5C">
      <w:pPr>
        <w:spacing w:after="0" w:line="276" w:lineRule="auto"/>
        <w:jc w:val="both"/>
      </w:pPr>
      <w:r w:rsidRPr="00ED3218">
        <w:t xml:space="preserve">In de Overeenkomst (artikel </w:t>
      </w:r>
      <w:r w:rsidR="00390A06" w:rsidRPr="00ED3218">
        <w:rPr>
          <w:rFonts w:eastAsia="Arial Unicode MS"/>
        </w:rPr>
        <w:t>11</w:t>
      </w:r>
      <w:r w:rsidRPr="00ED3218">
        <w:t>) is een bepaling opgenomen over hoe na gunning wordt omgegaan met de aangeboden prestatie- en kwaliteitsniveaus.</w:t>
      </w:r>
    </w:p>
    <w:p w14:paraId="754DA649" w14:textId="77777777" w:rsidR="00163098" w:rsidRPr="00ED3218" w:rsidRDefault="00163098" w:rsidP="00341A22">
      <w:pPr>
        <w:spacing w:line="276" w:lineRule="auto"/>
        <w:jc w:val="both"/>
        <w:rPr>
          <w:rFonts w:cs="Arial"/>
        </w:rPr>
      </w:pPr>
    </w:p>
    <w:p w14:paraId="3EF122D9" w14:textId="77777777" w:rsidR="00163098" w:rsidRPr="00ED3218" w:rsidRDefault="00163098" w:rsidP="007219A2">
      <w:pPr>
        <w:pStyle w:val="Kop2"/>
        <w:rPr>
          <w:rFonts w:cs="Arial"/>
        </w:rPr>
      </w:pPr>
      <w:bookmarkStart w:id="374" w:name="_Toc112940123"/>
      <w:bookmarkStart w:id="375" w:name="_Ref137815157"/>
      <w:bookmarkStart w:id="376" w:name="_Toc224802650"/>
      <w:r w:rsidRPr="00ED3218">
        <w:rPr>
          <w:rFonts w:cs="Arial"/>
        </w:rPr>
        <w:t>Gunningscriterium</w:t>
      </w:r>
      <w:bookmarkEnd w:id="374"/>
      <w:bookmarkEnd w:id="375"/>
      <w:bookmarkEnd w:id="376"/>
    </w:p>
    <w:p w14:paraId="2BC9DB1E" w14:textId="3DD718C0" w:rsidR="00163098" w:rsidRPr="00ED3218" w:rsidRDefault="002011D7" w:rsidP="00341A22">
      <w:pPr>
        <w:spacing w:line="276" w:lineRule="auto"/>
        <w:jc w:val="both"/>
      </w:pPr>
      <w:r w:rsidRPr="00ED3218">
        <w:t xml:space="preserve">Het gunningscriterium is de economisch meest voordelige aanbieding op basis van de beste prijs-kwaliteit verhouding (BPKV) </w:t>
      </w:r>
    </w:p>
    <w:p w14:paraId="67D82026" w14:textId="77777777" w:rsidR="008B598B" w:rsidRPr="00ED3218" w:rsidRDefault="008B598B" w:rsidP="00341A22">
      <w:pPr>
        <w:spacing w:line="276" w:lineRule="auto"/>
        <w:jc w:val="both"/>
        <w:rPr>
          <w:rFonts w:cs="Arial"/>
        </w:rPr>
      </w:pPr>
    </w:p>
    <w:p w14:paraId="79E7DB39" w14:textId="77777777" w:rsidR="00163098" w:rsidRPr="00ED3218" w:rsidRDefault="00163098" w:rsidP="00341A22">
      <w:pPr>
        <w:spacing w:line="276" w:lineRule="auto"/>
        <w:jc w:val="both"/>
        <w:rPr>
          <w:rFonts w:cs="Arial"/>
        </w:rPr>
      </w:pPr>
      <w:r w:rsidRPr="00ED3218">
        <w:rPr>
          <w:rFonts w:cs="Arial"/>
        </w:rPr>
        <w:t xml:space="preserve"> Tabel </w:t>
      </w:r>
      <w:proofErr w:type="spellStart"/>
      <w:r w:rsidRPr="00ED3218">
        <w:rPr>
          <w:rFonts w:cs="Arial"/>
        </w:rPr>
        <w:t>subgunningscriteria</w:t>
      </w:r>
      <w:proofErr w:type="spellEnd"/>
      <w:r w:rsidRPr="00ED3218">
        <w:rPr>
          <w:rFonts w:cs="Arial"/>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493"/>
        <w:gridCol w:w="1595"/>
        <w:gridCol w:w="5287"/>
        <w:gridCol w:w="941"/>
      </w:tblGrid>
      <w:tr w:rsidR="00ED3218" w:rsidRPr="00ED3218" w14:paraId="0668D093" w14:textId="77777777" w:rsidTr="00053CCB">
        <w:tc>
          <w:tcPr>
            <w:tcW w:w="493" w:type="dxa"/>
            <w:shd w:val="clear" w:color="auto" w:fill="C00000"/>
          </w:tcPr>
          <w:p w14:paraId="6208BD08" w14:textId="77777777" w:rsidR="00582B57" w:rsidRPr="00ED3218" w:rsidRDefault="00582B57">
            <w:pPr>
              <w:spacing w:after="0" w:line="276" w:lineRule="auto"/>
              <w:rPr>
                <w:b/>
                <w:bCs/>
                <w:sz w:val="17"/>
                <w:szCs w:val="17"/>
              </w:rPr>
            </w:pPr>
            <w:bookmarkStart w:id="377" w:name="_Hlk167353511"/>
            <w:r w:rsidRPr="00ED3218">
              <w:rPr>
                <w:b/>
                <w:bCs/>
                <w:sz w:val="17"/>
                <w:szCs w:val="17"/>
              </w:rPr>
              <w:t>#</w:t>
            </w:r>
          </w:p>
        </w:tc>
        <w:tc>
          <w:tcPr>
            <w:tcW w:w="1595" w:type="dxa"/>
            <w:shd w:val="clear" w:color="auto" w:fill="C00000"/>
          </w:tcPr>
          <w:p w14:paraId="0448C1AA" w14:textId="77777777" w:rsidR="00582B57" w:rsidRPr="00ED3218" w:rsidRDefault="00582B57">
            <w:pPr>
              <w:spacing w:after="0" w:line="276" w:lineRule="auto"/>
              <w:rPr>
                <w:b/>
                <w:bCs/>
                <w:sz w:val="17"/>
                <w:szCs w:val="17"/>
              </w:rPr>
            </w:pPr>
            <w:r w:rsidRPr="00ED3218">
              <w:rPr>
                <w:b/>
                <w:bCs/>
                <w:sz w:val="17"/>
                <w:szCs w:val="17"/>
              </w:rPr>
              <w:t>Criterium</w:t>
            </w:r>
          </w:p>
        </w:tc>
        <w:tc>
          <w:tcPr>
            <w:tcW w:w="5287" w:type="dxa"/>
            <w:shd w:val="clear" w:color="auto" w:fill="C00000"/>
          </w:tcPr>
          <w:p w14:paraId="763A3D7E" w14:textId="77777777" w:rsidR="00582B57" w:rsidRPr="00ED3218" w:rsidRDefault="00582B57">
            <w:pPr>
              <w:spacing w:after="0" w:line="276" w:lineRule="auto"/>
              <w:rPr>
                <w:b/>
                <w:bCs/>
                <w:sz w:val="17"/>
                <w:szCs w:val="17"/>
              </w:rPr>
            </w:pPr>
            <w:r w:rsidRPr="00ED3218">
              <w:rPr>
                <w:b/>
                <w:bCs/>
                <w:sz w:val="17"/>
                <w:szCs w:val="17"/>
              </w:rPr>
              <w:t>Beschrijving</w:t>
            </w:r>
          </w:p>
        </w:tc>
        <w:tc>
          <w:tcPr>
            <w:tcW w:w="941" w:type="dxa"/>
            <w:shd w:val="clear" w:color="auto" w:fill="C00000"/>
          </w:tcPr>
          <w:p w14:paraId="33560775" w14:textId="77777777" w:rsidR="00582B57" w:rsidRPr="00ED3218" w:rsidRDefault="00582B57">
            <w:pPr>
              <w:spacing w:after="0" w:line="276" w:lineRule="auto"/>
              <w:rPr>
                <w:b/>
                <w:bCs/>
                <w:sz w:val="17"/>
                <w:szCs w:val="17"/>
              </w:rPr>
            </w:pPr>
            <w:r w:rsidRPr="00ED3218">
              <w:rPr>
                <w:b/>
                <w:bCs/>
                <w:sz w:val="17"/>
                <w:szCs w:val="17"/>
              </w:rPr>
              <w:t>Weging</w:t>
            </w:r>
          </w:p>
        </w:tc>
      </w:tr>
      <w:tr w:rsidR="00ED3218" w:rsidRPr="00ED3218" w14:paraId="0AA0150A" w14:textId="77777777" w:rsidTr="00053CCB">
        <w:tc>
          <w:tcPr>
            <w:tcW w:w="493" w:type="dxa"/>
          </w:tcPr>
          <w:p w14:paraId="7E164C4C" w14:textId="77777777" w:rsidR="00582B57" w:rsidRPr="00ED3218" w:rsidRDefault="00582B57">
            <w:pPr>
              <w:spacing w:after="0" w:line="276" w:lineRule="auto"/>
              <w:rPr>
                <w:sz w:val="17"/>
                <w:szCs w:val="17"/>
              </w:rPr>
            </w:pPr>
            <w:r w:rsidRPr="00ED3218">
              <w:rPr>
                <w:sz w:val="17"/>
                <w:szCs w:val="17"/>
              </w:rPr>
              <w:t>G1</w:t>
            </w:r>
          </w:p>
        </w:tc>
        <w:tc>
          <w:tcPr>
            <w:tcW w:w="1595" w:type="dxa"/>
          </w:tcPr>
          <w:p w14:paraId="387A08F4" w14:textId="77777777" w:rsidR="00582B57" w:rsidRPr="00ED3218" w:rsidRDefault="00582B57">
            <w:pPr>
              <w:spacing w:after="0" w:line="276" w:lineRule="auto"/>
              <w:rPr>
                <w:sz w:val="17"/>
                <w:szCs w:val="17"/>
              </w:rPr>
            </w:pPr>
            <w:r w:rsidRPr="00ED3218">
              <w:rPr>
                <w:sz w:val="17"/>
                <w:szCs w:val="17"/>
              </w:rPr>
              <w:t>Kwaliteit</w:t>
            </w:r>
          </w:p>
        </w:tc>
        <w:tc>
          <w:tcPr>
            <w:tcW w:w="5287" w:type="dxa"/>
          </w:tcPr>
          <w:p w14:paraId="1A70823E" w14:textId="40A7B6B1" w:rsidR="00582B57" w:rsidRPr="00ED3218" w:rsidRDefault="00582B57" w:rsidP="00582B57">
            <w:pPr>
              <w:pStyle w:val="Default"/>
              <w:rPr>
                <w:color w:val="auto"/>
                <w:sz w:val="17"/>
                <w:szCs w:val="17"/>
              </w:rPr>
            </w:pPr>
            <w:r w:rsidRPr="00ED3218">
              <w:rPr>
                <w:color w:val="auto"/>
                <w:sz w:val="17"/>
                <w:szCs w:val="17"/>
              </w:rPr>
              <w:t xml:space="preserve">Te omschrijven in een plan van aanpak met daarin het aspect Risicobeheersing ontwikkeltraject op drie risico's. </w:t>
            </w:r>
          </w:p>
        </w:tc>
        <w:tc>
          <w:tcPr>
            <w:tcW w:w="941" w:type="dxa"/>
          </w:tcPr>
          <w:p w14:paraId="6941567E" w14:textId="77777777" w:rsidR="00582B57" w:rsidRPr="00ED3218" w:rsidRDefault="00582B57">
            <w:pPr>
              <w:spacing w:after="0" w:line="276" w:lineRule="auto"/>
              <w:rPr>
                <w:sz w:val="17"/>
                <w:szCs w:val="17"/>
              </w:rPr>
            </w:pPr>
            <w:r w:rsidRPr="00ED3218">
              <w:rPr>
                <w:sz w:val="17"/>
                <w:szCs w:val="17"/>
              </w:rPr>
              <w:t>20%</w:t>
            </w:r>
          </w:p>
        </w:tc>
      </w:tr>
      <w:tr w:rsidR="00ED3218" w:rsidRPr="00ED3218" w14:paraId="36AEFF1C" w14:textId="77777777" w:rsidTr="00053CCB">
        <w:tc>
          <w:tcPr>
            <w:tcW w:w="493" w:type="dxa"/>
          </w:tcPr>
          <w:p w14:paraId="3A53DE60" w14:textId="77777777" w:rsidR="00582B57" w:rsidRPr="00ED3218" w:rsidRDefault="00582B57">
            <w:pPr>
              <w:spacing w:after="0" w:line="276" w:lineRule="auto"/>
              <w:rPr>
                <w:sz w:val="17"/>
                <w:szCs w:val="17"/>
              </w:rPr>
            </w:pPr>
            <w:r w:rsidRPr="00ED3218">
              <w:rPr>
                <w:sz w:val="17"/>
                <w:szCs w:val="17"/>
              </w:rPr>
              <w:t>G2</w:t>
            </w:r>
          </w:p>
        </w:tc>
        <w:tc>
          <w:tcPr>
            <w:tcW w:w="1595" w:type="dxa"/>
          </w:tcPr>
          <w:p w14:paraId="3E86D620" w14:textId="77777777" w:rsidR="00582B57" w:rsidRPr="00ED3218" w:rsidRDefault="00582B57">
            <w:pPr>
              <w:spacing w:after="0" w:line="276" w:lineRule="auto"/>
              <w:rPr>
                <w:sz w:val="17"/>
                <w:szCs w:val="17"/>
              </w:rPr>
            </w:pPr>
            <w:r w:rsidRPr="00ED3218">
              <w:rPr>
                <w:sz w:val="17"/>
                <w:szCs w:val="17"/>
              </w:rPr>
              <w:t>CO2-Prestatieladder</w:t>
            </w:r>
          </w:p>
        </w:tc>
        <w:tc>
          <w:tcPr>
            <w:tcW w:w="5287" w:type="dxa"/>
          </w:tcPr>
          <w:p w14:paraId="55D16DE1" w14:textId="77777777" w:rsidR="00582B57" w:rsidRPr="00ED3218" w:rsidRDefault="00582B57">
            <w:pPr>
              <w:pStyle w:val="Default"/>
              <w:rPr>
                <w:color w:val="auto"/>
                <w:sz w:val="17"/>
                <w:szCs w:val="17"/>
              </w:rPr>
            </w:pPr>
            <w:r w:rsidRPr="00ED3218">
              <w:rPr>
                <w:color w:val="auto"/>
                <w:sz w:val="17"/>
                <w:szCs w:val="17"/>
              </w:rPr>
              <w:t xml:space="preserve">Op basis van de SKAO CO2 ladder: </w:t>
            </w:r>
            <w:hyperlink r:id="rId24" w:history="1">
              <w:r w:rsidRPr="00ED3218">
                <w:rPr>
                  <w:rStyle w:val="Hyperlink"/>
                  <w:color w:val="auto"/>
                  <w:sz w:val="17"/>
                  <w:szCs w:val="17"/>
                </w:rPr>
                <w:t>https://www.co2-prestatieladder.nl/nl</w:t>
              </w:r>
            </w:hyperlink>
            <w:r w:rsidRPr="00ED3218">
              <w:rPr>
                <w:color w:val="auto"/>
                <w:sz w:val="17"/>
                <w:szCs w:val="17"/>
              </w:rPr>
              <w:t xml:space="preserve"> </w:t>
            </w:r>
          </w:p>
        </w:tc>
        <w:tc>
          <w:tcPr>
            <w:tcW w:w="941" w:type="dxa"/>
          </w:tcPr>
          <w:p w14:paraId="5E712BED" w14:textId="77777777" w:rsidR="00582B57" w:rsidRPr="00ED3218" w:rsidRDefault="00582B57">
            <w:pPr>
              <w:spacing w:after="0" w:line="276" w:lineRule="auto"/>
              <w:rPr>
                <w:sz w:val="17"/>
                <w:szCs w:val="17"/>
              </w:rPr>
            </w:pPr>
            <w:r w:rsidRPr="00ED3218">
              <w:rPr>
                <w:sz w:val="17"/>
                <w:szCs w:val="17"/>
              </w:rPr>
              <w:t>10%</w:t>
            </w:r>
          </w:p>
        </w:tc>
      </w:tr>
      <w:tr w:rsidR="00ED3218" w:rsidRPr="00ED3218" w14:paraId="6A5EC742" w14:textId="77777777" w:rsidTr="00053CCB">
        <w:tc>
          <w:tcPr>
            <w:tcW w:w="493" w:type="dxa"/>
          </w:tcPr>
          <w:p w14:paraId="727DB11B" w14:textId="77777777" w:rsidR="00582B57" w:rsidRPr="00ED3218" w:rsidRDefault="00582B57">
            <w:pPr>
              <w:spacing w:after="0" w:line="276" w:lineRule="auto"/>
              <w:rPr>
                <w:sz w:val="17"/>
                <w:szCs w:val="17"/>
              </w:rPr>
            </w:pPr>
            <w:r w:rsidRPr="00ED3218">
              <w:rPr>
                <w:sz w:val="17"/>
                <w:szCs w:val="17"/>
              </w:rPr>
              <w:t>G3</w:t>
            </w:r>
          </w:p>
        </w:tc>
        <w:tc>
          <w:tcPr>
            <w:tcW w:w="1595" w:type="dxa"/>
          </w:tcPr>
          <w:p w14:paraId="5B005424" w14:textId="77777777" w:rsidR="00582B57" w:rsidRPr="00ED3218" w:rsidRDefault="00582B57">
            <w:pPr>
              <w:spacing w:after="0" w:line="276" w:lineRule="auto"/>
              <w:rPr>
                <w:sz w:val="17"/>
                <w:szCs w:val="17"/>
              </w:rPr>
            </w:pPr>
            <w:r w:rsidRPr="00ED3218">
              <w:rPr>
                <w:sz w:val="17"/>
                <w:szCs w:val="17"/>
              </w:rPr>
              <w:t>Prijs</w:t>
            </w:r>
          </w:p>
        </w:tc>
        <w:tc>
          <w:tcPr>
            <w:tcW w:w="5287" w:type="dxa"/>
          </w:tcPr>
          <w:p w14:paraId="36A8C252" w14:textId="790773F1" w:rsidR="00582B57" w:rsidRPr="00ED3218" w:rsidRDefault="00582B57">
            <w:pPr>
              <w:pStyle w:val="Default"/>
              <w:rPr>
                <w:color w:val="auto"/>
                <w:sz w:val="17"/>
                <w:szCs w:val="17"/>
              </w:rPr>
            </w:pPr>
            <w:r w:rsidRPr="00ED3218">
              <w:rPr>
                <w:color w:val="auto"/>
                <w:sz w:val="17"/>
                <w:szCs w:val="17"/>
              </w:rPr>
              <w:t xml:space="preserve">Op basis van </w:t>
            </w:r>
            <w:r w:rsidR="009114AB" w:rsidRPr="00ED3218">
              <w:rPr>
                <w:color w:val="auto"/>
                <w:sz w:val="17"/>
                <w:szCs w:val="17"/>
              </w:rPr>
              <w:t>laagste prijs</w:t>
            </w:r>
            <w:r w:rsidRPr="00ED3218">
              <w:rPr>
                <w:color w:val="auto"/>
                <w:sz w:val="17"/>
                <w:szCs w:val="17"/>
              </w:rPr>
              <w:t>.</w:t>
            </w:r>
          </w:p>
        </w:tc>
        <w:tc>
          <w:tcPr>
            <w:tcW w:w="941" w:type="dxa"/>
          </w:tcPr>
          <w:p w14:paraId="03338415" w14:textId="77777777" w:rsidR="00582B57" w:rsidRPr="00ED3218" w:rsidRDefault="00582B57">
            <w:pPr>
              <w:spacing w:after="0" w:line="276" w:lineRule="auto"/>
              <w:rPr>
                <w:sz w:val="17"/>
                <w:szCs w:val="17"/>
              </w:rPr>
            </w:pPr>
            <w:r w:rsidRPr="00ED3218">
              <w:rPr>
                <w:sz w:val="17"/>
                <w:szCs w:val="17"/>
              </w:rPr>
              <w:t>70%</w:t>
            </w:r>
          </w:p>
        </w:tc>
      </w:tr>
      <w:bookmarkEnd w:id="377"/>
    </w:tbl>
    <w:p w14:paraId="432AF513" w14:textId="77777777" w:rsidR="00582B57" w:rsidRDefault="00582B57" w:rsidP="00341A22">
      <w:pPr>
        <w:spacing w:line="276" w:lineRule="auto"/>
        <w:jc w:val="both"/>
        <w:rPr>
          <w:rFonts w:cs="Arial"/>
        </w:rPr>
      </w:pPr>
    </w:p>
    <w:p w14:paraId="674547A3" w14:textId="473B25EE" w:rsidR="00163098" w:rsidRPr="00BA23CE" w:rsidRDefault="00163098" w:rsidP="00341A22">
      <w:pPr>
        <w:spacing w:line="276" w:lineRule="auto"/>
        <w:jc w:val="both"/>
        <w:rPr>
          <w:rFonts w:cs="Arial"/>
        </w:rPr>
      </w:pPr>
      <w:r w:rsidRPr="00BA23CE">
        <w:rPr>
          <w:rFonts w:cs="Arial"/>
        </w:rPr>
        <w:t xml:space="preserve">Eventuele nadere invulling van </w:t>
      </w:r>
      <w:proofErr w:type="spellStart"/>
      <w:r w:rsidRPr="00BA23CE">
        <w:rPr>
          <w:rFonts w:cs="Arial"/>
        </w:rPr>
        <w:t>subgunningscriteria</w:t>
      </w:r>
      <w:proofErr w:type="spellEnd"/>
      <w:r w:rsidRPr="00BA23CE">
        <w:rPr>
          <w:rFonts w:cs="Arial"/>
        </w:rPr>
        <w:t xml:space="preserve"> zal in de inschrijvingsfase worden vermeld.</w:t>
      </w:r>
    </w:p>
    <w:p w14:paraId="0F2C933F" w14:textId="796E7169" w:rsidR="00582B57" w:rsidRDefault="00582B57">
      <w:pPr>
        <w:rPr>
          <w:rFonts w:cs="Arial"/>
        </w:rPr>
      </w:pPr>
      <w:r>
        <w:rPr>
          <w:rFonts w:cs="Arial"/>
        </w:rPr>
        <w:br w:type="page"/>
      </w:r>
    </w:p>
    <w:p w14:paraId="20717DCD" w14:textId="77777777" w:rsidR="00ED4933" w:rsidRPr="00BA23CE" w:rsidRDefault="00ED4933" w:rsidP="00ED4933">
      <w:pPr>
        <w:pStyle w:val="Kop1"/>
        <w:rPr>
          <w:rFonts w:cs="Arial"/>
        </w:rPr>
      </w:pPr>
      <w:bookmarkStart w:id="378" w:name="_Toc112940124"/>
      <w:bookmarkStart w:id="379" w:name="_Ref146189798"/>
      <w:bookmarkStart w:id="380" w:name="_Toc224802651"/>
      <w:r w:rsidRPr="00BA23CE">
        <w:rPr>
          <w:rFonts w:cs="Arial"/>
        </w:rPr>
        <w:lastRenderedPageBreak/>
        <w:t>Beoordelingsproces</w:t>
      </w:r>
      <w:bookmarkEnd w:id="378"/>
      <w:bookmarkEnd w:id="379"/>
      <w:bookmarkEnd w:id="380"/>
    </w:p>
    <w:p w14:paraId="786F8BC2" w14:textId="26E45974" w:rsidR="00E55D05" w:rsidRPr="00BA23CE" w:rsidRDefault="00E55D05" w:rsidP="00E55D05">
      <w:pPr>
        <w:spacing w:after="0" w:line="276" w:lineRule="auto"/>
        <w:jc w:val="both"/>
        <w:rPr>
          <w:rFonts w:cs="Arial"/>
        </w:rPr>
      </w:pPr>
      <w:r w:rsidRPr="00BA23CE">
        <w:rPr>
          <w:rFonts w:cs="Arial"/>
        </w:rPr>
        <w:t xml:space="preserve">Onderstaand een indicatie van de volgorde van beoordelen van de aanmelding. ProRail is gerechtigd om hiervan af te wijken. Nadat de aanmeldingen zijn ontvangen en de kluis in </w:t>
      </w:r>
      <w:proofErr w:type="spellStart"/>
      <w:r w:rsidRPr="00BA23CE">
        <w:rPr>
          <w:rFonts w:cs="Arial"/>
        </w:rPr>
        <w:t>TenderNed</w:t>
      </w:r>
      <w:proofErr w:type="spellEnd"/>
      <w:r w:rsidRPr="00BA23CE">
        <w:rPr>
          <w:rFonts w:cs="Arial"/>
        </w:rPr>
        <w:t xml:space="preserve"> is geopend worden de volgende stappen doorlopen:</w:t>
      </w:r>
    </w:p>
    <w:p w14:paraId="6A517F65" w14:textId="5D80B0EF" w:rsidR="00E55D05" w:rsidRPr="00582B57" w:rsidRDefault="00E55D05" w:rsidP="00E55D05">
      <w:pPr>
        <w:spacing w:after="0" w:line="276" w:lineRule="auto"/>
        <w:ind w:left="708"/>
        <w:jc w:val="both"/>
        <w:rPr>
          <w:rFonts w:cs="Arial"/>
        </w:rPr>
      </w:pPr>
      <w:r w:rsidRPr="00582B57">
        <w:rPr>
          <w:rFonts w:cs="Arial"/>
        </w:rPr>
        <w:t xml:space="preserve">Stap 1: Verstrekken Proces Verbaal van </w:t>
      </w:r>
      <w:r w:rsidR="00791C1C" w:rsidRPr="00582B57">
        <w:rPr>
          <w:rFonts w:cs="Arial"/>
        </w:rPr>
        <w:t>aanmelding</w:t>
      </w:r>
    </w:p>
    <w:p w14:paraId="53913183" w14:textId="77777777" w:rsidR="00E55D05" w:rsidRPr="00BA23CE" w:rsidRDefault="00E55D05" w:rsidP="00E55D05">
      <w:pPr>
        <w:spacing w:after="0" w:line="276" w:lineRule="auto"/>
        <w:ind w:left="708"/>
        <w:jc w:val="both"/>
        <w:rPr>
          <w:rFonts w:cs="Arial"/>
        </w:rPr>
      </w:pPr>
      <w:r w:rsidRPr="00BA23CE">
        <w:rPr>
          <w:rFonts w:cs="Arial"/>
        </w:rPr>
        <w:t>Stap 2: Controle ingediende stukken en herstel van gebreken</w:t>
      </w:r>
    </w:p>
    <w:p w14:paraId="242CBF75" w14:textId="071AACBC" w:rsidR="00E55D05" w:rsidRPr="00D72F9A" w:rsidRDefault="00E55D05" w:rsidP="001D5114">
      <w:pPr>
        <w:spacing w:after="0" w:line="276" w:lineRule="auto"/>
        <w:ind w:firstLine="708"/>
        <w:jc w:val="both"/>
        <w:rPr>
          <w:rFonts w:cs="Arial"/>
        </w:rPr>
      </w:pPr>
      <w:r w:rsidRPr="00BA23CE">
        <w:rPr>
          <w:rFonts w:cs="Arial"/>
        </w:rPr>
        <w:t xml:space="preserve">Stap 3: </w:t>
      </w:r>
      <w:r w:rsidRPr="00D72F9A">
        <w:rPr>
          <w:rFonts w:cs="Arial"/>
        </w:rPr>
        <w:t>Verzoek tot opheldering</w:t>
      </w:r>
    </w:p>
    <w:p w14:paraId="63B9C198" w14:textId="77777777" w:rsidR="00E55D05" w:rsidRPr="00BA23CE" w:rsidRDefault="00E55D05" w:rsidP="00E55D05">
      <w:pPr>
        <w:spacing w:after="0" w:line="276" w:lineRule="auto"/>
        <w:ind w:left="708"/>
        <w:jc w:val="both"/>
        <w:rPr>
          <w:rFonts w:cs="Arial"/>
        </w:rPr>
      </w:pPr>
      <w:r w:rsidRPr="00BA23CE">
        <w:rPr>
          <w:rFonts w:cs="Arial"/>
        </w:rPr>
        <w:t>Stap 4: Bepalen rangorde</w:t>
      </w:r>
    </w:p>
    <w:p w14:paraId="6844D91B" w14:textId="2541BC22" w:rsidR="00E55D05" w:rsidRPr="00BA23CE" w:rsidRDefault="00E55D05" w:rsidP="00E55D05">
      <w:pPr>
        <w:spacing w:after="0" w:line="276" w:lineRule="auto"/>
        <w:ind w:left="708"/>
        <w:jc w:val="both"/>
        <w:rPr>
          <w:rFonts w:cs="Arial"/>
        </w:rPr>
      </w:pPr>
      <w:r w:rsidRPr="00BA23CE">
        <w:rPr>
          <w:rFonts w:cs="Arial"/>
        </w:rPr>
        <w:t xml:space="preserve">Stap 5: Mededeling </w:t>
      </w:r>
      <w:r w:rsidR="00791C1C" w:rsidRPr="00BA23CE">
        <w:rPr>
          <w:rFonts w:cs="Arial"/>
        </w:rPr>
        <w:t>selectie</w:t>
      </w:r>
      <w:r w:rsidRPr="00BA23CE">
        <w:rPr>
          <w:rFonts w:cs="Arial"/>
        </w:rPr>
        <w:t>beslissing</w:t>
      </w:r>
    </w:p>
    <w:p w14:paraId="6C5AF4D5" w14:textId="77777777" w:rsidR="00E55D05" w:rsidRPr="00BA23CE" w:rsidRDefault="00E55D05" w:rsidP="00E55D05">
      <w:pPr>
        <w:rPr>
          <w:rFonts w:cs="Arial"/>
          <w:lang w:eastAsia="nl-NL"/>
        </w:rPr>
      </w:pPr>
    </w:p>
    <w:p w14:paraId="3CF3DDDE" w14:textId="793545E1" w:rsidR="00ED4933" w:rsidRPr="00BA23CE" w:rsidRDefault="00552006" w:rsidP="00BE3AFA">
      <w:pPr>
        <w:pStyle w:val="Kop2"/>
        <w:rPr>
          <w:rFonts w:eastAsiaTheme="minorHAnsi" w:cs="Arial"/>
        </w:rPr>
      </w:pPr>
      <w:bookmarkStart w:id="381" w:name="_Toc10806350"/>
      <w:bookmarkStart w:id="382" w:name="_Toc112940125"/>
      <w:bookmarkStart w:id="383" w:name="_Toc224802652"/>
      <w:r w:rsidRPr="00BA23CE">
        <w:rPr>
          <w:rFonts w:eastAsiaTheme="minorHAnsi" w:cs="Arial"/>
        </w:rPr>
        <w:t>Stap 1</w:t>
      </w:r>
      <w:r w:rsidRPr="00BA23CE">
        <w:rPr>
          <w:rFonts w:cs="Arial"/>
        </w:rPr>
        <w:t xml:space="preserve"> – </w:t>
      </w:r>
      <w:r w:rsidR="00791C1C" w:rsidRPr="00BA23CE">
        <w:rPr>
          <w:rFonts w:cs="Arial"/>
        </w:rPr>
        <w:t>Verstrekken</w:t>
      </w:r>
      <w:r w:rsidR="00326F42">
        <w:rPr>
          <w:rFonts w:cs="Arial"/>
        </w:rPr>
        <w:t xml:space="preserve"> </w:t>
      </w:r>
      <w:r w:rsidR="008B1F25" w:rsidRPr="00BA23CE">
        <w:rPr>
          <w:rFonts w:eastAsiaTheme="minorHAnsi" w:cs="Arial"/>
        </w:rPr>
        <w:t>Proces</w:t>
      </w:r>
      <w:r w:rsidR="008B1F25">
        <w:rPr>
          <w:rFonts w:eastAsiaTheme="minorHAnsi" w:cs="Arial"/>
        </w:rPr>
        <w:t>-</w:t>
      </w:r>
      <w:r w:rsidR="00ED4933" w:rsidRPr="00BA23CE">
        <w:rPr>
          <w:rFonts w:eastAsiaTheme="minorHAnsi" w:cs="Arial"/>
        </w:rPr>
        <w:t xml:space="preserve">Verbaal van </w:t>
      </w:r>
      <w:bookmarkEnd w:id="381"/>
      <w:r w:rsidR="00ED4933" w:rsidRPr="00BA23CE">
        <w:rPr>
          <w:rFonts w:eastAsiaTheme="minorHAnsi" w:cs="Arial"/>
        </w:rPr>
        <w:t>aanmelding</w:t>
      </w:r>
      <w:bookmarkEnd w:id="382"/>
      <w:bookmarkEnd w:id="383"/>
    </w:p>
    <w:p w14:paraId="732DA7FC" w14:textId="77777777" w:rsidR="00ED4933" w:rsidRPr="00582B57" w:rsidRDefault="00ED4933" w:rsidP="00341A22">
      <w:pPr>
        <w:spacing w:line="276" w:lineRule="auto"/>
        <w:jc w:val="both"/>
        <w:rPr>
          <w:rFonts w:eastAsia="Times New Roman" w:cs="Arial"/>
          <w:szCs w:val="20"/>
          <w:lang w:eastAsia="nl-NL"/>
        </w:rPr>
      </w:pPr>
      <w:r w:rsidRPr="00582B57">
        <w:rPr>
          <w:rFonts w:eastAsia="Times New Roman" w:cs="Arial"/>
          <w:szCs w:val="20"/>
          <w:lang w:eastAsia="nl-NL"/>
        </w:rPr>
        <w:t>ProRail zal na het openen van de kluis geen Proces-verbaal van aanmelding aan de aangemelde partijen verstrekken.</w:t>
      </w:r>
    </w:p>
    <w:p w14:paraId="5CCC5118" w14:textId="77777777" w:rsidR="00FE08C7" w:rsidRPr="00BA23CE" w:rsidRDefault="00FE08C7" w:rsidP="00341A22">
      <w:pPr>
        <w:spacing w:line="276" w:lineRule="auto"/>
        <w:jc w:val="both"/>
        <w:rPr>
          <w:rFonts w:eastAsia="Times New Roman" w:cs="Arial"/>
          <w:color w:val="0070C0"/>
          <w:szCs w:val="20"/>
          <w:lang w:eastAsia="nl-NL"/>
        </w:rPr>
      </w:pPr>
    </w:p>
    <w:p w14:paraId="3BE8E5A8" w14:textId="77777777" w:rsidR="00FE08C7" w:rsidRPr="00BA23CE" w:rsidRDefault="00FE08C7" w:rsidP="00FE08C7">
      <w:pPr>
        <w:pStyle w:val="Kop2"/>
        <w:spacing w:after="0" w:line="276" w:lineRule="auto"/>
        <w:rPr>
          <w:rFonts w:cs="Arial"/>
        </w:rPr>
      </w:pPr>
      <w:bookmarkStart w:id="384" w:name="_Toc141181013"/>
      <w:bookmarkStart w:id="385" w:name="_Ref141346439"/>
      <w:bookmarkStart w:id="386" w:name="_Toc224802653"/>
      <w:r w:rsidRPr="00BA23CE">
        <w:rPr>
          <w:rFonts w:cs="Arial"/>
        </w:rPr>
        <w:t>Stap 2: Controle ingediende stukken en herstel van gebreken</w:t>
      </w:r>
      <w:bookmarkEnd w:id="384"/>
      <w:bookmarkEnd w:id="385"/>
      <w:bookmarkEnd w:id="386"/>
    </w:p>
    <w:p w14:paraId="70BF3C10" w14:textId="7743F9BB"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 xml:space="preserve">ProRail zal na </w:t>
      </w:r>
      <w:r w:rsidR="009252F4" w:rsidRPr="00BA23CE">
        <w:rPr>
          <w:rFonts w:eastAsia="Times New Roman" w:cs="Arial"/>
          <w:szCs w:val="20"/>
          <w:lang w:eastAsia="nl-NL"/>
        </w:rPr>
        <w:t>aanmelding</w:t>
      </w:r>
      <w:r w:rsidRPr="00BA23CE">
        <w:rPr>
          <w:rFonts w:eastAsia="Times New Roman" w:cs="Arial"/>
          <w:szCs w:val="20"/>
          <w:lang w:eastAsia="nl-NL"/>
        </w:rPr>
        <w:t xml:space="preserve"> controleren of alle vereiste documenten bij de aanmelding zijn gevoegd en of die documenten aan de gestelde eisen voldoen. Mede op grond van de uitkomst van de toetsing van de bewijsstukken wordt vastgesteld of de aanmelding geldig is of niet.</w:t>
      </w:r>
    </w:p>
    <w:p w14:paraId="43A4B648" w14:textId="1FE3723F" w:rsidR="00D72F9A" w:rsidRDefault="00D72F9A" w:rsidP="00FE08C7">
      <w:pPr>
        <w:spacing w:after="0" w:line="276" w:lineRule="auto"/>
        <w:jc w:val="both"/>
        <w:textAlignment w:val="baseline"/>
        <w:rPr>
          <w:rFonts w:eastAsia="Times New Roman" w:cs="Arial"/>
          <w:szCs w:val="20"/>
          <w:lang w:eastAsia="nl-NL"/>
        </w:rPr>
      </w:pPr>
      <w:r w:rsidRPr="00D72F9A">
        <w:rPr>
          <w:rFonts w:eastAsia="Times New Roman" w:cs="Arial"/>
          <w:szCs w:val="20"/>
          <w:lang w:eastAsia="nl-NL"/>
        </w:rPr>
        <w:t xml:space="preserve">Het UEA </w:t>
      </w:r>
      <w:r>
        <w:rPr>
          <w:rFonts w:eastAsia="Times New Roman" w:cs="Arial"/>
          <w:szCs w:val="20"/>
          <w:lang w:eastAsia="nl-NL"/>
        </w:rPr>
        <w:t>zal</w:t>
      </w:r>
      <w:r w:rsidRPr="00D72F9A">
        <w:rPr>
          <w:rFonts w:eastAsia="Times New Roman" w:cs="Arial"/>
          <w:szCs w:val="20"/>
          <w:lang w:eastAsia="nl-NL"/>
        </w:rPr>
        <w:t xml:space="preserve"> worden getoetst op volledigheid en rechtsgeldige ondertekening. Tevens vindt een inhoudelijke toets plaats van het UEA aan de hand van de gestelde voorschriften, uitsluitingsgronden en geschiktheidseisen.</w:t>
      </w:r>
    </w:p>
    <w:p w14:paraId="73703070" w14:textId="4C751B4A"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In onderstaand schema is opgenomen welke gebreken voor herstel in aanmerking komen en welke gebreken niet voor herstel in aanmerking komen. Herstel van gebreken dient binnen 48 uur (weekend- en nationale feestdagen daarin niet meegerekend) na het verzoek van ProRail daartoe</w:t>
      </w:r>
      <w:r w:rsidR="004F5CD5">
        <w:rPr>
          <w:rFonts w:eastAsia="Times New Roman" w:cs="Arial"/>
          <w:szCs w:val="20"/>
          <w:lang w:eastAsia="nl-NL"/>
        </w:rPr>
        <w:t xml:space="preserve"> </w:t>
      </w:r>
      <w:r w:rsidR="004F5CD5">
        <w:rPr>
          <w:rStyle w:val="ui-provider"/>
        </w:rPr>
        <w:t>of binnen de in het verzoek door ProRail gestelde termijn</w:t>
      </w:r>
      <w:r w:rsidRPr="00BA23CE">
        <w:rPr>
          <w:rFonts w:eastAsia="Times New Roman" w:cs="Arial"/>
          <w:szCs w:val="20"/>
          <w:lang w:eastAsia="nl-NL"/>
        </w:rPr>
        <w:t xml:space="preserve"> plaats te vinden. Indien het gebrek niet door het antwoord is hersteld, wordt gegadigde een nieuwe termijn van 24 uur geboden om alsnog volledig aan het reparatieverzoek te voldoen. Indien ook na deze tweede termijn het gebrek niet door het antwoord is hersteld, verklaart ProRail de aanmelding ongeldig. </w:t>
      </w:r>
    </w:p>
    <w:p w14:paraId="31FF37FE" w14:textId="7D2A9D5D" w:rsidR="00FE08C7"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aanmelding wordt voorgesteld.  </w:t>
      </w:r>
    </w:p>
    <w:p w14:paraId="1E1AEF68" w14:textId="77777777" w:rsidR="00582B57" w:rsidRPr="00BA23CE" w:rsidRDefault="00582B57" w:rsidP="00FE08C7">
      <w:pPr>
        <w:spacing w:after="0" w:line="276" w:lineRule="auto"/>
        <w:jc w:val="both"/>
        <w:textAlignment w:val="baseline"/>
        <w:rPr>
          <w:rFonts w:eastAsia="Times New Roman" w:cs="Arial"/>
          <w:szCs w:val="20"/>
          <w:lang w:eastAsia="nl-N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5"/>
        <w:gridCol w:w="4677"/>
      </w:tblGrid>
      <w:tr w:rsidR="00FE08C7" w:rsidRPr="00BA23CE" w14:paraId="0F3A1F84" w14:textId="77777777" w:rsidTr="00582B57">
        <w:trPr>
          <w:tblHeader/>
        </w:trPr>
        <w:tc>
          <w:tcPr>
            <w:tcW w:w="4385" w:type="dxa"/>
            <w:shd w:val="clear" w:color="auto" w:fill="C00000"/>
            <w:tcMar>
              <w:top w:w="57" w:type="dxa"/>
              <w:left w:w="80" w:type="dxa"/>
              <w:bottom w:w="57" w:type="dxa"/>
              <w:right w:w="80" w:type="dxa"/>
            </w:tcMar>
            <w:hideMark/>
          </w:tcPr>
          <w:p w14:paraId="2713D621" w14:textId="77777777" w:rsidR="00FE08C7" w:rsidRPr="008B598B" w:rsidRDefault="00FE08C7" w:rsidP="00190EE2">
            <w:pPr>
              <w:spacing w:before="80" w:after="0" w:line="276" w:lineRule="auto"/>
              <w:rPr>
                <w:rFonts w:eastAsia="Calibri" w:cs="Arial"/>
                <w:b/>
                <w:bCs/>
                <w:szCs w:val="20"/>
              </w:rPr>
            </w:pPr>
            <w:r w:rsidRPr="008B598B">
              <w:rPr>
                <w:rFonts w:eastAsia="Calibri" w:cs="Arial"/>
                <w:b/>
                <w:bCs/>
                <w:szCs w:val="20"/>
              </w:rPr>
              <w:t> Omschrijving gebrek</w:t>
            </w:r>
          </w:p>
        </w:tc>
        <w:tc>
          <w:tcPr>
            <w:tcW w:w="4677" w:type="dxa"/>
            <w:shd w:val="clear" w:color="auto" w:fill="C00000"/>
            <w:tcMar>
              <w:top w:w="57" w:type="dxa"/>
              <w:left w:w="80" w:type="dxa"/>
              <w:bottom w:w="57" w:type="dxa"/>
              <w:right w:w="80" w:type="dxa"/>
            </w:tcMar>
            <w:hideMark/>
          </w:tcPr>
          <w:p w14:paraId="3F0A7513" w14:textId="77777777" w:rsidR="00FE08C7" w:rsidRPr="008B598B" w:rsidRDefault="00FE08C7" w:rsidP="00190EE2">
            <w:pPr>
              <w:spacing w:before="80" w:after="0" w:line="276" w:lineRule="auto"/>
              <w:rPr>
                <w:rFonts w:eastAsia="Calibri" w:cs="Arial"/>
                <w:b/>
                <w:bCs/>
                <w:szCs w:val="20"/>
              </w:rPr>
            </w:pPr>
            <w:r w:rsidRPr="008B598B">
              <w:rPr>
                <w:rFonts w:eastAsia="Calibri" w:cs="Arial"/>
                <w:b/>
                <w:bCs/>
                <w:szCs w:val="20"/>
              </w:rPr>
              <w:t>Toelichting</w:t>
            </w:r>
          </w:p>
        </w:tc>
      </w:tr>
      <w:tr w:rsidR="00FE08C7" w:rsidRPr="00BA23CE" w14:paraId="30207FD5" w14:textId="77777777" w:rsidTr="00582B57">
        <w:tc>
          <w:tcPr>
            <w:tcW w:w="4385" w:type="dxa"/>
            <w:tcMar>
              <w:top w:w="57" w:type="dxa"/>
              <w:left w:w="80" w:type="dxa"/>
              <w:bottom w:w="57" w:type="dxa"/>
              <w:right w:w="80" w:type="dxa"/>
            </w:tcMar>
          </w:tcPr>
          <w:p w14:paraId="3225ACC1"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Het UEA ontbreekt of is te laat ingediend</w:t>
            </w:r>
          </w:p>
        </w:tc>
        <w:tc>
          <w:tcPr>
            <w:tcW w:w="4677" w:type="dxa"/>
            <w:tcMar>
              <w:top w:w="57" w:type="dxa"/>
              <w:left w:w="80" w:type="dxa"/>
              <w:bottom w:w="57" w:type="dxa"/>
              <w:right w:w="80" w:type="dxa"/>
            </w:tcMar>
          </w:tcPr>
          <w:p w14:paraId="6A6141A6"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Niet voor herstel vatbaar</w:t>
            </w:r>
          </w:p>
        </w:tc>
      </w:tr>
      <w:tr w:rsidR="00FE08C7" w:rsidRPr="00BA23CE" w14:paraId="1940F56D" w14:textId="77777777" w:rsidTr="00582B57">
        <w:tc>
          <w:tcPr>
            <w:tcW w:w="4385" w:type="dxa"/>
            <w:tcMar>
              <w:top w:w="57" w:type="dxa"/>
              <w:left w:w="80" w:type="dxa"/>
              <w:bottom w:w="57" w:type="dxa"/>
              <w:right w:w="80" w:type="dxa"/>
            </w:tcMar>
          </w:tcPr>
          <w:p w14:paraId="69D4D1E3" w14:textId="1CB77352"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De identiteit van de </w:t>
            </w:r>
            <w:proofErr w:type="spellStart"/>
            <w:r w:rsidRPr="00BA23CE">
              <w:rPr>
                <w:rFonts w:eastAsia="Calibri" w:cs="Arial"/>
                <w:szCs w:val="20"/>
              </w:rPr>
              <w:t>combinant</w:t>
            </w:r>
            <w:proofErr w:type="spellEnd"/>
            <w:r w:rsidRPr="00BA23CE">
              <w:rPr>
                <w:rFonts w:eastAsia="Calibri" w:cs="Arial"/>
                <w:szCs w:val="20"/>
              </w:rPr>
              <w:t xml:space="preserve">/derde is niet vermeld op het UEA van </w:t>
            </w:r>
            <w:r w:rsidR="00F4592D" w:rsidRPr="00BA23CE">
              <w:rPr>
                <w:rFonts w:eastAsia="Calibri" w:cs="Arial"/>
                <w:szCs w:val="20"/>
              </w:rPr>
              <w:t>aanmelder</w:t>
            </w:r>
            <w:r w:rsidRPr="00BA23CE">
              <w:rPr>
                <w:rFonts w:eastAsia="Calibri" w:cs="Arial"/>
                <w:szCs w:val="20"/>
              </w:rPr>
              <w:t xml:space="preserve"> én het UEA van de </w:t>
            </w:r>
            <w:proofErr w:type="spellStart"/>
            <w:r w:rsidRPr="00BA23CE">
              <w:rPr>
                <w:rFonts w:eastAsia="Calibri" w:cs="Arial"/>
                <w:szCs w:val="20"/>
              </w:rPr>
              <w:t>combinant</w:t>
            </w:r>
            <w:proofErr w:type="spellEnd"/>
            <w:r w:rsidRPr="00BA23CE">
              <w:rPr>
                <w:rFonts w:eastAsia="Calibri" w:cs="Arial"/>
                <w:szCs w:val="20"/>
              </w:rPr>
              <w:t>/derde niet is ingediend</w:t>
            </w:r>
          </w:p>
        </w:tc>
        <w:tc>
          <w:tcPr>
            <w:tcW w:w="4677" w:type="dxa"/>
            <w:tcMar>
              <w:top w:w="57" w:type="dxa"/>
              <w:left w:w="80" w:type="dxa"/>
              <w:bottom w:w="57" w:type="dxa"/>
              <w:right w:w="80" w:type="dxa"/>
            </w:tcMar>
          </w:tcPr>
          <w:p w14:paraId="2484E48F"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Niet voor herstel vatbaar</w:t>
            </w:r>
          </w:p>
        </w:tc>
      </w:tr>
      <w:tr w:rsidR="00FE08C7" w:rsidRPr="00BA23CE" w14:paraId="79062ECD" w14:textId="77777777" w:rsidTr="00582B57">
        <w:tc>
          <w:tcPr>
            <w:tcW w:w="4385" w:type="dxa"/>
            <w:tcMar>
              <w:top w:w="57" w:type="dxa"/>
              <w:left w:w="80" w:type="dxa"/>
              <w:bottom w:w="57" w:type="dxa"/>
              <w:right w:w="80" w:type="dxa"/>
            </w:tcMar>
            <w:hideMark/>
          </w:tcPr>
          <w:p w14:paraId="6C142844"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Gedragsverklaring Aanbesteden ontbreekt</w:t>
            </w:r>
          </w:p>
        </w:tc>
        <w:tc>
          <w:tcPr>
            <w:tcW w:w="4677" w:type="dxa"/>
            <w:tcMar>
              <w:top w:w="57" w:type="dxa"/>
              <w:left w:w="80" w:type="dxa"/>
              <w:bottom w:w="57" w:type="dxa"/>
              <w:right w:w="80" w:type="dxa"/>
            </w:tcMar>
            <w:hideMark/>
          </w:tcPr>
          <w:p w14:paraId="5C59B874"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4B80E02B" w14:textId="77777777" w:rsidTr="00582B57">
        <w:tc>
          <w:tcPr>
            <w:tcW w:w="4385" w:type="dxa"/>
            <w:tcMar>
              <w:top w:w="57" w:type="dxa"/>
              <w:left w:w="80" w:type="dxa"/>
              <w:bottom w:w="57" w:type="dxa"/>
              <w:right w:w="80" w:type="dxa"/>
            </w:tcMar>
            <w:hideMark/>
          </w:tcPr>
          <w:p w14:paraId="7D3E678E"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Verklaring Belastingdienst ontbreekt</w:t>
            </w:r>
          </w:p>
        </w:tc>
        <w:tc>
          <w:tcPr>
            <w:tcW w:w="4677" w:type="dxa"/>
            <w:tcMar>
              <w:top w:w="57" w:type="dxa"/>
              <w:left w:w="80" w:type="dxa"/>
              <w:bottom w:w="57" w:type="dxa"/>
              <w:right w:w="80" w:type="dxa"/>
            </w:tcMar>
            <w:hideMark/>
          </w:tcPr>
          <w:p w14:paraId="5E17A0CE"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755EF341" w14:textId="77777777" w:rsidTr="00582B57">
        <w:tc>
          <w:tcPr>
            <w:tcW w:w="4385" w:type="dxa"/>
            <w:tcMar>
              <w:top w:w="57" w:type="dxa"/>
              <w:left w:w="80" w:type="dxa"/>
              <w:bottom w:w="57" w:type="dxa"/>
              <w:right w:w="80" w:type="dxa"/>
            </w:tcMar>
            <w:hideMark/>
          </w:tcPr>
          <w:p w14:paraId="2A24A997" w14:textId="5D99CA36" w:rsidR="00FE08C7" w:rsidRPr="00BA23CE" w:rsidRDefault="00FE08C7" w:rsidP="00190EE2">
            <w:pPr>
              <w:spacing w:before="80" w:after="0" w:line="276" w:lineRule="auto"/>
              <w:rPr>
                <w:rFonts w:eastAsia="Calibri" w:cs="Arial"/>
                <w:szCs w:val="20"/>
              </w:rPr>
            </w:pPr>
            <w:r w:rsidRPr="00BA23CE">
              <w:rPr>
                <w:rFonts w:eastAsia="Calibri" w:cs="Arial"/>
                <w:szCs w:val="20"/>
              </w:rPr>
              <w:lastRenderedPageBreak/>
              <w:t xml:space="preserve">Uittreksel </w:t>
            </w:r>
            <w:r w:rsidR="00775652" w:rsidRPr="00BA23CE">
              <w:rPr>
                <w:rFonts w:eastAsia="Calibri" w:cs="Arial"/>
                <w:szCs w:val="20"/>
              </w:rPr>
              <w:t>handelsregister</w:t>
            </w:r>
            <w:r w:rsidRPr="00BA23CE">
              <w:rPr>
                <w:rFonts w:eastAsia="Calibri" w:cs="Arial"/>
                <w:szCs w:val="20"/>
              </w:rPr>
              <w:t xml:space="preserve"> ontbreekt</w:t>
            </w:r>
          </w:p>
        </w:tc>
        <w:tc>
          <w:tcPr>
            <w:tcW w:w="4677" w:type="dxa"/>
            <w:tcMar>
              <w:top w:w="57" w:type="dxa"/>
              <w:left w:w="80" w:type="dxa"/>
              <w:bottom w:w="57" w:type="dxa"/>
              <w:right w:w="80" w:type="dxa"/>
            </w:tcMar>
            <w:hideMark/>
          </w:tcPr>
          <w:p w14:paraId="5B8AC2C5"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3D73B075" w14:textId="77777777" w:rsidTr="00582B57">
        <w:tc>
          <w:tcPr>
            <w:tcW w:w="4385" w:type="dxa"/>
            <w:tcMar>
              <w:top w:w="57" w:type="dxa"/>
              <w:left w:w="80" w:type="dxa"/>
              <w:bottom w:w="57" w:type="dxa"/>
              <w:right w:w="80" w:type="dxa"/>
            </w:tcMar>
            <w:hideMark/>
          </w:tcPr>
          <w:p w14:paraId="56A6EFD6" w14:textId="5EC43C9C" w:rsidR="00FE08C7" w:rsidRPr="00BA23CE" w:rsidRDefault="00FE08C7" w:rsidP="00190EE2">
            <w:pPr>
              <w:spacing w:before="80" w:after="0" w:line="276" w:lineRule="auto"/>
              <w:rPr>
                <w:rFonts w:eastAsia="Calibri" w:cs="Arial"/>
                <w:szCs w:val="20"/>
              </w:rPr>
            </w:pPr>
            <w:r w:rsidRPr="00BA23CE">
              <w:rPr>
                <w:rFonts w:eastAsia="Calibri" w:cs="Arial"/>
                <w:szCs w:val="20"/>
              </w:rPr>
              <w:t>Volmacht bij uittreksel</w:t>
            </w:r>
            <w:r w:rsidR="00775652" w:rsidRPr="00BA23CE">
              <w:rPr>
                <w:rFonts w:eastAsia="Calibri" w:cs="Arial"/>
                <w:szCs w:val="20"/>
              </w:rPr>
              <w:t xml:space="preserve"> </w:t>
            </w:r>
            <w:r w:rsidR="00121718" w:rsidRPr="00BA23CE">
              <w:rPr>
                <w:rFonts w:eastAsia="Calibri" w:cs="Arial"/>
                <w:szCs w:val="20"/>
              </w:rPr>
              <w:t>handelsregister ontbreekt</w:t>
            </w:r>
            <w:r w:rsidRPr="00BA23CE">
              <w:rPr>
                <w:rFonts w:eastAsia="Calibri" w:cs="Arial"/>
                <w:szCs w:val="20"/>
              </w:rPr>
              <w:t xml:space="preserve"> (</w:t>
            </w:r>
            <w:proofErr w:type="spellStart"/>
            <w:r w:rsidRPr="00BA23CE">
              <w:rPr>
                <w:rFonts w:eastAsia="Calibri" w:cs="Arial"/>
                <w:szCs w:val="20"/>
              </w:rPr>
              <w:t>ondertekeningsgebrek</w:t>
            </w:r>
            <w:proofErr w:type="spellEnd"/>
            <w:r w:rsidRPr="00BA23CE">
              <w:rPr>
                <w:rFonts w:eastAsia="Calibri" w:cs="Arial"/>
                <w:szCs w:val="20"/>
              </w:rPr>
              <w:t>)</w:t>
            </w:r>
          </w:p>
        </w:tc>
        <w:tc>
          <w:tcPr>
            <w:tcW w:w="4677" w:type="dxa"/>
            <w:tcMar>
              <w:top w:w="57" w:type="dxa"/>
              <w:left w:w="80" w:type="dxa"/>
              <w:bottom w:w="57" w:type="dxa"/>
              <w:right w:w="80" w:type="dxa"/>
            </w:tcMar>
            <w:hideMark/>
          </w:tcPr>
          <w:p w14:paraId="5D4BBBE2" w14:textId="1605C1AE"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6B5A900E" w14:textId="77777777" w:rsidTr="00582B57">
        <w:tc>
          <w:tcPr>
            <w:tcW w:w="4385" w:type="dxa"/>
            <w:tcMar>
              <w:top w:w="57" w:type="dxa"/>
              <w:left w:w="80" w:type="dxa"/>
              <w:bottom w:w="57" w:type="dxa"/>
              <w:right w:w="80" w:type="dxa"/>
            </w:tcMar>
            <w:hideMark/>
          </w:tcPr>
          <w:p w14:paraId="1A454CCD" w14:textId="5390A0C7" w:rsidR="00FE08C7" w:rsidRPr="00BA23CE" w:rsidRDefault="00FE08C7" w:rsidP="00190EE2">
            <w:pPr>
              <w:spacing w:before="80" w:after="0" w:line="276" w:lineRule="auto"/>
              <w:rPr>
                <w:rFonts w:eastAsia="Calibri" w:cs="Arial"/>
                <w:szCs w:val="20"/>
                <w:lang w:val="en-GB"/>
              </w:rPr>
            </w:pPr>
            <w:r w:rsidRPr="00BA23CE">
              <w:rPr>
                <w:rFonts w:eastAsia="Calibri" w:cs="Arial"/>
                <w:szCs w:val="20"/>
                <w:lang w:val="en-GB"/>
              </w:rPr>
              <w:t xml:space="preserve">ISO </w:t>
            </w:r>
            <w:proofErr w:type="spellStart"/>
            <w:r w:rsidRPr="00BA23CE">
              <w:rPr>
                <w:rFonts w:eastAsia="Calibri" w:cs="Arial"/>
                <w:szCs w:val="20"/>
                <w:lang w:val="en-GB"/>
              </w:rPr>
              <w:t>certificaat</w:t>
            </w:r>
            <w:proofErr w:type="spellEnd"/>
            <w:r w:rsidRPr="00BA23CE">
              <w:rPr>
                <w:rFonts w:eastAsia="Calibri" w:cs="Arial"/>
                <w:szCs w:val="20"/>
                <w:lang w:val="en-GB"/>
              </w:rPr>
              <w:t xml:space="preserve"> </w:t>
            </w:r>
            <w:proofErr w:type="spellStart"/>
            <w:r w:rsidRPr="00BA23CE">
              <w:rPr>
                <w:rFonts w:eastAsia="Calibri" w:cs="Arial"/>
                <w:szCs w:val="20"/>
                <w:lang w:val="en-GB"/>
              </w:rPr>
              <w:t>ontbreekt</w:t>
            </w:r>
            <w:proofErr w:type="spellEnd"/>
          </w:p>
        </w:tc>
        <w:tc>
          <w:tcPr>
            <w:tcW w:w="4677" w:type="dxa"/>
            <w:tcMar>
              <w:top w:w="57" w:type="dxa"/>
              <w:left w:w="80" w:type="dxa"/>
              <w:bottom w:w="57" w:type="dxa"/>
              <w:right w:w="80" w:type="dxa"/>
            </w:tcMar>
            <w:hideMark/>
          </w:tcPr>
          <w:p w14:paraId="6FA01535" w14:textId="5179DBC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688BC328" w14:textId="77777777" w:rsidTr="00582B57">
        <w:tc>
          <w:tcPr>
            <w:tcW w:w="4385" w:type="dxa"/>
            <w:tcMar>
              <w:top w:w="57" w:type="dxa"/>
              <w:left w:w="80" w:type="dxa"/>
              <w:bottom w:w="57" w:type="dxa"/>
              <w:right w:w="80" w:type="dxa"/>
            </w:tcMar>
            <w:hideMark/>
          </w:tcPr>
          <w:p w14:paraId="0C556865"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Referentie m.b.t. geschiktheidseis ontbreekt of voldoet niet </w:t>
            </w:r>
          </w:p>
        </w:tc>
        <w:tc>
          <w:tcPr>
            <w:tcW w:w="4677" w:type="dxa"/>
            <w:tcMar>
              <w:top w:w="57" w:type="dxa"/>
              <w:left w:w="80" w:type="dxa"/>
              <w:bottom w:w="57" w:type="dxa"/>
              <w:right w:w="80" w:type="dxa"/>
            </w:tcMar>
            <w:hideMark/>
          </w:tcPr>
          <w:p w14:paraId="43928F2E"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tenzij middels de nieuwe referentie een beroep wordt gedaan op een derde waar nog niet eerder een beroep op is gedaan. </w:t>
            </w:r>
          </w:p>
        </w:tc>
      </w:tr>
      <w:tr w:rsidR="00FE08C7" w:rsidRPr="00BA23CE" w14:paraId="7DE27B00" w14:textId="77777777" w:rsidTr="00582B57">
        <w:tc>
          <w:tcPr>
            <w:tcW w:w="4385" w:type="dxa"/>
            <w:tcMar>
              <w:top w:w="57" w:type="dxa"/>
              <w:left w:w="80" w:type="dxa"/>
              <w:bottom w:w="57" w:type="dxa"/>
              <w:right w:w="80" w:type="dxa"/>
            </w:tcMar>
            <w:hideMark/>
          </w:tcPr>
          <w:p w14:paraId="54CAC181" w14:textId="1D4B144A" w:rsidR="00FE08C7" w:rsidRPr="00BA23CE" w:rsidRDefault="00FE08C7" w:rsidP="00190EE2">
            <w:pPr>
              <w:spacing w:before="80" w:after="0" w:line="276" w:lineRule="auto"/>
              <w:rPr>
                <w:rFonts w:eastAsia="Calibri" w:cs="Arial"/>
                <w:szCs w:val="20"/>
              </w:rPr>
            </w:pPr>
            <w:r w:rsidRPr="00BA23CE">
              <w:rPr>
                <w:rFonts w:eastAsia="Calibri" w:cs="Arial"/>
                <w:szCs w:val="20"/>
              </w:rPr>
              <w:t>Combinatieovereenkomst</w:t>
            </w:r>
            <w:r w:rsidR="005C4D2C">
              <w:rPr>
                <w:rFonts w:eastAsia="Calibri" w:cs="Arial"/>
                <w:szCs w:val="20"/>
              </w:rPr>
              <w:t xml:space="preserve"> </w:t>
            </w:r>
            <w:r w:rsidR="005C4D2C" w:rsidRPr="00BA23CE">
              <w:rPr>
                <w:rFonts w:eastAsia="Calibri" w:cs="Arial"/>
                <w:szCs w:val="20"/>
              </w:rPr>
              <w:t>ontbreekt</w:t>
            </w:r>
          </w:p>
        </w:tc>
        <w:tc>
          <w:tcPr>
            <w:tcW w:w="4677" w:type="dxa"/>
            <w:tcMar>
              <w:top w:w="57" w:type="dxa"/>
              <w:left w:w="80" w:type="dxa"/>
              <w:bottom w:w="57" w:type="dxa"/>
              <w:right w:w="80" w:type="dxa"/>
            </w:tcMar>
            <w:hideMark/>
          </w:tcPr>
          <w:p w14:paraId="016E41E4" w14:textId="2578E1E0"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79C1FF78" w14:textId="77777777" w:rsidTr="00582B57">
        <w:tc>
          <w:tcPr>
            <w:tcW w:w="4385" w:type="dxa"/>
            <w:tcMar>
              <w:top w:w="57" w:type="dxa"/>
              <w:left w:w="80" w:type="dxa"/>
              <w:bottom w:w="57" w:type="dxa"/>
              <w:right w:w="80" w:type="dxa"/>
            </w:tcMar>
          </w:tcPr>
          <w:p w14:paraId="7495B186"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Stukken combinatie/</w:t>
            </w:r>
            <w:r w:rsidRPr="00BA23CE">
              <w:rPr>
                <w:rFonts w:eastAsia="Calibri" w:cs="Arial"/>
                <w:szCs w:val="20"/>
              </w:rPr>
              <w:softHyphen/>
            </w:r>
            <w:proofErr w:type="spellStart"/>
            <w:r w:rsidRPr="00BA23CE">
              <w:rPr>
                <w:rFonts w:eastAsia="Calibri" w:cs="Arial"/>
                <w:szCs w:val="20"/>
              </w:rPr>
              <w:t>onderaanneming</w:t>
            </w:r>
            <w:proofErr w:type="spellEnd"/>
            <w:r w:rsidRPr="00BA23CE">
              <w:rPr>
                <w:rFonts w:eastAsia="Calibri" w:cs="Arial"/>
                <w:szCs w:val="20"/>
              </w:rPr>
              <w:t>: Verklaring hoofdelijke aansprakelijkheid</w:t>
            </w:r>
          </w:p>
        </w:tc>
        <w:tc>
          <w:tcPr>
            <w:tcW w:w="4677" w:type="dxa"/>
            <w:tcMar>
              <w:top w:w="57" w:type="dxa"/>
              <w:left w:w="80" w:type="dxa"/>
              <w:bottom w:w="57" w:type="dxa"/>
              <w:right w:w="80" w:type="dxa"/>
            </w:tcMar>
          </w:tcPr>
          <w:p w14:paraId="2DC85718" w14:textId="6678078F"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46671104" w14:textId="77777777" w:rsidTr="00582B57">
        <w:tc>
          <w:tcPr>
            <w:tcW w:w="4385" w:type="dxa"/>
            <w:tcMar>
              <w:top w:w="57" w:type="dxa"/>
              <w:left w:w="80" w:type="dxa"/>
              <w:bottom w:w="57" w:type="dxa"/>
              <w:right w:w="80" w:type="dxa"/>
            </w:tcMar>
          </w:tcPr>
          <w:p w14:paraId="227290F0"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Stukken combinatie/</w:t>
            </w:r>
            <w:r w:rsidRPr="00BA23CE">
              <w:rPr>
                <w:rFonts w:eastAsia="Calibri" w:cs="Arial"/>
                <w:szCs w:val="20"/>
              </w:rPr>
              <w:softHyphen/>
            </w:r>
            <w:proofErr w:type="spellStart"/>
            <w:r w:rsidRPr="00BA23CE">
              <w:rPr>
                <w:rFonts w:eastAsia="Calibri" w:cs="Arial"/>
                <w:szCs w:val="20"/>
              </w:rPr>
              <w:t>onderaanneming</w:t>
            </w:r>
            <w:proofErr w:type="spellEnd"/>
            <w:r w:rsidRPr="00BA23CE">
              <w:rPr>
                <w:rFonts w:eastAsia="Calibri" w:cs="Arial"/>
                <w:szCs w:val="20"/>
              </w:rPr>
              <w:t>: Verklaring verdeling</w:t>
            </w:r>
          </w:p>
        </w:tc>
        <w:tc>
          <w:tcPr>
            <w:tcW w:w="4677" w:type="dxa"/>
            <w:tcMar>
              <w:top w:w="57" w:type="dxa"/>
              <w:left w:w="80" w:type="dxa"/>
              <w:bottom w:w="57" w:type="dxa"/>
              <w:right w:w="80" w:type="dxa"/>
            </w:tcMar>
          </w:tcPr>
          <w:p w14:paraId="202F01DC" w14:textId="58B973BC"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bl>
    <w:p w14:paraId="7B0493DA" w14:textId="77777777" w:rsidR="00FE08C7" w:rsidRPr="00BA23CE" w:rsidRDefault="00FE08C7" w:rsidP="00FE08C7">
      <w:pPr>
        <w:spacing w:after="0" w:line="276" w:lineRule="auto"/>
        <w:jc w:val="both"/>
        <w:rPr>
          <w:rFonts w:eastAsia="Arial" w:cs="Arial"/>
        </w:rPr>
      </w:pPr>
    </w:p>
    <w:p w14:paraId="29D28D9D" w14:textId="41925E23" w:rsidR="00093386" w:rsidRPr="00BA23CE" w:rsidDel="00C26014" w:rsidRDefault="00F06C6A" w:rsidP="00FE014C">
      <w:pPr>
        <w:pStyle w:val="Kop2"/>
        <w:rPr>
          <w:rFonts w:eastAsia="Arial"/>
        </w:rPr>
      </w:pPr>
      <w:bookmarkStart w:id="387" w:name="_Toc86321765"/>
      <w:bookmarkStart w:id="388" w:name="_Toc86673161"/>
      <w:bookmarkStart w:id="389" w:name="_Toc115188201"/>
      <w:bookmarkStart w:id="390" w:name="_Toc141181018"/>
      <w:bookmarkStart w:id="391" w:name="_Toc224802654"/>
      <w:r>
        <w:rPr>
          <w:rFonts w:eastAsia="Arial"/>
        </w:rPr>
        <w:t xml:space="preserve">Stap 3: </w:t>
      </w:r>
      <w:r w:rsidR="00093386" w:rsidRPr="00BA23CE" w:rsidDel="00C26014">
        <w:rPr>
          <w:rFonts w:eastAsia="Arial"/>
        </w:rPr>
        <w:t>Verzoek tot opheldering (VTO)</w:t>
      </w:r>
      <w:bookmarkEnd w:id="387"/>
      <w:bookmarkEnd w:id="388"/>
      <w:bookmarkEnd w:id="389"/>
      <w:bookmarkEnd w:id="390"/>
      <w:bookmarkEnd w:id="391"/>
    </w:p>
    <w:p w14:paraId="0D8F8007" w14:textId="2AE1470A" w:rsidR="00093386" w:rsidRPr="00BA23CE" w:rsidRDefault="00093386" w:rsidP="00093386">
      <w:pPr>
        <w:spacing w:after="0" w:line="276" w:lineRule="auto"/>
        <w:jc w:val="both"/>
        <w:rPr>
          <w:rFonts w:cs="Arial"/>
        </w:rPr>
      </w:pPr>
      <w:r w:rsidRPr="00BA23CE" w:rsidDel="00C26014">
        <w:rPr>
          <w:rFonts w:cs="Arial"/>
        </w:rPr>
        <w:t xml:space="preserve">Indien ProRail onduidelijkheden aantreft in de </w:t>
      </w:r>
      <w:r w:rsidR="00B95F18" w:rsidRPr="00BA23CE">
        <w:rPr>
          <w:rFonts w:cs="Arial"/>
        </w:rPr>
        <w:t>aanmelding</w:t>
      </w:r>
      <w:r w:rsidRPr="00BA23CE" w:rsidDel="00C26014">
        <w:rPr>
          <w:rFonts w:cs="Arial"/>
        </w:rPr>
        <w:t xml:space="preserve"> kan een verzoek tot opheldering (VTO) worden verstuurd aan de </w:t>
      </w:r>
      <w:r w:rsidR="00E75679" w:rsidRPr="00BA23CE">
        <w:rPr>
          <w:rFonts w:cs="Arial"/>
        </w:rPr>
        <w:t>aanmelder</w:t>
      </w:r>
      <w:r w:rsidRPr="00BA23CE" w:rsidDel="00C26014">
        <w:rPr>
          <w:rFonts w:cs="Arial"/>
        </w:rPr>
        <w:t xml:space="preserve">. De </w:t>
      </w:r>
      <w:r w:rsidR="00E75679" w:rsidRPr="00BA23CE">
        <w:rPr>
          <w:rFonts w:cs="Arial"/>
        </w:rPr>
        <w:t>aanmelder</w:t>
      </w:r>
      <w:r w:rsidR="00E75679" w:rsidRPr="00BA23CE" w:rsidDel="00C26014">
        <w:rPr>
          <w:rFonts w:cs="Arial"/>
        </w:rPr>
        <w:t xml:space="preserve"> </w:t>
      </w:r>
      <w:r w:rsidRPr="00BA23CE" w:rsidDel="00C26014">
        <w:rPr>
          <w:rFonts w:cs="Arial"/>
        </w:rPr>
        <w:t xml:space="preserve">dient dit verzoek afdoende, en binnen de in het VTO gestelde termijn, te beantwoorden. </w:t>
      </w:r>
    </w:p>
    <w:p w14:paraId="3992562C" w14:textId="77777777" w:rsidR="00ED4933" w:rsidRPr="00BA23CE" w:rsidRDefault="00ED4933" w:rsidP="00341A22">
      <w:pPr>
        <w:spacing w:line="276" w:lineRule="auto"/>
        <w:jc w:val="both"/>
        <w:rPr>
          <w:rFonts w:eastAsia="Times New Roman" w:cs="Arial"/>
          <w:szCs w:val="20"/>
          <w:lang w:eastAsia="nl-NL"/>
        </w:rPr>
      </w:pPr>
    </w:p>
    <w:p w14:paraId="16CA9B11" w14:textId="73D7E64B" w:rsidR="00735891" w:rsidRDefault="00F04B9E" w:rsidP="001C06B9">
      <w:pPr>
        <w:pStyle w:val="Kop2"/>
        <w:spacing w:after="0" w:line="276" w:lineRule="auto"/>
        <w:jc w:val="both"/>
        <w:rPr>
          <w:rFonts w:cs="Arial"/>
        </w:rPr>
      </w:pPr>
      <w:bookmarkStart w:id="392" w:name="_Toc224802655"/>
      <w:r w:rsidRPr="00BA23CE">
        <w:rPr>
          <w:rFonts w:cs="Arial"/>
        </w:rPr>
        <w:t xml:space="preserve">Stap </w:t>
      </w:r>
      <w:r w:rsidR="001C06B9" w:rsidRPr="00BA23CE">
        <w:rPr>
          <w:rFonts w:cs="Arial"/>
        </w:rPr>
        <w:t>4</w:t>
      </w:r>
      <w:r w:rsidR="00F06C6A">
        <w:rPr>
          <w:rFonts w:cs="Arial"/>
        </w:rPr>
        <w:t>:</w:t>
      </w:r>
      <w:r w:rsidRPr="00BA23CE">
        <w:rPr>
          <w:rFonts w:cs="Arial"/>
        </w:rPr>
        <w:t xml:space="preserve"> </w:t>
      </w:r>
      <w:r w:rsidR="00735891" w:rsidRPr="00BA23CE">
        <w:rPr>
          <w:rFonts w:cs="Arial"/>
        </w:rPr>
        <w:t>Bepalen rangorde</w:t>
      </w:r>
      <w:bookmarkEnd w:id="392"/>
    </w:p>
    <w:p w14:paraId="0E3617A8" w14:textId="3B7D2C42" w:rsidR="00760EB8" w:rsidRPr="00ED3218" w:rsidRDefault="00760EB8" w:rsidP="008B598B">
      <w:pPr>
        <w:jc w:val="both"/>
      </w:pPr>
      <w:r w:rsidRPr="00ED3218">
        <w:t xml:space="preserve">De rangorde wordt bepaald op basis van het behaalde aantal punten over de selectiecriteria, waarbij een aanmelding die meer punten toegekend heeft gekregen, hoger eindigt. Op basis van deze rangorde selecteert ProRail de </w:t>
      </w:r>
      <w:r w:rsidR="008B598B" w:rsidRPr="00ED3218">
        <w:t>drie</w:t>
      </w:r>
      <w:r w:rsidRPr="00ED3218">
        <w:t xml:space="preserve"> aanmeldingen met de hoogste score. Indien twee of meer gegadigden ex aequo op de </w:t>
      </w:r>
      <w:r w:rsidR="008B598B" w:rsidRPr="00ED3218">
        <w:t xml:space="preserve">derde </w:t>
      </w:r>
      <w:r w:rsidRPr="00ED3218">
        <w:t xml:space="preserve">plaats eindigen met een gelijk puntenaantal, beslist het lot wie van hen wordt geselecteerd. Dit geldt op gelijke wijze indien drie of meer gegadigden ex aequo op de </w:t>
      </w:r>
      <w:r w:rsidR="008B598B" w:rsidRPr="00ED3218">
        <w:t>2</w:t>
      </w:r>
      <w:r w:rsidRPr="00ED3218">
        <w:t xml:space="preserve">e plek eindigen, indien vier of meer gegadigden op de </w:t>
      </w:r>
      <w:r w:rsidR="008B598B" w:rsidRPr="00ED3218">
        <w:t>1</w:t>
      </w:r>
      <w:r w:rsidRPr="00ED3218">
        <w:t>e plek eindigen, enz. De desbetreffende gegadigden worden er tijdig van in kennis gesteld dat een loting zal plaatsvinden en waar, wanneer, door wie en op welke wijze de loting zal worden gehouden. Deze gegadigden zijn gerechtigd bij deze loting aanwezig te zijn.</w:t>
      </w:r>
    </w:p>
    <w:p w14:paraId="0B5FBDF7" w14:textId="77777777" w:rsidR="00A40E46" w:rsidRPr="001E641F" w:rsidRDefault="00A40E46" w:rsidP="00760EB8">
      <w:pPr>
        <w:spacing w:line="276" w:lineRule="auto"/>
        <w:rPr>
          <w:rFonts w:eastAsia="Times New Roman" w:cs="Arial"/>
          <w:color w:val="FF0000"/>
          <w:szCs w:val="20"/>
          <w:lang w:eastAsia="nl-NL"/>
        </w:rPr>
      </w:pPr>
    </w:p>
    <w:p w14:paraId="38AA52D8" w14:textId="3CAAB0D9" w:rsidR="00ED4933" w:rsidRPr="00BA23CE" w:rsidRDefault="00ED4933" w:rsidP="001C06B9">
      <w:pPr>
        <w:pStyle w:val="Kop2"/>
        <w:spacing w:after="0" w:line="276" w:lineRule="auto"/>
        <w:jc w:val="both"/>
        <w:rPr>
          <w:rFonts w:cs="Arial"/>
        </w:rPr>
      </w:pPr>
      <w:bookmarkStart w:id="393" w:name="_Toc365631610"/>
      <w:bookmarkStart w:id="394" w:name="_Toc112940132"/>
      <w:bookmarkStart w:id="395" w:name="_Toc224802656"/>
      <w:bookmarkStart w:id="396" w:name="_Toc48642889"/>
      <w:bookmarkStart w:id="397" w:name="_Toc75172239"/>
      <w:r w:rsidRPr="00BA23CE">
        <w:rPr>
          <w:rFonts w:cs="Arial"/>
        </w:rPr>
        <w:t xml:space="preserve">Stap </w:t>
      </w:r>
      <w:r w:rsidR="001C06B9" w:rsidRPr="00BA23CE">
        <w:rPr>
          <w:rFonts w:cs="Arial"/>
        </w:rPr>
        <w:t>5</w:t>
      </w:r>
      <w:r w:rsidR="00F06C6A">
        <w:rPr>
          <w:rFonts w:cs="Arial"/>
        </w:rPr>
        <w:t>:</w:t>
      </w:r>
      <w:r w:rsidRPr="00BA23CE">
        <w:rPr>
          <w:rFonts w:cs="Arial"/>
        </w:rPr>
        <w:t xml:space="preserve"> Mededeling </w:t>
      </w:r>
      <w:bookmarkEnd w:id="393"/>
      <w:r w:rsidRPr="00BA23CE">
        <w:rPr>
          <w:rFonts w:cs="Arial"/>
        </w:rPr>
        <w:t>selectiebeslissing</w:t>
      </w:r>
      <w:bookmarkEnd w:id="394"/>
      <w:bookmarkEnd w:id="395"/>
    </w:p>
    <w:bookmarkEnd w:id="396"/>
    <w:bookmarkEnd w:id="397"/>
    <w:p w14:paraId="1A488BD1" w14:textId="0C27FE33"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Na beoordeling van de aanmeldingen zal ProRail het resultaat van de selectie aan gegadigden kenbaar maken door middel van het versturen van een selectiebeslissing. Tegen deze selectiebeslissing staat conform het ARN</w:t>
      </w:r>
      <w:r w:rsidRPr="00BA23CE">
        <w:rPr>
          <w:rFonts w:eastAsia="Times New Roman" w:cs="Arial"/>
          <w:szCs w:val="20"/>
          <w:vertAlign w:val="superscript"/>
          <w:lang w:eastAsia="nl-NL"/>
        </w:rPr>
        <w:t>2016</w:t>
      </w:r>
      <w:r w:rsidRPr="00BA23CE">
        <w:rPr>
          <w:rFonts w:eastAsia="Times New Roman" w:cs="Arial"/>
          <w:szCs w:val="20"/>
          <w:lang w:eastAsia="nl-NL"/>
        </w:rPr>
        <w:t xml:space="preserve"> bezwaar en beroep open. </w:t>
      </w:r>
    </w:p>
    <w:p w14:paraId="6C287DF5" w14:textId="7B4F5A5B" w:rsidR="00ED4933" w:rsidRPr="00BA23CE" w:rsidRDefault="00ED4933" w:rsidP="008B1C6A">
      <w:pPr>
        <w:spacing w:line="276" w:lineRule="auto"/>
        <w:jc w:val="both"/>
        <w:rPr>
          <w:rFonts w:eastAsia="Arial Unicode MS" w:cs="Arial"/>
          <w:szCs w:val="20"/>
          <w:lang w:eastAsia="nl-NL"/>
        </w:rPr>
      </w:pPr>
      <w:r w:rsidRPr="00BA23CE">
        <w:rPr>
          <w:rFonts w:cs="Arial"/>
          <w:szCs w:val="20"/>
        </w:rPr>
        <w:t>Indien</w:t>
      </w:r>
      <w:r w:rsidRPr="00BA23CE">
        <w:rPr>
          <w:rFonts w:eastAsia="Arial Unicode MS" w:cs="Arial"/>
          <w:szCs w:val="20"/>
          <w:lang w:eastAsia="nl-NL"/>
        </w:rPr>
        <w:t xml:space="preserve"> binnen de geldende termijnen geen bezwaar wordt gemaakt, </w:t>
      </w:r>
      <w:r w:rsidR="00AD2812">
        <w:rPr>
          <w:rFonts w:eastAsia="Arial Unicode MS" w:cs="Arial"/>
          <w:szCs w:val="20"/>
          <w:lang w:eastAsia="nl-NL"/>
        </w:rPr>
        <w:t>kan</w:t>
      </w:r>
      <w:r w:rsidR="00AD2812" w:rsidRPr="00BA23CE">
        <w:rPr>
          <w:rFonts w:eastAsia="Arial Unicode MS" w:cs="Arial"/>
          <w:szCs w:val="20"/>
          <w:lang w:eastAsia="nl-NL"/>
        </w:rPr>
        <w:t xml:space="preserve"> </w:t>
      </w:r>
      <w:r w:rsidRPr="00BA23CE">
        <w:rPr>
          <w:rFonts w:eastAsia="Arial Unicode MS" w:cs="Arial"/>
          <w:szCs w:val="20"/>
          <w:lang w:eastAsia="nl-NL"/>
        </w:rPr>
        <w:t xml:space="preserve">ProRail over gaan tot de volgende fase en de geselecteerde gegadigden uitnodigen voor het doen van een inschrijving. </w:t>
      </w:r>
    </w:p>
    <w:p w14:paraId="084576DF" w14:textId="3FF99C81" w:rsidR="00921DF1" w:rsidRPr="00BA23CE" w:rsidRDefault="00921DF1" w:rsidP="001C06B9">
      <w:pPr>
        <w:spacing w:line="276" w:lineRule="auto"/>
        <w:jc w:val="both"/>
        <w:rPr>
          <w:rFonts w:eastAsia="Times New Roman" w:cs="Arial"/>
          <w:sz w:val="17"/>
          <w:szCs w:val="20"/>
          <w:lang w:eastAsia="nl-NL"/>
        </w:rPr>
      </w:pPr>
      <w:bookmarkStart w:id="398" w:name="_Toc112940134"/>
      <w:r w:rsidRPr="00BA23CE">
        <w:rPr>
          <w:rFonts w:eastAsia="Times New Roman" w:cs="Arial"/>
          <w:sz w:val="17"/>
          <w:szCs w:val="20"/>
          <w:lang w:eastAsia="nl-NL"/>
        </w:rPr>
        <w:br w:type="page"/>
      </w:r>
    </w:p>
    <w:p w14:paraId="69057E34" w14:textId="754F8F9D" w:rsidR="00ED4933" w:rsidRDefault="00ED4933" w:rsidP="00546DFF">
      <w:pPr>
        <w:pStyle w:val="Kop1"/>
        <w:rPr>
          <w:rFonts w:cs="Arial"/>
        </w:rPr>
      </w:pPr>
      <w:bookmarkStart w:id="399" w:name="_Toc224802657"/>
      <w:r w:rsidRPr="00BA23CE">
        <w:rPr>
          <w:rFonts w:cs="Arial"/>
        </w:rPr>
        <w:lastRenderedPageBreak/>
        <w:t>Na de selectiefase</w:t>
      </w:r>
      <w:bookmarkEnd w:id="398"/>
      <w:bookmarkEnd w:id="399"/>
    </w:p>
    <w:p w14:paraId="0BE84136" w14:textId="77777777" w:rsidR="005D0A82" w:rsidRPr="005D0A82" w:rsidRDefault="005D0A82" w:rsidP="005D0A82">
      <w:pPr>
        <w:rPr>
          <w:lang w:eastAsia="nl-NL"/>
        </w:rPr>
      </w:pPr>
    </w:p>
    <w:p w14:paraId="12C7723A" w14:textId="77777777" w:rsidR="00ED4933" w:rsidRPr="00BA23CE" w:rsidRDefault="00ED4933" w:rsidP="00546DFF">
      <w:pPr>
        <w:pStyle w:val="Kop2"/>
        <w:rPr>
          <w:rFonts w:cs="Arial"/>
        </w:rPr>
      </w:pPr>
      <w:bookmarkStart w:id="400" w:name="_Toc112940135"/>
      <w:bookmarkStart w:id="401" w:name="_Toc224802658"/>
      <w:r w:rsidRPr="00BA23CE">
        <w:rPr>
          <w:rFonts w:cs="Arial"/>
        </w:rPr>
        <w:t>Hoe nu verder</w:t>
      </w:r>
      <w:bookmarkEnd w:id="400"/>
      <w:bookmarkEnd w:id="401"/>
    </w:p>
    <w:p w14:paraId="2A39C5C4" w14:textId="656E9C08"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 xml:space="preserve">Wanneer het proces om te komen tot selectie zoals beschreven </w:t>
      </w:r>
      <w:r w:rsidR="00612361" w:rsidRPr="00BA23CE">
        <w:rPr>
          <w:rFonts w:eastAsia="Times New Roman" w:cs="Arial"/>
          <w:szCs w:val="20"/>
          <w:lang w:eastAsia="nl-NL"/>
        </w:rPr>
        <w:t>hoofdstuk</w:t>
      </w:r>
      <w:r w:rsidR="001D5BE7" w:rsidRPr="00BA23CE">
        <w:rPr>
          <w:rFonts w:eastAsia="Times New Roman" w:cs="Arial"/>
          <w:szCs w:val="20"/>
          <w:lang w:eastAsia="nl-NL"/>
        </w:rPr>
        <w:t xml:space="preserve"> </w:t>
      </w:r>
      <w:r w:rsidR="001D5BE7" w:rsidRPr="00BA23CE">
        <w:rPr>
          <w:rFonts w:eastAsia="Times New Roman" w:cs="Arial"/>
          <w:szCs w:val="20"/>
          <w:lang w:eastAsia="nl-NL"/>
        </w:rPr>
        <w:fldChar w:fldCharType="begin"/>
      </w:r>
      <w:r w:rsidR="001D5BE7" w:rsidRPr="00BA23CE">
        <w:rPr>
          <w:rFonts w:eastAsia="Times New Roman" w:cs="Arial"/>
          <w:szCs w:val="20"/>
          <w:lang w:eastAsia="nl-NL"/>
        </w:rPr>
        <w:instrText xml:space="preserve"> REF _Ref146189798 \r \h </w:instrText>
      </w:r>
      <w:r w:rsidR="00BA23CE">
        <w:rPr>
          <w:rFonts w:eastAsia="Times New Roman" w:cs="Arial"/>
          <w:szCs w:val="20"/>
          <w:lang w:eastAsia="nl-NL"/>
        </w:rPr>
        <w:instrText xml:space="preserve"> \* MERGEFORMAT </w:instrText>
      </w:r>
      <w:r w:rsidR="001D5BE7" w:rsidRPr="00BA23CE">
        <w:rPr>
          <w:rFonts w:eastAsia="Times New Roman" w:cs="Arial"/>
          <w:szCs w:val="20"/>
          <w:lang w:eastAsia="nl-NL"/>
        </w:rPr>
      </w:r>
      <w:r w:rsidR="001D5BE7" w:rsidRPr="00BA23CE">
        <w:rPr>
          <w:rFonts w:eastAsia="Times New Roman" w:cs="Arial"/>
          <w:szCs w:val="20"/>
          <w:lang w:eastAsia="nl-NL"/>
        </w:rPr>
        <w:fldChar w:fldCharType="separate"/>
      </w:r>
      <w:r w:rsidR="001D5BE7" w:rsidRPr="00BA23CE">
        <w:rPr>
          <w:rFonts w:eastAsia="Times New Roman" w:cs="Arial"/>
          <w:szCs w:val="20"/>
          <w:lang w:eastAsia="nl-NL"/>
        </w:rPr>
        <w:t>6</w:t>
      </w:r>
      <w:r w:rsidR="001D5BE7" w:rsidRPr="00BA23CE">
        <w:rPr>
          <w:rFonts w:eastAsia="Times New Roman" w:cs="Arial"/>
          <w:szCs w:val="20"/>
          <w:lang w:eastAsia="nl-NL"/>
        </w:rPr>
        <w:fldChar w:fldCharType="end"/>
      </w:r>
      <w:r w:rsidR="003E17C5" w:rsidRPr="00BA23CE">
        <w:rPr>
          <w:rFonts w:eastAsia="Times New Roman" w:cs="Arial"/>
          <w:szCs w:val="20"/>
          <w:lang w:eastAsia="nl-NL"/>
        </w:rPr>
        <w:t xml:space="preserve"> </w:t>
      </w:r>
      <w:r w:rsidRPr="00BA23CE">
        <w:rPr>
          <w:rFonts w:eastAsia="Times New Roman" w:cs="Arial"/>
          <w:szCs w:val="20"/>
          <w:lang w:eastAsia="nl-NL"/>
        </w:rPr>
        <w:t xml:space="preserve">is doorlopen, zal ProRail de geselecteerde gegadigden uitnodigen tot het doen van een inschrijving. </w:t>
      </w:r>
    </w:p>
    <w:p w14:paraId="0564BD88" w14:textId="77777777"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 xml:space="preserve">Dit proces wordt omschreven in een inschrijvingsleidraad, die ProRail zal verstrekken bij de uitnodiging tot het doen van een inschrijving. </w:t>
      </w:r>
    </w:p>
    <w:p w14:paraId="04C7CF45" w14:textId="77777777" w:rsidR="00ED4933" w:rsidRPr="00BA23CE" w:rsidRDefault="00ED4933" w:rsidP="0058110F">
      <w:pPr>
        <w:spacing w:line="276" w:lineRule="auto"/>
        <w:jc w:val="both"/>
        <w:rPr>
          <w:rFonts w:eastAsia="Times New Roman" w:cs="Arial"/>
          <w:szCs w:val="20"/>
          <w:lang w:eastAsia="nl-NL"/>
        </w:rPr>
      </w:pPr>
    </w:p>
    <w:p w14:paraId="134673F5" w14:textId="77777777" w:rsidR="00ED4933" w:rsidRPr="00BA23CE" w:rsidRDefault="00ED4933" w:rsidP="0003304B">
      <w:pPr>
        <w:pStyle w:val="Kop2"/>
        <w:rPr>
          <w:rFonts w:cs="Arial"/>
        </w:rPr>
      </w:pPr>
      <w:bookmarkStart w:id="402" w:name="_Toc112940136"/>
      <w:bookmarkStart w:id="403" w:name="_Toc224802659"/>
      <w:r w:rsidRPr="00BA23CE">
        <w:rPr>
          <w:rFonts w:cs="Arial"/>
        </w:rPr>
        <w:t>Evaluatie</w:t>
      </w:r>
      <w:bookmarkEnd w:id="402"/>
      <w:bookmarkEnd w:id="403"/>
    </w:p>
    <w:p w14:paraId="10DB3010" w14:textId="77777777"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ProRail wil graag leren van ervaringen van deelnemende partijen in het kader van een aanbestedingsprocedure. Daarom kan ProRail deze partijen benaderen voor een evaluatie na afloop van de aanbestedingsprocedure. Met het oog op het verder kunnen verbeteren van haar aanbestedingen, hoopt ProRail op ieders medewerking.</w:t>
      </w:r>
    </w:p>
    <w:p w14:paraId="45679364" w14:textId="77777777" w:rsidR="0003304B" w:rsidRPr="00BA23CE" w:rsidRDefault="0003304B">
      <w:pPr>
        <w:rPr>
          <w:rFonts w:cs="Arial"/>
        </w:rPr>
      </w:pPr>
      <w:r w:rsidRPr="00BA23CE">
        <w:rPr>
          <w:rFonts w:cs="Arial"/>
        </w:rPr>
        <w:br w:type="page"/>
      </w:r>
    </w:p>
    <w:p w14:paraId="04E2BD1E" w14:textId="77777777" w:rsidR="009B5CD5" w:rsidRPr="00BA23CE" w:rsidRDefault="00DF0237" w:rsidP="00873F5E">
      <w:pPr>
        <w:pStyle w:val="Kop1"/>
        <w:rPr>
          <w:rFonts w:cs="Arial"/>
        </w:rPr>
      </w:pPr>
      <w:bookmarkStart w:id="404" w:name="_Toc112940137"/>
      <w:bookmarkStart w:id="405" w:name="_Ref137798125"/>
      <w:bookmarkStart w:id="406" w:name="_Toc224802660"/>
      <w:r w:rsidRPr="00BA23CE">
        <w:rPr>
          <w:rFonts w:cs="Arial"/>
        </w:rPr>
        <w:lastRenderedPageBreak/>
        <w:t>Bijlagen selectieleidraad</w:t>
      </w:r>
      <w:bookmarkEnd w:id="404"/>
      <w:bookmarkEnd w:id="405"/>
      <w:bookmarkEnd w:id="406"/>
    </w:p>
    <w:p w14:paraId="0575EFC1" w14:textId="77777777" w:rsidR="001E1269" w:rsidRPr="00BA23CE" w:rsidRDefault="001E1269" w:rsidP="001E1269">
      <w:pPr>
        <w:spacing w:after="0" w:line="276" w:lineRule="auto"/>
        <w:jc w:val="both"/>
        <w:rPr>
          <w:rFonts w:cs="Arial"/>
          <w:b/>
          <w:bCs/>
        </w:rPr>
      </w:pPr>
      <w:r w:rsidRPr="00BA23CE">
        <w:rPr>
          <w:rFonts w:eastAsia="Arial Unicode MS" w:cs="Arial"/>
          <w:b/>
          <w:bCs/>
        </w:rPr>
        <w:t xml:space="preserve">Bijlage - UEA </w:t>
      </w:r>
    </w:p>
    <w:p w14:paraId="187B7118" w14:textId="5FE5EDFB" w:rsidR="001E1269" w:rsidRPr="00BA23CE" w:rsidRDefault="001E1269" w:rsidP="001E1269">
      <w:pPr>
        <w:spacing w:after="0" w:line="276" w:lineRule="auto"/>
        <w:ind w:firstLine="708"/>
        <w:jc w:val="both"/>
        <w:rPr>
          <w:rFonts w:eastAsia="Arial Unicode MS" w:cs="Arial"/>
        </w:rPr>
      </w:pPr>
      <w:r w:rsidRPr="00BA23CE">
        <w:rPr>
          <w:rFonts w:eastAsia="Arial Unicode MS" w:cs="Arial"/>
        </w:rPr>
        <w:t xml:space="preserve">Apart in bewerkbaar format bijgevoegd </w:t>
      </w:r>
      <w:r w:rsidR="00DE3B09">
        <w:rPr>
          <w:rFonts w:eastAsia="Arial Unicode MS" w:cs="Arial"/>
        </w:rPr>
        <w:t xml:space="preserve">op </w:t>
      </w:r>
      <w:proofErr w:type="spellStart"/>
      <w:r w:rsidR="00DE3B09">
        <w:rPr>
          <w:rFonts w:eastAsia="Arial Unicode MS" w:cs="Arial"/>
        </w:rPr>
        <w:t>TenderNed</w:t>
      </w:r>
      <w:proofErr w:type="spellEnd"/>
    </w:p>
    <w:p w14:paraId="7C8EFE1D" w14:textId="77777777" w:rsidR="00752203" w:rsidRPr="00BA23CE" w:rsidRDefault="00752203" w:rsidP="00752203">
      <w:pPr>
        <w:spacing w:after="0" w:line="276" w:lineRule="auto"/>
        <w:jc w:val="both"/>
        <w:rPr>
          <w:rFonts w:eastAsia="Arial Unicode MS" w:cs="Arial"/>
          <w:b/>
          <w:bCs/>
        </w:rPr>
      </w:pPr>
      <w:r w:rsidRPr="00BA23CE">
        <w:rPr>
          <w:rFonts w:eastAsia="Arial Unicode MS" w:cs="Arial"/>
          <w:b/>
          <w:bCs/>
        </w:rPr>
        <w:t>Bijlage 1 - Checklist in te dienen documenten</w:t>
      </w:r>
    </w:p>
    <w:p w14:paraId="14B796F3"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bijgevoegd </w:t>
      </w:r>
    </w:p>
    <w:p w14:paraId="622697DB"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2 - Format voor algemene inlichtingen </w:t>
      </w:r>
    </w:p>
    <w:p w14:paraId="7D9C9382"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7AD3D217"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3 - Format voor individuele inlichtingen </w:t>
      </w:r>
    </w:p>
    <w:p w14:paraId="2B2FC3E7"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0E3965FC" w14:textId="681D3498" w:rsidR="002209FD" w:rsidRPr="00BA23CE" w:rsidRDefault="002209FD" w:rsidP="002209FD">
      <w:pPr>
        <w:spacing w:after="0" w:line="276" w:lineRule="auto"/>
        <w:jc w:val="both"/>
        <w:rPr>
          <w:rFonts w:cs="Arial"/>
          <w:b/>
          <w:bCs/>
        </w:rPr>
      </w:pPr>
      <w:r w:rsidRPr="00BA23CE">
        <w:rPr>
          <w:rFonts w:eastAsia="Arial Unicode MS" w:cs="Arial"/>
          <w:b/>
          <w:bCs/>
        </w:rPr>
        <w:t xml:space="preserve">Bijlage </w:t>
      </w:r>
      <w:r w:rsidR="007D24EB">
        <w:rPr>
          <w:rFonts w:eastAsia="Arial Unicode MS" w:cs="Arial"/>
          <w:b/>
          <w:bCs/>
        </w:rPr>
        <w:t>4</w:t>
      </w:r>
      <w:r w:rsidRPr="00BA23CE">
        <w:rPr>
          <w:rFonts w:eastAsia="Arial Unicode MS" w:cs="Arial"/>
          <w:b/>
          <w:bCs/>
        </w:rPr>
        <w:t xml:space="preserve"> - Combinatieovereenkomst </w:t>
      </w:r>
    </w:p>
    <w:p w14:paraId="4B0A1C09" w14:textId="77777777" w:rsidR="002209FD" w:rsidRPr="00BA23CE" w:rsidRDefault="002209FD" w:rsidP="002209FD">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5DE2548B" w14:textId="43778EB9" w:rsidR="002209FD" w:rsidRPr="00BA23CE" w:rsidRDefault="002209FD" w:rsidP="002209FD">
      <w:pPr>
        <w:spacing w:after="0" w:line="276" w:lineRule="auto"/>
        <w:jc w:val="both"/>
        <w:rPr>
          <w:rFonts w:cs="Arial"/>
          <w:b/>
          <w:bCs/>
        </w:rPr>
      </w:pPr>
      <w:r w:rsidRPr="00BA23CE">
        <w:rPr>
          <w:rFonts w:eastAsia="Arial Unicode MS" w:cs="Arial"/>
          <w:b/>
          <w:bCs/>
        </w:rPr>
        <w:t xml:space="preserve">Bijlage </w:t>
      </w:r>
      <w:r w:rsidR="007D24EB">
        <w:rPr>
          <w:rFonts w:eastAsia="Arial Unicode MS" w:cs="Arial"/>
          <w:b/>
          <w:bCs/>
        </w:rPr>
        <w:t>5</w:t>
      </w:r>
      <w:r w:rsidRPr="00BA23CE">
        <w:rPr>
          <w:rFonts w:eastAsia="Arial Unicode MS" w:cs="Arial"/>
          <w:b/>
          <w:bCs/>
        </w:rPr>
        <w:t xml:space="preserve"> - Verklaring beroep op derden </w:t>
      </w:r>
    </w:p>
    <w:p w14:paraId="4ED23914" w14:textId="77777777" w:rsidR="002209FD" w:rsidRPr="00BA23CE" w:rsidRDefault="002209FD" w:rsidP="002209FD">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48C5C028" w14:textId="416D419C" w:rsidR="00752203" w:rsidRPr="00BA23CE" w:rsidRDefault="00752203" w:rsidP="00752203">
      <w:pPr>
        <w:spacing w:after="0" w:line="276" w:lineRule="auto"/>
        <w:jc w:val="both"/>
        <w:rPr>
          <w:rFonts w:eastAsia="Arial Unicode MS" w:cs="Arial"/>
          <w:b/>
          <w:bCs/>
        </w:rPr>
      </w:pPr>
      <w:r w:rsidRPr="00BA23CE">
        <w:rPr>
          <w:rFonts w:eastAsia="Arial Unicode MS" w:cs="Arial"/>
          <w:b/>
          <w:bCs/>
        </w:rPr>
        <w:t xml:space="preserve">Bijlage </w:t>
      </w:r>
      <w:r w:rsidR="007D24EB">
        <w:rPr>
          <w:rFonts w:eastAsia="Arial Unicode MS" w:cs="Arial"/>
          <w:b/>
          <w:bCs/>
        </w:rPr>
        <w:t>6</w:t>
      </w:r>
      <w:r w:rsidRPr="00BA23CE">
        <w:rPr>
          <w:rFonts w:eastAsia="Arial Unicode MS" w:cs="Arial"/>
          <w:b/>
          <w:bCs/>
        </w:rPr>
        <w:t xml:space="preserve"> - Referentieformulier</w:t>
      </w:r>
      <w:r w:rsidR="00064D57">
        <w:rPr>
          <w:rFonts w:eastAsia="Arial Unicode MS" w:cs="Arial"/>
          <w:b/>
          <w:bCs/>
        </w:rPr>
        <w:t xml:space="preserve"> eisen</w:t>
      </w:r>
      <w:r w:rsidR="00A33864">
        <w:rPr>
          <w:rFonts w:eastAsia="Arial Unicode MS" w:cs="Arial"/>
          <w:b/>
          <w:bCs/>
        </w:rPr>
        <w:t xml:space="preserve"> en selectiecriteria</w:t>
      </w:r>
    </w:p>
    <w:p w14:paraId="65698ACE" w14:textId="77777777" w:rsidR="00752203" w:rsidRDefault="00752203" w:rsidP="00752203">
      <w:pPr>
        <w:spacing w:after="0" w:line="276" w:lineRule="auto"/>
        <w:ind w:firstLine="708"/>
        <w:jc w:val="both"/>
        <w:rPr>
          <w:rFonts w:eastAsia="Arial Unicode MS" w:cs="Arial"/>
        </w:rPr>
      </w:pPr>
      <w:r w:rsidRPr="00BA23CE">
        <w:rPr>
          <w:rFonts w:eastAsia="Arial Unicode MS" w:cs="Arial"/>
        </w:rPr>
        <w:t>Apart in bewerkbaar format bijgevoegd</w:t>
      </w:r>
    </w:p>
    <w:p w14:paraId="4B4B5AC2" w14:textId="1047F70E" w:rsidR="00752203" w:rsidRPr="00BA23CE" w:rsidRDefault="00752203" w:rsidP="00752203">
      <w:pPr>
        <w:spacing w:after="0" w:line="276" w:lineRule="auto"/>
        <w:jc w:val="both"/>
        <w:rPr>
          <w:rFonts w:eastAsia="Arial Unicode MS" w:cs="Arial"/>
          <w:b/>
          <w:bCs/>
        </w:rPr>
      </w:pPr>
      <w:r w:rsidRPr="00BA23CE">
        <w:rPr>
          <w:rFonts w:eastAsia="Arial Unicode MS" w:cs="Arial"/>
          <w:b/>
          <w:bCs/>
        </w:rPr>
        <w:t xml:space="preserve">Bijlage </w:t>
      </w:r>
      <w:r w:rsidR="007D24EB">
        <w:rPr>
          <w:rFonts w:eastAsia="Arial Unicode MS" w:cs="Arial"/>
          <w:b/>
          <w:bCs/>
        </w:rPr>
        <w:t>7</w:t>
      </w:r>
      <w:r w:rsidRPr="00BA23CE">
        <w:rPr>
          <w:rFonts w:eastAsia="Arial Unicode MS" w:cs="Arial"/>
          <w:b/>
          <w:bCs/>
        </w:rPr>
        <w:t xml:space="preserve"> </w:t>
      </w:r>
      <w:r w:rsidR="007351F5" w:rsidRPr="00BA23CE">
        <w:rPr>
          <w:rFonts w:eastAsia="Arial Unicode MS" w:cs="Arial"/>
          <w:b/>
          <w:bCs/>
        </w:rPr>
        <w:t xml:space="preserve">- </w:t>
      </w:r>
      <w:r w:rsidRPr="00BA23CE">
        <w:rPr>
          <w:rFonts w:eastAsia="Arial Unicode MS" w:cs="Arial"/>
          <w:b/>
          <w:bCs/>
        </w:rPr>
        <w:t>Eigen Verklaring Sanctiepakket Rusland</w:t>
      </w:r>
    </w:p>
    <w:p w14:paraId="24E5A775"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6DF29889" w14:textId="2BBF965B" w:rsidR="002402EB" w:rsidRPr="00ED3218" w:rsidRDefault="002402EB" w:rsidP="002402EB">
      <w:pPr>
        <w:spacing w:after="0" w:line="276" w:lineRule="auto"/>
        <w:jc w:val="both"/>
        <w:rPr>
          <w:rFonts w:eastAsia="Arial Unicode MS" w:cs="Arial"/>
          <w:b/>
          <w:bCs/>
        </w:rPr>
      </w:pPr>
      <w:r w:rsidRPr="00ED3218">
        <w:rPr>
          <w:rFonts w:eastAsia="Arial Unicode MS" w:cs="Arial"/>
          <w:b/>
          <w:bCs/>
        </w:rPr>
        <w:t xml:space="preserve">Bijlage </w:t>
      </w:r>
      <w:r w:rsidR="003314D8" w:rsidRPr="00ED3218">
        <w:rPr>
          <w:rFonts w:eastAsia="Arial Unicode MS" w:cs="Arial"/>
          <w:b/>
          <w:bCs/>
        </w:rPr>
        <w:t>8</w:t>
      </w:r>
      <w:r w:rsidRPr="00ED3218">
        <w:rPr>
          <w:rFonts w:eastAsia="Arial Unicode MS" w:cs="Arial"/>
          <w:b/>
          <w:bCs/>
        </w:rPr>
        <w:t xml:space="preserve"> – </w:t>
      </w:r>
      <w:r w:rsidR="00DE3B09" w:rsidRPr="00ED3218">
        <w:rPr>
          <w:rFonts w:eastAsia="Arial Unicode MS" w:cs="Arial"/>
          <w:b/>
          <w:bCs/>
        </w:rPr>
        <w:t>Vraagspecificatie</w:t>
      </w:r>
      <w:r w:rsidR="00DC7737">
        <w:rPr>
          <w:rFonts w:eastAsia="Arial Unicode MS" w:cs="Arial"/>
          <w:b/>
          <w:bCs/>
        </w:rPr>
        <w:t>s</w:t>
      </w:r>
      <w:r w:rsidR="00DE3B09" w:rsidRPr="00ED3218">
        <w:rPr>
          <w:rFonts w:eastAsia="Arial Unicode MS" w:cs="Arial"/>
          <w:b/>
          <w:bCs/>
        </w:rPr>
        <w:t xml:space="preserve"> </w:t>
      </w:r>
    </w:p>
    <w:p w14:paraId="0ED2A620" w14:textId="574BAF6F" w:rsidR="002402EB" w:rsidRPr="00ED3218" w:rsidRDefault="002402EB" w:rsidP="00DC7737">
      <w:pPr>
        <w:spacing w:after="0" w:line="276" w:lineRule="auto"/>
        <w:ind w:left="708"/>
        <w:jc w:val="both"/>
        <w:rPr>
          <w:rFonts w:eastAsia="Arial Unicode MS" w:cs="Arial"/>
        </w:rPr>
      </w:pPr>
      <w:r w:rsidRPr="00ED3218">
        <w:rPr>
          <w:rFonts w:eastAsia="Arial Unicode MS" w:cs="Arial"/>
        </w:rPr>
        <w:t>Apart</w:t>
      </w:r>
      <w:r w:rsidR="00DC7737">
        <w:rPr>
          <w:rFonts w:eastAsia="Arial Unicode MS" w:cs="Arial"/>
        </w:rPr>
        <w:t>e map</w:t>
      </w:r>
      <w:r w:rsidRPr="00ED3218">
        <w:rPr>
          <w:rFonts w:eastAsia="Arial Unicode MS" w:cs="Arial"/>
        </w:rPr>
        <w:t xml:space="preserve"> bijgevoegd</w:t>
      </w:r>
      <w:r w:rsidR="00DC7737">
        <w:rPr>
          <w:rFonts w:eastAsia="Arial Unicode MS" w:cs="Arial"/>
        </w:rPr>
        <w:t xml:space="preserve"> met de Vraagspecificatie Systeem, Vraagspecificatie Basisdiensten, Vraagspecificatie Afroepdiensten, bindende documenten, informatieve documenten en bijlagen</w:t>
      </w:r>
    </w:p>
    <w:p w14:paraId="011E3534" w14:textId="5C5DA4BE" w:rsidR="00DE3B09" w:rsidRPr="00ED3218" w:rsidRDefault="007F29E6" w:rsidP="00DE3B09">
      <w:pPr>
        <w:spacing w:after="0" w:line="276" w:lineRule="auto"/>
        <w:jc w:val="both"/>
        <w:rPr>
          <w:rFonts w:eastAsia="Arial Unicode MS" w:cs="Arial"/>
          <w:b/>
          <w:bCs/>
        </w:rPr>
      </w:pPr>
      <w:r w:rsidRPr="00ED3218">
        <w:rPr>
          <w:rFonts w:eastAsia="Arial Unicode MS" w:cs="Arial"/>
          <w:b/>
          <w:bCs/>
        </w:rPr>
        <w:t xml:space="preserve">Bijlage </w:t>
      </w:r>
      <w:r w:rsidR="00DC7737">
        <w:rPr>
          <w:rFonts w:eastAsia="Arial Unicode MS" w:cs="Arial"/>
          <w:b/>
          <w:bCs/>
        </w:rPr>
        <w:t>9</w:t>
      </w:r>
      <w:r w:rsidRPr="00ED3218">
        <w:rPr>
          <w:rFonts w:eastAsia="Arial Unicode MS" w:cs="Arial"/>
          <w:b/>
          <w:bCs/>
        </w:rPr>
        <w:t xml:space="preserve"> - Verslag Marktconsultatie Objectcontroller Kasten (OCK) ten behoeve van ERTMS projecten TN 548422 v1.0</w:t>
      </w:r>
    </w:p>
    <w:p w14:paraId="7EEBBB8B" w14:textId="31466251" w:rsidR="00DE3B09" w:rsidRPr="00ED3218" w:rsidRDefault="00DE3B09" w:rsidP="00DE3B09">
      <w:pPr>
        <w:spacing w:after="0" w:line="276" w:lineRule="auto"/>
        <w:ind w:firstLine="708"/>
        <w:jc w:val="both"/>
        <w:rPr>
          <w:rFonts w:eastAsia="Arial Unicode MS" w:cs="Arial"/>
        </w:rPr>
      </w:pPr>
      <w:r w:rsidRPr="00ED3218">
        <w:rPr>
          <w:rFonts w:eastAsia="Arial Unicode MS" w:cs="Arial"/>
        </w:rPr>
        <w:t>Apart bijgevoegd</w:t>
      </w:r>
    </w:p>
    <w:p w14:paraId="6E885BF4" w14:textId="1ECB5FE6" w:rsidR="00A63918" w:rsidRPr="00ED3218" w:rsidRDefault="00A63918" w:rsidP="00A63918">
      <w:pPr>
        <w:spacing w:after="0" w:line="276" w:lineRule="auto"/>
        <w:jc w:val="both"/>
        <w:rPr>
          <w:rFonts w:eastAsia="Arial Unicode MS" w:cs="Arial"/>
          <w:b/>
          <w:bCs/>
        </w:rPr>
      </w:pPr>
      <w:r w:rsidRPr="00ED3218">
        <w:rPr>
          <w:rFonts w:eastAsia="Arial Unicode MS" w:cs="Arial"/>
          <w:b/>
          <w:bCs/>
        </w:rPr>
        <w:t>Bijlage 1</w:t>
      </w:r>
      <w:r w:rsidR="00DC7737">
        <w:rPr>
          <w:rFonts w:eastAsia="Arial Unicode MS" w:cs="Arial"/>
          <w:b/>
          <w:bCs/>
        </w:rPr>
        <w:t>0</w:t>
      </w:r>
      <w:r w:rsidRPr="00ED3218">
        <w:rPr>
          <w:rFonts w:eastAsia="Arial Unicode MS" w:cs="Arial"/>
          <w:b/>
          <w:bCs/>
        </w:rPr>
        <w:t xml:space="preserve"> - </w:t>
      </w:r>
      <w:r w:rsidR="00C77D99" w:rsidRPr="00C77D99">
        <w:rPr>
          <w:rFonts w:eastAsia="Arial Unicode MS" w:cs="Arial"/>
          <w:b/>
          <w:bCs/>
        </w:rPr>
        <w:t>Raamovereenkomst OCK TN55212 (concept)</w:t>
      </w:r>
    </w:p>
    <w:p w14:paraId="003C9A87" w14:textId="77777777" w:rsidR="00A63918" w:rsidRDefault="00A63918" w:rsidP="00A63918">
      <w:pPr>
        <w:spacing w:after="0" w:line="276" w:lineRule="auto"/>
        <w:ind w:firstLine="708"/>
        <w:jc w:val="both"/>
        <w:rPr>
          <w:ins w:id="407" w:author="Lit, K. van der (Kimberley)" w:date="2026-04-15T14:43:00Z" w16du:dateUtc="2026-04-15T12:43:00Z"/>
          <w:rFonts w:eastAsia="Arial Unicode MS" w:cs="Arial"/>
        </w:rPr>
      </w:pPr>
      <w:r w:rsidRPr="00ED3218">
        <w:rPr>
          <w:rFonts w:eastAsia="Arial Unicode MS" w:cs="Arial"/>
        </w:rPr>
        <w:t>Apart bijgevoegd</w:t>
      </w:r>
    </w:p>
    <w:p w14:paraId="6D86D579" w14:textId="4917A94F" w:rsidR="008C5E95" w:rsidRPr="008C5E95" w:rsidRDefault="008C5E95" w:rsidP="008C5E95">
      <w:pPr>
        <w:spacing w:after="0" w:line="276" w:lineRule="auto"/>
        <w:jc w:val="both"/>
        <w:rPr>
          <w:ins w:id="408" w:author="Lit, K. van der (Kimberley)" w:date="2026-04-15T14:44:00Z" w16du:dateUtc="2026-04-15T12:44:00Z"/>
          <w:rFonts w:eastAsia="Arial Unicode MS" w:cs="Arial"/>
          <w:b/>
          <w:bCs/>
          <w:rPrChange w:id="409" w:author="Lit, K. van der (Kimberley)" w:date="2026-04-15T14:44:00Z" w16du:dateUtc="2026-04-15T12:44:00Z">
            <w:rPr>
              <w:ins w:id="410" w:author="Lit, K. van der (Kimberley)" w:date="2026-04-15T14:44:00Z" w16du:dateUtc="2026-04-15T12:44:00Z"/>
              <w:rFonts w:eastAsia="Arial Unicode MS" w:cs="Arial"/>
            </w:rPr>
          </w:rPrChange>
        </w:rPr>
      </w:pPr>
      <w:ins w:id="411" w:author="Lit, K. van der (Kimberley)" w:date="2026-04-15T14:43:00Z" w16du:dateUtc="2026-04-15T12:43:00Z">
        <w:r w:rsidRPr="008C5E95">
          <w:rPr>
            <w:rFonts w:eastAsia="Arial Unicode MS" w:cs="Arial"/>
            <w:b/>
            <w:bCs/>
            <w:rPrChange w:id="412" w:author="Lit, K. van der (Kimberley)" w:date="2026-04-15T14:44:00Z" w16du:dateUtc="2026-04-15T12:44:00Z">
              <w:rPr>
                <w:rFonts w:eastAsia="Arial Unicode MS" w:cs="Arial"/>
              </w:rPr>
            </w:rPrChange>
          </w:rPr>
          <w:t>Bijlage 10.1 - Model Raamovere</w:t>
        </w:r>
      </w:ins>
      <w:ins w:id="413" w:author="Lit, K. van der (Kimberley)" w:date="2026-04-15T14:44:00Z" w16du:dateUtc="2026-04-15T12:44:00Z">
        <w:r w:rsidRPr="008C5E95">
          <w:rPr>
            <w:rFonts w:eastAsia="Arial Unicode MS" w:cs="Arial"/>
            <w:b/>
            <w:bCs/>
            <w:rPrChange w:id="414" w:author="Lit, K. van der (Kimberley)" w:date="2026-04-15T14:44:00Z" w16du:dateUtc="2026-04-15T12:44:00Z">
              <w:rPr>
                <w:rFonts w:eastAsia="Arial Unicode MS" w:cs="Arial"/>
              </w:rPr>
            </w:rPrChange>
          </w:rPr>
          <w:t>enkomst Assets - Algemene voorwaarden assets</w:t>
        </w:r>
      </w:ins>
    </w:p>
    <w:p w14:paraId="17A80805" w14:textId="164C5E00" w:rsidR="008C5E95" w:rsidRPr="00ED3218" w:rsidRDefault="008C5E95">
      <w:pPr>
        <w:spacing w:after="0" w:line="276" w:lineRule="auto"/>
        <w:jc w:val="both"/>
        <w:rPr>
          <w:rFonts w:eastAsia="Arial Unicode MS" w:cs="Arial"/>
        </w:rPr>
        <w:pPrChange w:id="415" w:author="Lit, K. van der (Kimberley)" w:date="2026-04-15T14:43:00Z" w16du:dateUtc="2026-04-15T12:43:00Z">
          <w:pPr>
            <w:spacing w:after="0" w:line="276" w:lineRule="auto"/>
            <w:ind w:firstLine="708"/>
            <w:jc w:val="both"/>
          </w:pPr>
        </w:pPrChange>
      </w:pPr>
      <w:ins w:id="416" w:author="Lit, K. van der (Kimberley)" w:date="2026-04-15T14:44:00Z" w16du:dateUtc="2026-04-15T12:44:00Z">
        <w:r>
          <w:rPr>
            <w:rFonts w:eastAsia="Arial Unicode MS" w:cs="Arial"/>
          </w:rPr>
          <w:tab/>
          <w:t>Apart bijgevoegd</w:t>
        </w:r>
      </w:ins>
    </w:p>
    <w:p w14:paraId="7F820AF1" w14:textId="32D5B2E0" w:rsidR="00ED3218" w:rsidRPr="00ED3218" w:rsidRDefault="00ED3218" w:rsidP="00ED3218">
      <w:pPr>
        <w:spacing w:after="0" w:line="276" w:lineRule="auto"/>
        <w:jc w:val="both"/>
        <w:rPr>
          <w:rFonts w:eastAsia="Arial Unicode MS" w:cs="Arial"/>
          <w:b/>
          <w:bCs/>
        </w:rPr>
      </w:pPr>
      <w:r w:rsidRPr="00ED3218">
        <w:rPr>
          <w:rFonts w:eastAsia="Arial Unicode MS" w:cs="Arial"/>
          <w:b/>
          <w:bCs/>
        </w:rPr>
        <w:t>Bijlage 1</w:t>
      </w:r>
      <w:r w:rsidR="00DC7737">
        <w:rPr>
          <w:rFonts w:eastAsia="Arial Unicode MS" w:cs="Arial"/>
          <w:b/>
          <w:bCs/>
        </w:rPr>
        <w:t>1</w:t>
      </w:r>
      <w:r w:rsidRPr="00ED3218">
        <w:rPr>
          <w:rFonts w:eastAsia="Arial Unicode MS" w:cs="Arial"/>
          <w:b/>
          <w:bCs/>
        </w:rPr>
        <w:t xml:space="preserve"> - Dossier prototype OCK</w:t>
      </w:r>
    </w:p>
    <w:p w14:paraId="0006A567" w14:textId="1A293E80" w:rsidR="00ED3218" w:rsidRPr="00ED3218" w:rsidRDefault="00ED3218" w:rsidP="00ED3218">
      <w:pPr>
        <w:spacing w:after="0" w:line="276" w:lineRule="auto"/>
        <w:jc w:val="both"/>
        <w:rPr>
          <w:rFonts w:eastAsia="Arial Unicode MS" w:cs="Arial"/>
        </w:rPr>
      </w:pPr>
      <w:r w:rsidRPr="00ED3218">
        <w:rPr>
          <w:rFonts w:eastAsia="Arial Unicode MS" w:cs="Arial"/>
        </w:rPr>
        <w:tab/>
        <w:t>Apart bijgevoegd</w:t>
      </w:r>
    </w:p>
    <w:p w14:paraId="41D77131" w14:textId="77777777" w:rsidR="00DE3B09" w:rsidRPr="00DE3B09" w:rsidRDefault="00DE3B09" w:rsidP="00DE3B09">
      <w:pPr>
        <w:spacing w:after="0" w:line="276" w:lineRule="auto"/>
        <w:ind w:firstLine="708"/>
        <w:jc w:val="both"/>
        <w:rPr>
          <w:rFonts w:eastAsia="Arial Unicode MS" w:cs="Arial"/>
          <w:color w:val="0070C0"/>
        </w:rPr>
      </w:pPr>
    </w:p>
    <w:p w14:paraId="7A37E15D" w14:textId="77777777" w:rsidR="00DE3B09" w:rsidRPr="00DE3B09" w:rsidRDefault="00DE3B09" w:rsidP="00DE3B09">
      <w:pPr>
        <w:spacing w:after="0" w:line="276" w:lineRule="auto"/>
        <w:ind w:firstLine="708"/>
        <w:jc w:val="both"/>
        <w:rPr>
          <w:rFonts w:eastAsia="Arial Unicode MS" w:cs="Arial"/>
          <w:color w:val="0070C0"/>
        </w:rPr>
      </w:pPr>
    </w:p>
    <w:p w14:paraId="1C9BC1CE" w14:textId="77777777" w:rsidR="00DE3B09" w:rsidRPr="00DE3B09" w:rsidRDefault="00DE3B09" w:rsidP="002402EB">
      <w:pPr>
        <w:spacing w:after="0" w:line="276" w:lineRule="auto"/>
        <w:ind w:firstLine="708"/>
        <w:jc w:val="both"/>
        <w:rPr>
          <w:rFonts w:eastAsia="Arial Unicode MS" w:cs="Arial"/>
          <w:color w:val="0070C0"/>
        </w:rPr>
      </w:pPr>
    </w:p>
    <w:p w14:paraId="40D08EB3" w14:textId="77777777" w:rsidR="00DF0237" w:rsidRPr="00BA23CE" w:rsidRDefault="00DF0237" w:rsidP="0058110F">
      <w:pPr>
        <w:spacing w:line="276" w:lineRule="auto"/>
        <w:jc w:val="both"/>
        <w:rPr>
          <w:rFonts w:eastAsia="Times New Roman" w:cs="Arial"/>
          <w:sz w:val="17"/>
          <w:szCs w:val="20"/>
          <w:lang w:eastAsia="nl-NL"/>
        </w:rPr>
      </w:pPr>
    </w:p>
    <w:p w14:paraId="5940954D" w14:textId="77777777" w:rsidR="00873F5E" w:rsidRPr="00BA23CE" w:rsidRDefault="00873F5E" w:rsidP="001648A4">
      <w:pPr>
        <w:spacing w:line="276" w:lineRule="auto"/>
        <w:jc w:val="both"/>
        <w:rPr>
          <w:rFonts w:cs="Arial"/>
          <w:b/>
          <w:bCs/>
          <w:color w:val="0070C0"/>
        </w:rPr>
      </w:pPr>
    </w:p>
    <w:p w14:paraId="0CE7181B" w14:textId="0C44427C" w:rsidR="00B16946" w:rsidRPr="00BA23CE" w:rsidRDefault="00B16946" w:rsidP="001648A4">
      <w:pPr>
        <w:spacing w:line="276" w:lineRule="auto"/>
        <w:jc w:val="both"/>
        <w:rPr>
          <w:rFonts w:cs="Arial"/>
          <w:b/>
          <w:bCs/>
          <w:color w:val="0070C0"/>
        </w:rPr>
      </w:pPr>
    </w:p>
    <w:p w14:paraId="4DAD62F3" w14:textId="23A39658" w:rsidR="00B7100F" w:rsidRPr="00BA23CE" w:rsidRDefault="00B7100F" w:rsidP="00102002">
      <w:pPr>
        <w:rPr>
          <w:rFonts w:cs="Arial"/>
        </w:rPr>
      </w:pPr>
    </w:p>
    <w:sectPr w:rsidR="00B7100F" w:rsidRPr="00BA23CE" w:rsidSect="007351B0">
      <w:pgSz w:w="11906" w:h="16838" w:code="9"/>
      <w:pgMar w:top="1588" w:right="1247" w:bottom="1588" w:left="1559" w:header="1520" w:footer="601" w:gutter="0"/>
      <w:pgNumType w:start="5"/>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4A988" w14:textId="77777777" w:rsidR="00850168" w:rsidRDefault="00850168" w:rsidP="00A66310">
      <w:r>
        <w:separator/>
      </w:r>
    </w:p>
  </w:endnote>
  <w:endnote w:type="continuationSeparator" w:id="0">
    <w:p w14:paraId="7FA75F65" w14:textId="77777777" w:rsidR="00850168" w:rsidRDefault="00850168" w:rsidP="00A66310">
      <w:r>
        <w:continuationSeparator/>
      </w:r>
    </w:p>
  </w:endnote>
  <w:endnote w:type="continuationNotice" w:id="1">
    <w:p w14:paraId="4DACB7C3" w14:textId="77777777" w:rsidR="00850168" w:rsidRDefault="008501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CA919" w14:textId="77777777" w:rsidR="008F5F3F" w:rsidRPr="008F5F3F" w:rsidRDefault="008F5F3F" w:rsidP="008F5F3F">
    <w:pPr>
      <w:pStyle w:val="Voettekst"/>
      <w:rPr>
        <w:sz w:val="16"/>
        <w:szCs w:val="16"/>
      </w:rPr>
    </w:pPr>
    <w:r w:rsidRPr="008F5F3F">
      <w:rPr>
        <w:sz w:val="16"/>
        <w:szCs w:val="16"/>
      </w:rPr>
      <w:t>Selectieleidraad TN552123</w:t>
    </w:r>
  </w:p>
  <w:p w14:paraId="5A2A7690" w14:textId="77777777" w:rsidR="008F5F3F" w:rsidRPr="008F5F3F" w:rsidRDefault="008F5F3F" w:rsidP="008F5F3F">
    <w:pPr>
      <w:pStyle w:val="Voettekst"/>
      <w:rPr>
        <w:sz w:val="16"/>
        <w:szCs w:val="16"/>
      </w:rPr>
    </w:pPr>
    <w:r w:rsidRPr="008F5F3F">
      <w:rPr>
        <w:sz w:val="16"/>
        <w:szCs w:val="16"/>
      </w:rPr>
      <w:t>ERTMS - Object Controller Kasten (OCK) ten behoeve van ERTMS projecten</w:t>
    </w:r>
  </w:p>
  <w:p w14:paraId="63D7B721" w14:textId="796B9BA8" w:rsidR="001162D5" w:rsidRPr="00AE7A0E" w:rsidRDefault="008F5F3F" w:rsidP="008F5F3F">
    <w:pPr>
      <w:pStyle w:val="Voettekst"/>
    </w:pPr>
    <w:r w:rsidRPr="008F5F3F">
      <w:rPr>
        <w:sz w:val="16"/>
        <w:szCs w:val="16"/>
      </w:rPr>
      <w:t>V1</w:t>
    </w:r>
    <w:r w:rsidR="003E39E2">
      <w:rPr>
        <w:sz w:val="16"/>
        <w:szCs w:val="16"/>
      </w:rPr>
      <w:t>.</w:t>
    </w:r>
    <w:ins w:id="4" w:author="Lit, K. van der (Kimberley)" w:date="2026-04-15T14:41:00Z" w16du:dateUtc="2026-04-15T12:41:00Z">
      <w:r w:rsidR="00151F59">
        <w:rPr>
          <w:sz w:val="16"/>
          <w:szCs w:val="16"/>
        </w:rPr>
        <w:t>1</w:t>
      </w:r>
    </w:ins>
    <w:del w:id="5" w:author="Lit, K. van der (Kimberley)" w:date="2026-04-15T14:41:00Z" w16du:dateUtc="2026-04-15T12:41:00Z">
      <w:r w:rsidR="003E39E2" w:rsidDel="00151F59">
        <w:rPr>
          <w:sz w:val="16"/>
          <w:szCs w:val="16"/>
        </w:rPr>
        <w:delText>0</w:delText>
      </w:r>
    </w:del>
    <w:r>
      <w:rPr>
        <w:sz w:val="16"/>
        <w:szCs w:val="16"/>
      </w:rPr>
      <w:t xml:space="preserve"> </w:t>
    </w:r>
    <w:del w:id="6" w:author="Lit, K. van der (Kimberley)" w:date="2026-04-15T14:41:00Z" w16du:dateUtc="2026-04-15T12:41:00Z">
      <w:r w:rsidR="003E39E2" w:rsidDel="00151F59">
        <w:rPr>
          <w:sz w:val="16"/>
          <w:szCs w:val="16"/>
        </w:rPr>
        <w:delText>31</w:delText>
      </w:r>
      <w:r w:rsidRPr="008F5F3F" w:rsidDel="00151F59">
        <w:rPr>
          <w:sz w:val="16"/>
          <w:szCs w:val="16"/>
        </w:rPr>
        <w:delText>-03-2026</w:delText>
      </w:r>
    </w:del>
    <w:ins w:id="7" w:author="Lit, K. van der (Kimberley)" w:date="2026-04-15T14:41:00Z" w16du:dateUtc="2026-04-15T12:41:00Z">
      <w:r w:rsidR="00151F59">
        <w:rPr>
          <w:sz w:val="16"/>
          <w:szCs w:val="16"/>
        </w:rPr>
        <w:t>15-04-2026</w:t>
      </w:r>
    </w:ins>
    <w:r w:rsidR="00555C18">
      <w:tab/>
    </w:r>
    <w:sdt>
      <w:sdtPr>
        <w:id w:val="814458369"/>
        <w:docPartObj>
          <w:docPartGallery w:val="Page Numbers (Bottom of Page)"/>
          <w:docPartUnique/>
        </w:docPartObj>
      </w:sdtPr>
      <w:sdtContent>
        <w:r>
          <w:tab/>
        </w:r>
        <w:r w:rsidR="00555C18">
          <w:fldChar w:fldCharType="begin"/>
        </w:r>
        <w:r w:rsidR="00555C18">
          <w:instrText>PAGE   \* MERGEFORMAT</w:instrText>
        </w:r>
        <w:r w:rsidR="00555C18">
          <w:fldChar w:fldCharType="separate"/>
        </w:r>
        <w:r w:rsidR="00555C18">
          <w:t>3</w:t>
        </w:r>
        <w:r w:rsidR="00555C18">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21FC" w14:textId="459619FF" w:rsidR="00555C18" w:rsidRDefault="00555C18" w:rsidP="008F5F3F">
    <w:pPr>
      <w:pStyle w:val="Voettekst"/>
    </w:pPr>
    <w:r>
      <w:tab/>
    </w:r>
    <w:sdt>
      <w:sdtPr>
        <w:id w:val="1114181522"/>
        <w:docPartObj>
          <w:docPartGallery w:val="Page Numbers (Bottom of Page)"/>
          <w:docPartUnique/>
        </w:docPartObj>
      </w:sdtPr>
      <w:sdtContent/>
    </w:sdt>
  </w:p>
  <w:p w14:paraId="69594385" w14:textId="0DB42458" w:rsidR="00184FA1" w:rsidRPr="000750EC" w:rsidRDefault="00184FA1" w:rsidP="000750E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BDF59" w14:textId="77777777" w:rsidR="00850168" w:rsidRDefault="00850168" w:rsidP="00A66310">
      <w:r>
        <w:separator/>
      </w:r>
    </w:p>
  </w:footnote>
  <w:footnote w:type="continuationSeparator" w:id="0">
    <w:p w14:paraId="70A59046" w14:textId="77777777" w:rsidR="00850168" w:rsidRDefault="00850168" w:rsidP="00A66310">
      <w:r>
        <w:continuationSeparator/>
      </w:r>
    </w:p>
  </w:footnote>
  <w:footnote w:type="continuationNotice" w:id="1">
    <w:p w14:paraId="0A96D801" w14:textId="77777777" w:rsidR="00850168" w:rsidRDefault="00850168">
      <w:pPr>
        <w:spacing w:before="0" w:after="0"/>
      </w:pPr>
    </w:p>
  </w:footnote>
  <w:footnote w:id="2">
    <w:p w14:paraId="5E3A385F" w14:textId="77777777" w:rsidR="00B01BAB" w:rsidRPr="00C75895" w:rsidRDefault="00B01BAB" w:rsidP="00B01BAB">
      <w:pPr>
        <w:pStyle w:val="Voetnoottekst"/>
        <w:rPr>
          <w:lang w:val="en-GB"/>
        </w:rPr>
      </w:pPr>
      <w:r>
        <w:rPr>
          <w:rStyle w:val="Voetnootmarkering"/>
        </w:rPr>
        <w:footnoteRef/>
      </w:r>
      <w:r w:rsidRPr="00C75895">
        <w:rPr>
          <w:lang w:val="en-GB"/>
        </w:rPr>
        <w:t xml:space="preserve"> Combinaties of consortiums, joint ventures etc.</w:t>
      </w:r>
    </w:p>
  </w:footnote>
  <w:footnote w:id="3">
    <w:p w14:paraId="193C782B" w14:textId="77777777" w:rsidR="008764DD" w:rsidRDefault="008764DD" w:rsidP="008764DD">
      <w:pPr>
        <w:pStyle w:val="Voetnoottekst"/>
        <w:rPr>
          <w:rFonts w:eastAsia="Arial Unicode MS"/>
        </w:rPr>
      </w:pPr>
      <w:r w:rsidRPr="66A29755">
        <w:rPr>
          <w:rStyle w:val="Voetnootmarkering"/>
        </w:rPr>
        <w:footnoteRef/>
      </w:r>
      <w:r>
        <w:t xml:space="preserve"> M</w:t>
      </w:r>
      <w:r w:rsidRPr="66A29755">
        <w:rPr>
          <w:rFonts w:eastAsia="Arial Unicode MS"/>
        </w:rPr>
        <w:t>ede op grond van recente jurisprudentie van het Hof van Justitie (HvJEU 10 november 2022 (C-631/21)),</w:t>
      </w:r>
    </w:p>
  </w:footnote>
  <w:footnote w:id="4">
    <w:p w14:paraId="3FDAD0A7" w14:textId="77777777" w:rsidR="008764DD" w:rsidRDefault="008764DD" w:rsidP="008764DD">
      <w:pPr>
        <w:pStyle w:val="Voetnoottekst"/>
      </w:pPr>
      <w:r>
        <w:rPr>
          <w:rStyle w:val="Voetnootmarkering"/>
        </w:rPr>
        <w:footnoteRef/>
      </w:r>
      <w:r>
        <w:t xml:space="preserve"> </w:t>
      </w:r>
      <w:r w:rsidRPr="00CF21D7">
        <w:t>Op grond van recente jurisprudentie, zie ECLI:NL:PHR:2024:667, Parket bij de Hoge Raad, 21 juni 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E12"/>
    <w:multiLevelType w:val="hybridMultilevel"/>
    <w:tmpl w:val="7D5EFEAE"/>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FA7421"/>
    <w:multiLevelType w:val="hybridMultilevel"/>
    <w:tmpl w:val="DF9C00B2"/>
    <w:lvl w:ilvl="0" w:tplc="4B24382E">
      <w:start w:val="1"/>
      <w:numFmt w:val="lowerLetter"/>
      <w:lvlText w:val="%1)"/>
      <w:lvlJc w:val="left"/>
      <w:pPr>
        <w:ind w:left="19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6B21824"/>
    <w:multiLevelType w:val="hybridMultilevel"/>
    <w:tmpl w:val="B2E69E00"/>
    <w:lvl w:ilvl="0" w:tplc="0413000F">
      <w:start w:val="1"/>
      <w:numFmt w:val="decimal"/>
      <w:lvlText w:val="%1."/>
      <w:lvlJc w:val="left"/>
      <w:pPr>
        <w:ind w:left="644" w:hanging="360"/>
      </w:p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5"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A5318C"/>
    <w:multiLevelType w:val="hybridMultilevel"/>
    <w:tmpl w:val="103E97E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53722AB"/>
    <w:multiLevelType w:val="hybridMultilevel"/>
    <w:tmpl w:val="60147ED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9" w15:restartNumberingAfterBreak="0">
    <w:nsid w:val="16F62269"/>
    <w:multiLevelType w:val="hybridMultilevel"/>
    <w:tmpl w:val="979838B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83E4A32"/>
    <w:multiLevelType w:val="hybridMultilevel"/>
    <w:tmpl w:val="894491F8"/>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3" w:hanging="360"/>
      </w:pPr>
      <w:rPr>
        <w:rFonts w:ascii="Courier New" w:hAnsi="Courier New" w:cs="Courier New" w:hint="default"/>
      </w:rPr>
    </w:lvl>
    <w:lvl w:ilvl="2" w:tplc="FFFFFFFF" w:tentative="1">
      <w:start w:val="1"/>
      <w:numFmt w:val="bullet"/>
      <w:lvlText w:val=""/>
      <w:lvlJc w:val="left"/>
      <w:pPr>
        <w:ind w:left="717" w:hanging="360"/>
      </w:pPr>
      <w:rPr>
        <w:rFonts w:ascii="Wingdings" w:hAnsi="Wingdings" w:hint="default"/>
      </w:rPr>
    </w:lvl>
    <w:lvl w:ilvl="3" w:tplc="FFFFFFFF" w:tentative="1">
      <w:start w:val="1"/>
      <w:numFmt w:val="bullet"/>
      <w:lvlText w:val=""/>
      <w:lvlJc w:val="left"/>
      <w:pPr>
        <w:ind w:left="1437" w:hanging="360"/>
      </w:pPr>
      <w:rPr>
        <w:rFonts w:ascii="Symbol" w:hAnsi="Symbol" w:hint="default"/>
      </w:rPr>
    </w:lvl>
    <w:lvl w:ilvl="4" w:tplc="FFFFFFFF" w:tentative="1">
      <w:start w:val="1"/>
      <w:numFmt w:val="bullet"/>
      <w:lvlText w:val="o"/>
      <w:lvlJc w:val="left"/>
      <w:pPr>
        <w:ind w:left="2157" w:hanging="360"/>
      </w:pPr>
      <w:rPr>
        <w:rFonts w:ascii="Courier New" w:hAnsi="Courier New" w:cs="Courier New" w:hint="default"/>
      </w:rPr>
    </w:lvl>
    <w:lvl w:ilvl="5" w:tplc="FFFFFFFF" w:tentative="1">
      <w:start w:val="1"/>
      <w:numFmt w:val="bullet"/>
      <w:lvlText w:val=""/>
      <w:lvlJc w:val="left"/>
      <w:pPr>
        <w:ind w:left="2877" w:hanging="360"/>
      </w:pPr>
      <w:rPr>
        <w:rFonts w:ascii="Wingdings" w:hAnsi="Wingdings" w:hint="default"/>
      </w:rPr>
    </w:lvl>
    <w:lvl w:ilvl="6" w:tplc="FFFFFFFF" w:tentative="1">
      <w:start w:val="1"/>
      <w:numFmt w:val="bullet"/>
      <w:lvlText w:val=""/>
      <w:lvlJc w:val="left"/>
      <w:pPr>
        <w:ind w:left="3597" w:hanging="360"/>
      </w:pPr>
      <w:rPr>
        <w:rFonts w:ascii="Symbol" w:hAnsi="Symbol" w:hint="default"/>
      </w:rPr>
    </w:lvl>
    <w:lvl w:ilvl="7" w:tplc="FFFFFFFF" w:tentative="1">
      <w:start w:val="1"/>
      <w:numFmt w:val="bullet"/>
      <w:lvlText w:val="o"/>
      <w:lvlJc w:val="left"/>
      <w:pPr>
        <w:ind w:left="4317" w:hanging="360"/>
      </w:pPr>
      <w:rPr>
        <w:rFonts w:ascii="Courier New" w:hAnsi="Courier New" w:cs="Courier New" w:hint="default"/>
      </w:rPr>
    </w:lvl>
    <w:lvl w:ilvl="8" w:tplc="FFFFFFFF" w:tentative="1">
      <w:start w:val="1"/>
      <w:numFmt w:val="bullet"/>
      <w:lvlText w:val=""/>
      <w:lvlJc w:val="left"/>
      <w:pPr>
        <w:ind w:left="5037" w:hanging="360"/>
      </w:pPr>
      <w:rPr>
        <w:rFonts w:ascii="Wingdings" w:hAnsi="Wingdings" w:hint="default"/>
      </w:rPr>
    </w:lvl>
  </w:abstractNum>
  <w:abstractNum w:abstractNumId="11" w15:restartNumberingAfterBreak="0">
    <w:nsid w:val="187F6904"/>
    <w:multiLevelType w:val="hybridMultilevel"/>
    <w:tmpl w:val="13FCF658"/>
    <w:lvl w:ilvl="0" w:tplc="4B24382E">
      <w:start w:val="1"/>
      <w:numFmt w:val="lowerLetter"/>
      <w:lvlText w:val="%1)"/>
      <w:lvlJc w:val="left"/>
      <w:pPr>
        <w:ind w:left="198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97B2A38"/>
    <w:multiLevelType w:val="hybridMultilevel"/>
    <w:tmpl w:val="B1E05AEC"/>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AC0012A"/>
    <w:multiLevelType w:val="hybridMultilevel"/>
    <w:tmpl w:val="9A4285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CFA683E"/>
    <w:multiLevelType w:val="hybridMultilevel"/>
    <w:tmpl w:val="C2FE3F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1DBD08E3"/>
    <w:multiLevelType w:val="hybridMultilevel"/>
    <w:tmpl w:val="C1324F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DF32375"/>
    <w:multiLevelType w:val="hybridMultilevel"/>
    <w:tmpl w:val="053E66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0353FCD"/>
    <w:multiLevelType w:val="hybridMultilevel"/>
    <w:tmpl w:val="640EEBAA"/>
    <w:lvl w:ilvl="0" w:tplc="B0869F94">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3325ECF"/>
    <w:multiLevelType w:val="hybridMultilevel"/>
    <w:tmpl w:val="A6BE6B72"/>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9" w15:restartNumberingAfterBreak="0">
    <w:nsid w:val="2B4D6EA0"/>
    <w:multiLevelType w:val="hybridMultilevel"/>
    <w:tmpl w:val="F2868BF0"/>
    <w:lvl w:ilvl="0" w:tplc="EE9429EA">
      <w:start w:val="1"/>
      <w:numFmt w:val="decimal"/>
      <w:lvlText w:val="%1."/>
      <w:lvlJc w:val="left"/>
      <w:pPr>
        <w:ind w:left="644" w:hanging="360"/>
      </w:pPr>
      <w:rPr>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C9F18D2"/>
    <w:multiLevelType w:val="hybridMultilevel"/>
    <w:tmpl w:val="2640C5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2E4F39A0"/>
    <w:multiLevelType w:val="hybridMultilevel"/>
    <w:tmpl w:val="D4B6FDAC"/>
    <w:lvl w:ilvl="0" w:tplc="04130001">
      <w:start w:val="1"/>
      <w:numFmt w:val="bullet"/>
      <w:lvlText w:val=""/>
      <w:lvlJc w:val="left"/>
      <w:pPr>
        <w:ind w:left="1083" w:hanging="360"/>
      </w:pPr>
      <w:rPr>
        <w:rFonts w:ascii="Symbol" w:hAnsi="Symbol" w:hint="default"/>
      </w:rPr>
    </w:lvl>
    <w:lvl w:ilvl="1" w:tplc="04130003" w:tentative="1">
      <w:start w:val="1"/>
      <w:numFmt w:val="bullet"/>
      <w:lvlText w:val="o"/>
      <w:lvlJc w:val="left"/>
      <w:pPr>
        <w:ind w:left="1803" w:hanging="360"/>
      </w:pPr>
      <w:rPr>
        <w:rFonts w:ascii="Courier New" w:hAnsi="Courier New" w:cs="Courier New" w:hint="default"/>
      </w:rPr>
    </w:lvl>
    <w:lvl w:ilvl="2" w:tplc="04130005" w:tentative="1">
      <w:start w:val="1"/>
      <w:numFmt w:val="bullet"/>
      <w:lvlText w:val=""/>
      <w:lvlJc w:val="left"/>
      <w:pPr>
        <w:ind w:left="2523" w:hanging="360"/>
      </w:pPr>
      <w:rPr>
        <w:rFonts w:ascii="Wingdings" w:hAnsi="Wingdings" w:hint="default"/>
      </w:rPr>
    </w:lvl>
    <w:lvl w:ilvl="3" w:tplc="04130001" w:tentative="1">
      <w:start w:val="1"/>
      <w:numFmt w:val="bullet"/>
      <w:lvlText w:val=""/>
      <w:lvlJc w:val="left"/>
      <w:pPr>
        <w:ind w:left="3243" w:hanging="360"/>
      </w:pPr>
      <w:rPr>
        <w:rFonts w:ascii="Symbol" w:hAnsi="Symbol" w:hint="default"/>
      </w:rPr>
    </w:lvl>
    <w:lvl w:ilvl="4" w:tplc="04130003" w:tentative="1">
      <w:start w:val="1"/>
      <w:numFmt w:val="bullet"/>
      <w:lvlText w:val="o"/>
      <w:lvlJc w:val="left"/>
      <w:pPr>
        <w:ind w:left="3963" w:hanging="360"/>
      </w:pPr>
      <w:rPr>
        <w:rFonts w:ascii="Courier New" w:hAnsi="Courier New" w:cs="Courier New" w:hint="default"/>
      </w:rPr>
    </w:lvl>
    <w:lvl w:ilvl="5" w:tplc="04130005" w:tentative="1">
      <w:start w:val="1"/>
      <w:numFmt w:val="bullet"/>
      <w:lvlText w:val=""/>
      <w:lvlJc w:val="left"/>
      <w:pPr>
        <w:ind w:left="4683" w:hanging="360"/>
      </w:pPr>
      <w:rPr>
        <w:rFonts w:ascii="Wingdings" w:hAnsi="Wingdings" w:hint="default"/>
      </w:rPr>
    </w:lvl>
    <w:lvl w:ilvl="6" w:tplc="04130001" w:tentative="1">
      <w:start w:val="1"/>
      <w:numFmt w:val="bullet"/>
      <w:lvlText w:val=""/>
      <w:lvlJc w:val="left"/>
      <w:pPr>
        <w:ind w:left="5403" w:hanging="360"/>
      </w:pPr>
      <w:rPr>
        <w:rFonts w:ascii="Symbol" w:hAnsi="Symbol" w:hint="default"/>
      </w:rPr>
    </w:lvl>
    <w:lvl w:ilvl="7" w:tplc="04130003" w:tentative="1">
      <w:start w:val="1"/>
      <w:numFmt w:val="bullet"/>
      <w:lvlText w:val="o"/>
      <w:lvlJc w:val="left"/>
      <w:pPr>
        <w:ind w:left="6123" w:hanging="360"/>
      </w:pPr>
      <w:rPr>
        <w:rFonts w:ascii="Courier New" w:hAnsi="Courier New" w:cs="Courier New" w:hint="default"/>
      </w:rPr>
    </w:lvl>
    <w:lvl w:ilvl="8" w:tplc="04130005" w:tentative="1">
      <w:start w:val="1"/>
      <w:numFmt w:val="bullet"/>
      <w:lvlText w:val=""/>
      <w:lvlJc w:val="left"/>
      <w:pPr>
        <w:ind w:left="6843" w:hanging="360"/>
      </w:pPr>
      <w:rPr>
        <w:rFonts w:ascii="Wingdings" w:hAnsi="Wingdings" w:hint="default"/>
      </w:rPr>
    </w:lvl>
  </w:abstractNum>
  <w:abstractNum w:abstractNumId="22"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9BD4AC3"/>
    <w:multiLevelType w:val="hybridMultilevel"/>
    <w:tmpl w:val="C2AA8BEC"/>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0250C96"/>
    <w:multiLevelType w:val="hybridMultilevel"/>
    <w:tmpl w:val="F1562FEA"/>
    <w:lvl w:ilvl="0" w:tplc="0413000F">
      <w:start w:val="1"/>
      <w:numFmt w:val="decimal"/>
      <w:lvlText w:val="%1."/>
      <w:lvlJc w:val="left"/>
      <w:pPr>
        <w:ind w:left="644"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366A00"/>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D7B246E"/>
    <w:multiLevelType w:val="hybridMultilevel"/>
    <w:tmpl w:val="A944101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4E9A2994"/>
    <w:multiLevelType w:val="hybridMultilevel"/>
    <w:tmpl w:val="AA3081B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32" w15:restartNumberingAfterBreak="0">
    <w:nsid w:val="508A77EF"/>
    <w:multiLevelType w:val="hybridMultilevel"/>
    <w:tmpl w:val="A438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520E2B39"/>
    <w:multiLevelType w:val="hybridMultilevel"/>
    <w:tmpl w:val="E08A8E6E"/>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4" w15:restartNumberingAfterBreak="0">
    <w:nsid w:val="56426C3B"/>
    <w:multiLevelType w:val="hybridMultilevel"/>
    <w:tmpl w:val="B868FA7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04039F9"/>
    <w:multiLevelType w:val="hybridMultilevel"/>
    <w:tmpl w:val="82429BF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611817AC"/>
    <w:multiLevelType w:val="hybridMultilevel"/>
    <w:tmpl w:val="908CD8FA"/>
    <w:lvl w:ilvl="0" w:tplc="FFFFFFFF">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3" w:hanging="360"/>
      </w:pPr>
      <w:rPr>
        <w:rFonts w:ascii="Courier New" w:hAnsi="Courier New" w:cs="Courier New" w:hint="default"/>
      </w:rPr>
    </w:lvl>
    <w:lvl w:ilvl="2" w:tplc="04130005" w:tentative="1">
      <w:start w:val="1"/>
      <w:numFmt w:val="bullet"/>
      <w:lvlText w:val=""/>
      <w:lvlJc w:val="left"/>
      <w:pPr>
        <w:ind w:left="717" w:hanging="360"/>
      </w:pPr>
      <w:rPr>
        <w:rFonts w:ascii="Wingdings" w:hAnsi="Wingdings" w:hint="default"/>
      </w:rPr>
    </w:lvl>
    <w:lvl w:ilvl="3" w:tplc="04130001" w:tentative="1">
      <w:start w:val="1"/>
      <w:numFmt w:val="bullet"/>
      <w:lvlText w:val=""/>
      <w:lvlJc w:val="left"/>
      <w:pPr>
        <w:ind w:left="1437" w:hanging="360"/>
      </w:pPr>
      <w:rPr>
        <w:rFonts w:ascii="Symbol" w:hAnsi="Symbol" w:hint="default"/>
      </w:rPr>
    </w:lvl>
    <w:lvl w:ilvl="4" w:tplc="04130003" w:tentative="1">
      <w:start w:val="1"/>
      <w:numFmt w:val="bullet"/>
      <w:lvlText w:val="o"/>
      <w:lvlJc w:val="left"/>
      <w:pPr>
        <w:ind w:left="2157" w:hanging="360"/>
      </w:pPr>
      <w:rPr>
        <w:rFonts w:ascii="Courier New" w:hAnsi="Courier New" w:cs="Courier New" w:hint="default"/>
      </w:rPr>
    </w:lvl>
    <w:lvl w:ilvl="5" w:tplc="04130005" w:tentative="1">
      <w:start w:val="1"/>
      <w:numFmt w:val="bullet"/>
      <w:lvlText w:val=""/>
      <w:lvlJc w:val="left"/>
      <w:pPr>
        <w:ind w:left="2877" w:hanging="360"/>
      </w:pPr>
      <w:rPr>
        <w:rFonts w:ascii="Wingdings" w:hAnsi="Wingdings" w:hint="default"/>
      </w:rPr>
    </w:lvl>
    <w:lvl w:ilvl="6" w:tplc="04130001" w:tentative="1">
      <w:start w:val="1"/>
      <w:numFmt w:val="bullet"/>
      <w:lvlText w:val=""/>
      <w:lvlJc w:val="left"/>
      <w:pPr>
        <w:ind w:left="3597" w:hanging="360"/>
      </w:pPr>
      <w:rPr>
        <w:rFonts w:ascii="Symbol" w:hAnsi="Symbol" w:hint="default"/>
      </w:rPr>
    </w:lvl>
    <w:lvl w:ilvl="7" w:tplc="04130003" w:tentative="1">
      <w:start w:val="1"/>
      <w:numFmt w:val="bullet"/>
      <w:lvlText w:val="o"/>
      <w:lvlJc w:val="left"/>
      <w:pPr>
        <w:ind w:left="4317" w:hanging="360"/>
      </w:pPr>
      <w:rPr>
        <w:rFonts w:ascii="Courier New" w:hAnsi="Courier New" w:cs="Courier New" w:hint="default"/>
      </w:rPr>
    </w:lvl>
    <w:lvl w:ilvl="8" w:tplc="04130005" w:tentative="1">
      <w:start w:val="1"/>
      <w:numFmt w:val="bullet"/>
      <w:lvlText w:val=""/>
      <w:lvlJc w:val="left"/>
      <w:pPr>
        <w:ind w:left="5037" w:hanging="360"/>
      </w:pPr>
      <w:rPr>
        <w:rFonts w:ascii="Wingdings" w:hAnsi="Wingdings" w:hint="default"/>
      </w:rPr>
    </w:lvl>
  </w:abstractNum>
  <w:abstractNum w:abstractNumId="39" w15:restartNumberingAfterBreak="0">
    <w:nsid w:val="622D1CF2"/>
    <w:multiLevelType w:val="hybridMultilevel"/>
    <w:tmpl w:val="2F8ED1E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63950802"/>
    <w:multiLevelType w:val="hybridMultilevel"/>
    <w:tmpl w:val="F03E448C"/>
    <w:lvl w:ilvl="0" w:tplc="EE9429EA">
      <w:start w:val="1"/>
      <w:numFmt w:val="decimal"/>
      <w:lvlText w:val="%1."/>
      <w:lvlJc w:val="left"/>
      <w:pPr>
        <w:ind w:left="360" w:hanging="360"/>
      </w:pPr>
      <w:rPr>
        <w:color w:val="000000" w:themeColor="text1"/>
      </w:rPr>
    </w:lvl>
    <w:lvl w:ilvl="1" w:tplc="04130019" w:tentative="1">
      <w:start w:val="1"/>
      <w:numFmt w:val="lowerLetter"/>
      <w:lvlText w:val="%2."/>
      <w:lvlJc w:val="left"/>
      <w:pPr>
        <w:ind w:left="1156" w:hanging="360"/>
      </w:pPr>
    </w:lvl>
    <w:lvl w:ilvl="2" w:tplc="0413001B" w:tentative="1">
      <w:start w:val="1"/>
      <w:numFmt w:val="lowerRoman"/>
      <w:lvlText w:val="%3."/>
      <w:lvlJc w:val="right"/>
      <w:pPr>
        <w:ind w:left="1876" w:hanging="180"/>
      </w:pPr>
    </w:lvl>
    <w:lvl w:ilvl="3" w:tplc="0413000F" w:tentative="1">
      <w:start w:val="1"/>
      <w:numFmt w:val="decimal"/>
      <w:lvlText w:val="%4."/>
      <w:lvlJc w:val="left"/>
      <w:pPr>
        <w:ind w:left="2596" w:hanging="360"/>
      </w:pPr>
    </w:lvl>
    <w:lvl w:ilvl="4" w:tplc="04130019" w:tentative="1">
      <w:start w:val="1"/>
      <w:numFmt w:val="lowerLetter"/>
      <w:lvlText w:val="%5."/>
      <w:lvlJc w:val="left"/>
      <w:pPr>
        <w:ind w:left="3316" w:hanging="360"/>
      </w:pPr>
    </w:lvl>
    <w:lvl w:ilvl="5" w:tplc="0413001B" w:tentative="1">
      <w:start w:val="1"/>
      <w:numFmt w:val="lowerRoman"/>
      <w:lvlText w:val="%6."/>
      <w:lvlJc w:val="right"/>
      <w:pPr>
        <w:ind w:left="4036" w:hanging="180"/>
      </w:pPr>
    </w:lvl>
    <w:lvl w:ilvl="6" w:tplc="0413000F" w:tentative="1">
      <w:start w:val="1"/>
      <w:numFmt w:val="decimal"/>
      <w:lvlText w:val="%7."/>
      <w:lvlJc w:val="left"/>
      <w:pPr>
        <w:ind w:left="4756" w:hanging="360"/>
      </w:pPr>
    </w:lvl>
    <w:lvl w:ilvl="7" w:tplc="04130019" w:tentative="1">
      <w:start w:val="1"/>
      <w:numFmt w:val="lowerLetter"/>
      <w:lvlText w:val="%8."/>
      <w:lvlJc w:val="left"/>
      <w:pPr>
        <w:ind w:left="5476" w:hanging="360"/>
      </w:pPr>
    </w:lvl>
    <w:lvl w:ilvl="8" w:tplc="0413001B" w:tentative="1">
      <w:start w:val="1"/>
      <w:numFmt w:val="lowerRoman"/>
      <w:lvlText w:val="%9."/>
      <w:lvlJc w:val="right"/>
      <w:pPr>
        <w:ind w:left="6196" w:hanging="180"/>
      </w:pPr>
    </w:lvl>
  </w:abstractNum>
  <w:abstractNum w:abstractNumId="41" w15:restartNumberingAfterBreak="0">
    <w:nsid w:val="650B1CB1"/>
    <w:multiLevelType w:val="multilevel"/>
    <w:tmpl w:val="FEB02DE6"/>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bCs w:val="0"/>
        <w:i w:val="0"/>
        <w:color w:val="000000" w:themeColor="text1"/>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42" w15:restartNumberingAfterBreak="0">
    <w:nsid w:val="68DA52FE"/>
    <w:multiLevelType w:val="hybridMultilevel"/>
    <w:tmpl w:val="1CCC0308"/>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3"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6D5E7C47"/>
    <w:multiLevelType w:val="hybridMultilevel"/>
    <w:tmpl w:val="B04256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1E4056E"/>
    <w:multiLevelType w:val="hybridMultilevel"/>
    <w:tmpl w:val="C178D37C"/>
    <w:lvl w:ilvl="0" w:tplc="1B6EA072">
      <w:start w:val="1"/>
      <w:numFmt w:val="decimal"/>
      <w:lvlText w:val="%1."/>
      <w:lvlJc w:val="left"/>
      <w:pPr>
        <w:ind w:left="1070" w:hanging="71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2590D9A"/>
    <w:multiLevelType w:val="hybridMultilevel"/>
    <w:tmpl w:val="C302D07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78D13B18"/>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7BDF6138"/>
    <w:multiLevelType w:val="hybridMultilevel"/>
    <w:tmpl w:val="7E10B968"/>
    <w:lvl w:ilvl="0" w:tplc="04130019">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7CF057F4"/>
    <w:multiLevelType w:val="hybridMultilevel"/>
    <w:tmpl w:val="ECE0CE2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7E4E4A24"/>
    <w:multiLevelType w:val="hybridMultilevel"/>
    <w:tmpl w:val="961C5ABC"/>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4B24382E">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975835362">
    <w:abstractNumId w:val="41"/>
  </w:num>
  <w:num w:numId="2" w16cid:durableId="1699693808">
    <w:abstractNumId w:val="33"/>
  </w:num>
  <w:num w:numId="3" w16cid:durableId="1649747504">
    <w:abstractNumId w:val="19"/>
  </w:num>
  <w:num w:numId="4" w16cid:durableId="1903364740">
    <w:abstractNumId w:val="40"/>
  </w:num>
  <w:num w:numId="5" w16cid:durableId="429202988">
    <w:abstractNumId w:val="37"/>
  </w:num>
  <w:num w:numId="6" w16cid:durableId="1020083765">
    <w:abstractNumId w:val="28"/>
  </w:num>
  <w:num w:numId="7" w16cid:durableId="361324719">
    <w:abstractNumId w:val="43"/>
  </w:num>
  <w:num w:numId="8" w16cid:durableId="1945962922">
    <w:abstractNumId w:val="24"/>
  </w:num>
  <w:num w:numId="9" w16cid:durableId="1380477043">
    <w:abstractNumId w:val="32"/>
  </w:num>
  <w:num w:numId="10" w16cid:durableId="1916890514">
    <w:abstractNumId w:val="8"/>
  </w:num>
  <w:num w:numId="11" w16cid:durableId="736443982">
    <w:abstractNumId w:val="17"/>
  </w:num>
  <w:num w:numId="12" w16cid:durableId="361367583">
    <w:abstractNumId w:val="48"/>
  </w:num>
  <w:num w:numId="13" w16cid:durableId="1997949765">
    <w:abstractNumId w:val="50"/>
  </w:num>
  <w:num w:numId="14" w16cid:durableId="1261765349">
    <w:abstractNumId w:val="52"/>
  </w:num>
  <w:num w:numId="15" w16cid:durableId="92674263">
    <w:abstractNumId w:val="35"/>
  </w:num>
  <w:num w:numId="16" w16cid:durableId="1240212284">
    <w:abstractNumId w:val="25"/>
  </w:num>
  <w:num w:numId="17" w16cid:durableId="1675261484">
    <w:abstractNumId w:val="3"/>
  </w:num>
  <w:num w:numId="18" w16cid:durableId="1094400051">
    <w:abstractNumId w:val="45"/>
  </w:num>
  <w:num w:numId="19" w16cid:durableId="1372917873">
    <w:abstractNumId w:val="7"/>
  </w:num>
  <w:num w:numId="20" w16cid:durableId="1064449159">
    <w:abstractNumId w:val="44"/>
  </w:num>
  <w:num w:numId="21" w16cid:durableId="1665817823">
    <w:abstractNumId w:val="27"/>
  </w:num>
  <w:num w:numId="22" w16cid:durableId="1657684370">
    <w:abstractNumId w:val="49"/>
  </w:num>
  <w:num w:numId="23" w16cid:durableId="1734307348">
    <w:abstractNumId w:val="20"/>
  </w:num>
  <w:num w:numId="24" w16cid:durableId="545458811">
    <w:abstractNumId w:val="34"/>
  </w:num>
  <w:num w:numId="25" w16cid:durableId="452094943">
    <w:abstractNumId w:val="11"/>
  </w:num>
  <w:num w:numId="26" w16cid:durableId="1417478328">
    <w:abstractNumId w:val="6"/>
  </w:num>
  <w:num w:numId="27" w16cid:durableId="1148935326">
    <w:abstractNumId w:val="26"/>
  </w:num>
  <w:num w:numId="28" w16cid:durableId="1745687969">
    <w:abstractNumId w:val="1"/>
  </w:num>
  <w:num w:numId="29" w16cid:durableId="1406368732">
    <w:abstractNumId w:val="5"/>
  </w:num>
  <w:num w:numId="30" w16cid:durableId="1257833028">
    <w:abstractNumId w:val="22"/>
  </w:num>
  <w:num w:numId="31" w16cid:durableId="2059862392">
    <w:abstractNumId w:val="9"/>
  </w:num>
  <w:num w:numId="32" w16cid:durableId="798954137">
    <w:abstractNumId w:val="23"/>
  </w:num>
  <w:num w:numId="33" w16cid:durableId="1038314633">
    <w:abstractNumId w:val="18"/>
  </w:num>
  <w:num w:numId="34" w16cid:durableId="1567110200">
    <w:abstractNumId w:val="46"/>
  </w:num>
  <w:num w:numId="35" w16cid:durableId="492843828">
    <w:abstractNumId w:val="31"/>
  </w:num>
  <w:num w:numId="36" w16cid:durableId="1413117939">
    <w:abstractNumId w:val="4"/>
  </w:num>
  <w:num w:numId="37" w16cid:durableId="2022125171">
    <w:abstractNumId w:val="0"/>
  </w:num>
  <w:num w:numId="38" w16cid:durableId="1733388263">
    <w:abstractNumId w:val="41"/>
  </w:num>
  <w:num w:numId="39" w16cid:durableId="743071538">
    <w:abstractNumId w:val="42"/>
  </w:num>
  <w:num w:numId="40" w16cid:durableId="832336171">
    <w:abstractNumId w:val="2"/>
  </w:num>
  <w:num w:numId="41" w16cid:durableId="2015299236">
    <w:abstractNumId w:val="41"/>
  </w:num>
  <w:num w:numId="42" w16cid:durableId="1681201342">
    <w:abstractNumId w:val="41"/>
  </w:num>
  <w:num w:numId="43" w16cid:durableId="16011637">
    <w:abstractNumId w:val="41"/>
  </w:num>
  <w:num w:numId="44" w16cid:durableId="1550219096">
    <w:abstractNumId w:val="41"/>
  </w:num>
  <w:num w:numId="45" w16cid:durableId="99497134">
    <w:abstractNumId w:val="41"/>
  </w:num>
  <w:num w:numId="46" w16cid:durableId="3041679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2223213">
    <w:abstractNumId w:val="41"/>
  </w:num>
  <w:num w:numId="48" w16cid:durableId="1432779801">
    <w:abstractNumId w:val="16"/>
  </w:num>
  <w:num w:numId="49" w16cid:durableId="687755302">
    <w:abstractNumId w:val="13"/>
  </w:num>
  <w:num w:numId="50" w16cid:durableId="1663659344">
    <w:abstractNumId w:val="12"/>
  </w:num>
  <w:num w:numId="51" w16cid:durableId="453716898">
    <w:abstractNumId w:val="21"/>
  </w:num>
  <w:num w:numId="52" w16cid:durableId="1105461877">
    <w:abstractNumId w:val="51"/>
  </w:num>
  <w:num w:numId="53" w16cid:durableId="1146632489">
    <w:abstractNumId w:val="47"/>
  </w:num>
  <w:num w:numId="54" w16cid:durableId="875895019">
    <w:abstractNumId w:val="14"/>
  </w:num>
  <w:num w:numId="55" w16cid:durableId="1216970001">
    <w:abstractNumId w:val="30"/>
  </w:num>
  <w:num w:numId="56" w16cid:durableId="1135180420">
    <w:abstractNumId w:val="39"/>
  </w:num>
  <w:num w:numId="57" w16cid:durableId="1742361297">
    <w:abstractNumId w:val="38"/>
  </w:num>
  <w:num w:numId="58" w16cid:durableId="763645057">
    <w:abstractNumId w:val="10"/>
  </w:num>
  <w:num w:numId="59" w16cid:durableId="1713457835">
    <w:abstractNumId w:val="29"/>
  </w:num>
  <w:num w:numId="60" w16cid:durableId="1945923193">
    <w:abstractNumId w:val="36"/>
  </w:num>
  <w:num w:numId="61" w16cid:durableId="1869685257">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t, K. van der (Kimberley)">
    <w15:presenceInfo w15:providerId="AD" w15:userId="S::Kimberley.vanderLit@ka.prorail.nl::09b4684b-bab4-4926-b86d-5c67f52bc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01CB"/>
    <w:rsid w:val="00002029"/>
    <w:rsid w:val="000026DE"/>
    <w:rsid w:val="00002EAC"/>
    <w:rsid w:val="00003307"/>
    <w:rsid w:val="0000428A"/>
    <w:rsid w:val="0001036E"/>
    <w:rsid w:val="000126F3"/>
    <w:rsid w:val="00012ED9"/>
    <w:rsid w:val="0001438B"/>
    <w:rsid w:val="00014803"/>
    <w:rsid w:val="00014B77"/>
    <w:rsid w:val="000154AA"/>
    <w:rsid w:val="000157BC"/>
    <w:rsid w:val="00015A63"/>
    <w:rsid w:val="00015D24"/>
    <w:rsid w:val="000165DD"/>
    <w:rsid w:val="00016742"/>
    <w:rsid w:val="00016E53"/>
    <w:rsid w:val="000174C9"/>
    <w:rsid w:val="00017774"/>
    <w:rsid w:val="000178AD"/>
    <w:rsid w:val="00022135"/>
    <w:rsid w:val="0002287E"/>
    <w:rsid w:val="00022A32"/>
    <w:rsid w:val="00022DDF"/>
    <w:rsid w:val="00024DA3"/>
    <w:rsid w:val="0002613E"/>
    <w:rsid w:val="00030042"/>
    <w:rsid w:val="0003304B"/>
    <w:rsid w:val="00033825"/>
    <w:rsid w:val="00037C83"/>
    <w:rsid w:val="00037D5E"/>
    <w:rsid w:val="00041697"/>
    <w:rsid w:val="0004257A"/>
    <w:rsid w:val="00044105"/>
    <w:rsid w:val="0004577E"/>
    <w:rsid w:val="000508F2"/>
    <w:rsid w:val="00051D5B"/>
    <w:rsid w:val="0005273E"/>
    <w:rsid w:val="00052DE0"/>
    <w:rsid w:val="00053CCB"/>
    <w:rsid w:val="00053CCC"/>
    <w:rsid w:val="0005419F"/>
    <w:rsid w:val="00054838"/>
    <w:rsid w:val="000603A8"/>
    <w:rsid w:val="00060671"/>
    <w:rsid w:val="0006084E"/>
    <w:rsid w:val="000611D1"/>
    <w:rsid w:val="00062A2F"/>
    <w:rsid w:val="00062B1D"/>
    <w:rsid w:val="000640A7"/>
    <w:rsid w:val="00064BB5"/>
    <w:rsid w:val="00064D57"/>
    <w:rsid w:val="00065A12"/>
    <w:rsid w:val="0006666F"/>
    <w:rsid w:val="00066DAB"/>
    <w:rsid w:val="000672DA"/>
    <w:rsid w:val="00067B6F"/>
    <w:rsid w:val="00072FA3"/>
    <w:rsid w:val="000750EC"/>
    <w:rsid w:val="0007674F"/>
    <w:rsid w:val="0007752A"/>
    <w:rsid w:val="000802BE"/>
    <w:rsid w:val="00081904"/>
    <w:rsid w:val="000826E9"/>
    <w:rsid w:val="00083274"/>
    <w:rsid w:val="000836C3"/>
    <w:rsid w:val="00084AB0"/>
    <w:rsid w:val="000860D8"/>
    <w:rsid w:val="00086522"/>
    <w:rsid w:val="00087EF4"/>
    <w:rsid w:val="00091D15"/>
    <w:rsid w:val="00092E91"/>
    <w:rsid w:val="00093386"/>
    <w:rsid w:val="00093E48"/>
    <w:rsid w:val="00094B53"/>
    <w:rsid w:val="00095FF6"/>
    <w:rsid w:val="0009650B"/>
    <w:rsid w:val="00096A46"/>
    <w:rsid w:val="00096D48"/>
    <w:rsid w:val="000977C2"/>
    <w:rsid w:val="000A00C9"/>
    <w:rsid w:val="000A0D92"/>
    <w:rsid w:val="000A0D9A"/>
    <w:rsid w:val="000A1913"/>
    <w:rsid w:val="000A208D"/>
    <w:rsid w:val="000A464E"/>
    <w:rsid w:val="000A630F"/>
    <w:rsid w:val="000A77CA"/>
    <w:rsid w:val="000B2305"/>
    <w:rsid w:val="000B3A97"/>
    <w:rsid w:val="000B4014"/>
    <w:rsid w:val="000B502C"/>
    <w:rsid w:val="000B5B03"/>
    <w:rsid w:val="000C0539"/>
    <w:rsid w:val="000C0B2F"/>
    <w:rsid w:val="000C0C54"/>
    <w:rsid w:val="000C0DB6"/>
    <w:rsid w:val="000C1055"/>
    <w:rsid w:val="000C2054"/>
    <w:rsid w:val="000C2108"/>
    <w:rsid w:val="000C222F"/>
    <w:rsid w:val="000C4298"/>
    <w:rsid w:val="000C4B9D"/>
    <w:rsid w:val="000C4CDB"/>
    <w:rsid w:val="000C523E"/>
    <w:rsid w:val="000C55CD"/>
    <w:rsid w:val="000C67E0"/>
    <w:rsid w:val="000C7D9D"/>
    <w:rsid w:val="000D03EC"/>
    <w:rsid w:val="000D04A8"/>
    <w:rsid w:val="000D1477"/>
    <w:rsid w:val="000D2B65"/>
    <w:rsid w:val="000D3239"/>
    <w:rsid w:val="000D3D3E"/>
    <w:rsid w:val="000D510F"/>
    <w:rsid w:val="000D60E3"/>
    <w:rsid w:val="000D6A85"/>
    <w:rsid w:val="000D7A72"/>
    <w:rsid w:val="000E2048"/>
    <w:rsid w:val="000E2832"/>
    <w:rsid w:val="000E4BBB"/>
    <w:rsid w:val="000E5279"/>
    <w:rsid w:val="000E6EF8"/>
    <w:rsid w:val="000E73FC"/>
    <w:rsid w:val="000E7726"/>
    <w:rsid w:val="000F0276"/>
    <w:rsid w:val="000F203B"/>
    <w:rsid w:val="000F30EC"/>
    <w:rsid w:val="000F3A84"/>
    <w:rsid w:val="000F4998"/>
    <w:rsid w:val="000F56F7"/>
    <w:rsid w:val="000F63D0"/>
    <w:rsid w:val="000F69D2"/>
    <w:rsid w:val="000F6C6C"/>
    <w:rsid w:val="000F70FA"/>
    <w:rsid w:val="00101F85"/>
    <w:rsid w:val="00102002"/>
    <w:rsid w:val="00103B81"/>
    <w:rsid w:val="0010462B"/>
    <w:rsid w:val="00104EC6"/>
    <w:rsid w:val="0010617C"/>
    <w:rsid w:val="00106B81"/>
    <w:rsid w:val="00106E83"/>
    <w:rsid w:val="00110BC3"/>
    <w:rsid w:val="00112E02"/>
    <w:rsid w:val="001137FF"/>
    <w:rsid w:val="0011423B"/>
    <w:rsid w:val="00114F59"/>
    <w:rsid w:val="00115266"/>
    <w:rsid w:val="00115E98"/>
    <w:rsid w:val="001162D5"/>
    <w:rsid w:val="00116D90"/>
    <w:rsid w:val="0012004C"/>
    <w:rsid w:val="00121718"/>
    <w:rsid w:val="001218E3"/>
    <w:rsid w:val="0012191D"/>
    <w:rsid w:val="00122FDB"/>
    <w:rsid w:val="001230B4"/>
    <w:rsid w:val="00123500"/>
    <w:rsid w:val="00123826"/>
    <w:rsid w:val="00123CE9"/>
    <w:rsid w:val="00124F5C"/>
    <w:rsid w:val="001253A9"/>
    <w:rsid w:val="00125578"/>
    <w:rsid w:val="001271A0"/>
    <w:rsid w:val="00130154"/>
    <w:rsid w:val="00131E18"/>
    <w:rsid w:val="0013255D"/>
    <w:rsid w:val="001331E5"/>
    <w:rsid w:val="0013322C"/>
    <w:rsid w:val="00134072"/>
    <w:rsid w:val="00134CD5"/>
    <w:rsid w:val="00135E4D"/>
    <w:rsid w:val="00136132"/>
    <w:rsid w:val="00137DDA"/>
    <w:rsid w:val="001411F8"/>
    <w:rsid w:val="00141F24"/>
    <w:rsid w:val="001423A3"/>
    <w:rsid w:val="00143590"/>
    <w:rsid w:val="00144664"/>
    <w:rsid w:val="0014574A"/>
    <w:rsid w:val="0014639A"/>
    <w:rsid w:val="00146481"/>
    <w:rsid w:val="001472C9"/>
    <w:rsid w:val="0014740C"/>
    <w:rsid w:val="00147617"/>
    <w:rsid w:val="00147F7E"/>
    <w:rsid w:val="00151923"/>
    <w:rsid w:val="00151A90"/>
    <w:rsid w:val="00151F59"/>
    <w:rsid w:val="00152157"/>
    <w:rsid w:val="00152433"/>
    <w:rsid w:val="0015251D"/>
    <w:rsid w:val="00152641"/>
    <w:rsid w:val="00152C9F"/>
    <w:rsid w:val="00153FF0"/>
    <w:rsid w:val="00155F6D"/>
    <w:rsid w:val="0015718E"/>
    <w:rsid w:val="00157A69"/>
    <w:rsid w:val="00162ED7"/>
    <w:rsid w:val="00163098"/>
    <w:rsid w:val="00163358"/>
    <w:rsid w:val="00163CA6"/>
    <w:rsid w:val="001648A4"/>
    <w:rsid w:val="00164966"/>
    <w:rsid w:val="00164B4A"/>
    <w:rsid w:val="00165F2A"/>
    <w:rsid w:val="001668EB"/>
    <w:rsid w:val="00172CEB"/>
    <w:rsid w:val="001732E0"/>
    <w:rsid w:val="001734AF"/>
    <w:rsid w:val="001748E1"/>
    <w:rsid w:val="0017572E"/>
    <w:rsid w:val="0017642D"/>
    <w:rsid w:val="00176BDB"/>
    <w:rsid w:val="00177B66"/>
    <w:rsid w:val="00180001"/>
    <w:rsid w:val="00180EA6"/>
    <w:rsid w:val="00182408"/>
    <w:rsid w:val="00182831"/>
    <w:rsid w:val="00182973"/>
    <w:rsid w:val="00182DD1"/>
    <w:rsid w:val="00182FA5"/>
    <w:rsid w:val="0018361D"/>
    <w:rsid w:val="001837BD"/>
    <w:rsid w:val="00184FA1"/>
    <w:rsid w:val="0018551B"/>
    <w:rsid w:val="001856F0"/>
    <w:rsid w:val="00186FFE"/>
    <w:rsid w:val="00190CC9"/>
    <w:rsid w:val="00190EE2"/>
    <w:rsid w:val="00191948"/>
    <w:rsid w:val="00195169"/>
    <w:rsid w:val="0019563B"/>
    <w:rsid w:val="00195CCD"/>
    <w:rsid w:val="0019616C"/>
    <w:rsid w:val="001967AD"/>
    <w:rsid w:val="001968C0"/>
    <w:rsid w:val="001A053B"/>
    <w:rsid w:val="001A0FB8"/>
    <w:rsid w:val="001A1D72"/>
    <w:rsid w:val="001A2D16"/>
    <w:rsid w:val="001A37B7"/>
    <w:rsid w:val="001A5C5F"/>
    <w:rsid w:val="001A7551"/>
    <w:rsid w:val="001B1CC3"/>
    <w:rsid w:val="001B279C"/>
    <w:rsid w:val="001B306A"/>
    <w:rsid w:val="001B313F"/>
    <w:rsid w:val="001B5392"/>
    <w:rsid w:val="001B6656"/>
    <w:rsid w:val="001B7096"/>
    <w:rsid w:val="001C06B9"/>
    <w:rsid w:val="001C1839"/>
    <w:rsid w:val="001C24EB"/>
    <w:rsid w:val="001C3155"/>
    <w:rsid w:val="001C4FCE"/>
    <w:rsid w:val="001C53D0"/>
    <w:rsid w:val="001C7915"/>
    <w:rsid w:val="001D1877"/>
    <w:rsid w:val="001D2106"/>
    <w:rsid w:val="001D3EFF"/>
    <w:rsid w:val="001D44AE"/>
    <w:rsid w:val="001D5114"/>
    <w:rsid w:val="001D5503"/>
    <w:rsid w:val="001D5BE7"/>
    <w:rsid w:val="001D5BF5"/>
    <w:rsid w:val="001D67DF"/>
    <w:rsid w:val="001D69BB"/>
    <w:rsid w:val="001D6E0B"/>
    <w:rsid w:val="001E0A4F"/>
    <w:rsid w:val="001E0B1D"/>
    <w:rsid w:val="001E1269"/>
    <w:rsid w:val="001E1292"/>
    <w:rsid w:val="001E4880"/>
    <w:rsid w:val="001E641F"/>
    <w:rsid w:val="001E7DDE"/>
    <w:rsid w:val="001F006B"/>
    <w:rsid w:val="001F1CA5"/>
    <w:rsid w:val="001F1D92"/>
    <w:rsid w:val="001F20B6"/>
    <w:rsid w:val="001F3438"/>
    <w:rsid w:val="001F3532"/>
    <w:rsid w:val="001F3617"/>
    <w:rsid w:val="001F5BB3"/>
    <w:rsid w:val="001F5BEE"/>
    <w:rsid w:val="001F7EC7"/>
    <w:rsid w:val="002011D7"/>
    <w:rsid w:val="0020152D"/>
    <w:rsid w:val="00201D5A"/>
    <w:rsid w:val="00201FAE"/>
    <w:rsid w:val="00202257"/>
    <w:rsid w:val="0020358B"/>
    <w:rsid w:val="00205FC1"/>
    <w:rsid w:val="0020606B"/>
    <w:rsid w:val="002060C7"/>
    <w:rsid w:val="00207CF2"/>
    <w:rsid w:val="00210223"/>
    <w:rsid w:val="002137D1"/>
    <w:rsid w:val="002146E4"/>
    <w:rsid w:val="0021740B"/>
    <w:rsid w:val="00217643"/>
    <w:rsid w:val="002209FD"/>
    <w:rsid w:val="00220E0E"/>
    <w:rsid w:val="002218A1"/>
    <w:rsid w:val="0022219B"/>
    <w:rsid w:val="002266FE"/>
    <w:rsid w:val="0022724C"/>
    <w:rsid w:val="0023187A"/>
    <w:rsid w:val="00231D9E"/>
    <w:rsid w:val="00231E03"/>
    <w:rsid w:val="00234AB0"/>
    <w:rsid w:val="00235D82"/>
    <w:rsid w:val="002361B0"/>
    <w:rsid w:val="00236322"/>
    <w:rsid w:val="002402EB"/>
    <w:rsid w:val="00241895"/>
    <w:rsid w:val="00242CF4"/>
    <w:rsid w:val="00243719"/>
    <w:rsid w:val="00243A2D"/>
    <w:rsid w:val="002449CE"/>
    <w:rsid w:val="00247BEE"/>
    <w:rsid w:val="00250565"/>
    <w:rsid w:val="00251C6F"/>
    <w:rsid w:val="00251FAA"/>
    <w:rsid w:val="00255E56"/>
    <w:rsid w:val="00255EA0"/>
    <w:rsid w:val="0025644F"/>
    <w:rsid w:val="00257029"/>
    <w:rsid w:val="00257223"/>
    <w:rsid w:val="00257234"/>
    <w:rsid w:val="00257E3D"/>
    <w:rsid w:val="00261AC6"/>
    <w:rsid w:val="00263B73"/>
    <w:rsid w:val="00263D3B"/>
    <w:rsid w:val="002644E6"/>
    <w:rsid w:val="00267CE3"/>
    <w:rsid w:val="0027063F"/>
    <w:rsid w:val="00270743"/>
    <w:rsid w:val="002709F8"/>
    <w:rsid w:val="00270EED"/>
    <w:rsid w:val="0027333D"/>
    <w:rsid w:val="00274025"/>
    <w:rsid w:val="00274381"/>
    <w:rsid w:val="002749B9"/>
    <w:rsid w:val="00276E36"/>
    <w:rsid w:val="00280743"/>
    <w:rsid w:val="00280CD8"/>
    <w:rsid w:val="0028199F"/>
    <w:rsid w:val="00282808"/>
    <w:rsid w:val="00282ADC"/>
    <w:rsid w:val="00283B52"/>
    <w:rsid w:val="00285B3F"/>
    <w:rsid w:val="00286512"/>
    <w:rsid w:val="00286C8A"/>
    <w:rsid w:val="00286EA4"/>
    <w:rsid w:val="00291520"/>
    <w:rsid w:val="00291BAA"/>
    <w:rsid w:val="00292B19"/>
    <w:rsid w:val="00293DE5"/>
    <w:rsid w:val="00294920"/>
    <w:rsid w:val="00294B1C"/>
    <w:rsid w:val="00297135"/>
    <w:rsid w:val="00297897"/>
    <w:rsid w:val="002A1365"/>
    <w:rsid w:val="002A1897"/>
    <w:rsid w:val="002A1DD4"/>
    <w:rsid w:val="002A3052"/>
    <w:rsid w:val="002A58E2"/>
    <w:rsid w:val="002A693C"/>
    <w:rsid w:val="002B00A2"/>
    <w:rsid w:val="002B20BD"/>
    <w:rsid w:val="002B20F1"/>
    <w:rsid w:val="002B256D"/>
    <w:rsid w:val="002B2FA7"/>
    <w:rsid w:val="002B3B94"/>
    <w:rsid w:val="002B41D2"/>
    <w:rsid w:val="002B4BE7"/>
    <w:rsid w:val="002B513B"/>
    <w:rsid w:val="002B7EF4"/>
    <w:rsid w:val="002C0361"/>
    <w:rsid w:val="002C063A"/>
    <w:rsid w:val="002C0EAB"/>
    <w:rsid w:val="002C1A69"/>
    <w:rsid w:val="002C1D0E"/>
    <w:rsid w:val="002C1F68"/>
    <w:rsid w:val="002C7A78"/>
    <w:rsid w:val="002D05E1"/>
    <w:rsid w:val="002D0673"/>
    <w:rsid w:val="002D07F6"/>
    <w:rsid w:val="002D1C01"/>
    <w:rsid w:val="002D24A1"/>
    <w:rsid w:val="002D28A7"/>
    <w:rsid w:val="002D3FDA"/>
    <w:rsid w:val="002D408E"/>
    <w:rsid w:val="002D4282"/>
    <w:rsid w:val="002D651B"/>
    <w:rsid w:val="002D74F8"/>
    <w:rsid w:val="002D7DF0"/>
    <w:rsid w:val="002E6D00"/>
    <w:rsid w:val="002F177E"/>
    <w:rsid w:val="002F29ED"/>
    <w:rsid w:val="002F3ACB"/>
    <w:rsid w:val="002F407A"/>
    <w:rsid w:val="002F41EA"/>
    <w:rsid w:val="002F6D71"/>
    <w:rsid w:val="002F7294"/>
    <w:rsid w:val="002F775F"/>
    <w:rsid w:val="002F7FE1"/>
    <w:rsid w:val="003002BF"/>
    <w:rsid w:val="00300D97"/>
    <w:rsid w:val="00301362"/>
    <w:rsid w:val="00301E16"/>
    <w:rsid w:val="0030252E"/>
    <w:rsid w:val="0030324E"/>
    <w:rsid w:val="00304BA2"/>
    <w:rsid w:val="00304E3B"/>
    <w:rsid w:val="0030546F"/>
    <w:rsid w:val="00307D84"/>
    <w:rsid w:val="003103D2"/>
    <w:rsid w:val="0031169A"/>
    <w:rsid w:val="00313A8C"/>
    <w:rsid w:val="003141BF"/>
    <w:rsid w:val="003143E7"/>
    <w:rsid w:val="00315CF7"/>
    <w:rsid w:val="00316238"/>
    <w:rsid w:val="003168FD"/>
    <w:rsid w:val="003201EC"/>
    <w:rsid w:val="003207A1"/>
    <w:rsid w:val="003235E5"/>
    <w:rsid w:val="003259A7"/>
    <w:rsid w:val="00325D46"/>
    <w:rsid w:val="00325E54"/>
    <w:rsid w:val="00325E5C"/>
    <w:rsid w:val="00326CF5"/>
    <w:rsid w:val="00326F42"/>
    <w:rsid w:val="00330F01"/>
    <w:rsid w:val="003314D8"/>
    <w:rsid w:val="0033296A"/>
    <w:rsid w:val="00336652"/>
    <w:rsid w:val="00336A00"/>
    <w:rsid w:val="00336E2E"/>
    <w:rsid w:val="00341483"/>
    <w:rsid w:val="00341A22"/>
    <w:rsid w:val="00341EB8"/>
    <w:rsid w:val="0034361C"/>
    <w:rsid w:val="00352745"/>
    <w:rsid w:val="003528A4"/>
    <w:rsid w:val="00352EAA"/>
    <w:rsid w:val="00353378"/>
    <w:rsid w:val="00354DEA"/>
    <w:rsid w:val="0035536F"/>
    <w:rsid w:val="00355469"/>
    <w:rsid w:val="00356841"/>
    <w:rsid w:val="003606CA"/>
    <w:rsid w:val="00361BA4"/>
    <w:rsid w:val="003628D1"/>
    <w:rsid w:val="003634A1"/>
    <w:rsid w:val="00363AF0"/>
    <w:rsid w:val="00365CC1"/>
    <w:rsid w:val="00366BE4"/>
    <w:rsid w:val="00366FA4"/>
    <w:rsid w:val="003678A7"/>
    <w:rsid w:val="0037117F"/>
    <w:rsid w:val="003713FD"/>
    <w:rsid w:val="00371780"/>
    <w:rsid w:val="0037226A"/>
    <w:rsid w:val="00372E7C"/>
    <w:rsid w:val="0037344F"/>
    <w:rsid w:val="00374022"/>
    <w:rsid w:val="003744B6"/>
    <w:rsid w:val="00375979"/>
    <w:rsid w:val="003763ED"/>
    <w:rsid w:val="0038038E"/>
    <w:rsid w:val="00381238"/>
    <w:rsid w:val="00386A2A"/>
    <w:rsid w:val="00386A5C"/>
    <w:rsid w:val="00390A06"/>
    <w:rsid w:val="00391CB8"/>
    <w:rsid w:val="00392FA8"/>
    <w:rsid w:val="0039453B"/>
    <w:rsid w:val="003A1DC8"/>
    <w:rsid w:val="003A418B"/>
    <w:rsid w:val="003A4C66"/>
    <w:rsid w:val="003A610E"/>
    <w:rsid w:val="003A61B0"/>
    <w:rsid w:val="003B0116"/>
    <w:rsid w:val="003B07BA"/>
    <w:rsid w:val="003B0DEB"/>
    <w:rsid w:val="003B160B"/>
    <w:rsid w:val="003B3984"/>
    <w:rsid w:val="003B6897"/>
    <w:rsid w:val="003B6E50"/>
    <w:rsid w:val="003B750F"/>
    <w:rsid w:val="003B7904"/>
    <w:rsid w:val="003C13C5"/>
    <w:rsid w:val="003C148B"/>
    <w:rsid w:val="003C1E80"/>
    <w:rsid w:val="003C20A8"/>
    <w:rsid w:val="003C2968"/>
    <w:rsid w:val="003C300F"/>
    <w:rsid w:val="003C40A3"/>
    <w:rsid w:val="003C4FE5"/>
    <w:rsid w:val="003C5BB0"/>
    <w:rsid w:val="003C6523"/>
    <w:rsid w:val="003C7982"/>
    <w:rsid w:val="003D0D8F"/>
    <w:rsid w:val="003D121A"/>
    <w:rsid w:val="003D4608"/>
    <w:rsid w:val="003D6473"/>
    <w:rsid w:val="003D70D2"/>
    <w:rsid w:val="003E11D8"/>
    <w:rsid w:val="003E16D2"/>
    <w:rsid w:val="003E17C5"/>
    <w:rsid w:val="003E2E8C"/>
    <w:rsid w:val="003E39E2"/>
    <w:rsid w:val="003E3ACC"/>
    <w:rsid w:val="003E77F2"/>
    <w:rsid w:val="003F04DA"/>
    <w:rsid w:val="003F2AB2"/>
    <w:rsid w:val="003F3792"/>
    <w:rsid w:val="003F4C19"/>
    <w:rsid w:val="003F5B47"/>
    <w:rsid w:val="003F6528"/>
    <w:rsid w:val="003F6C81"/>
    <w:rsid w:val="003F6CE3"/>
    <w:rsid w:val="004005EC"/>
    <w:rsid w:val="0040207E"/>
    <w:rsid w:val="0040366A"/>
    <w:rsid w:val="00407D68"/>
    <w:rsid w:val="00412228"/>
    <w:rsid w:val="004122DC"/>
    <w:rsid w:val="0041510B"/>
    <w:rsid w:val="0041540A"/>
    <w:rsid w:val="0041709A"/>
    <w:rsid w:val="00417386"/>
    <w:rsid w:val="004218FB"/>
    <w:rsid w:val="00423401"/>
    <w:rsid w:val="0042638E"/>
    <w:rsid w:val="004265FA"/>
    <w:rsid w:val="004267C3"/>
    <w:rsid w:val="00427BEE"/>
    <w:rsid w:val="004302DF"/>
    <w:rsid w:val="00431E6D"/>
    <w:rsid w:val="00433A0C"/>
    <w:rsid w:val="004342B6"/>
    <w:rsid w:val="00434470"/>
    <w:rsid w:val="0043459F"/>
    <w:rsid w:val="00435AB4"/>
    <w:rsid w:val="00435CDC"/>
    <w:rsid w:val="00437635"/>
    <w:rsid w:val="0044016E"/>
    <w:rsid w:val="004420B2"/>
    <w:rsid w:val="00442716"/>
    <w:rsid w:val="004441AD"/>
    <w:rsid w:val="0044649E"/>
    <w:rsid w:val="00450C05"/>
    <w:rsid w:val="0045212B"/>
    <w:rsid w:val="00452782"/>
    <w:rsid w:val="00453DE1"/>
    <w:rsid w:val="00455697"/>
    <w:rsid w:val="00457D3C"/>
    <w:rsid w:val="004619D4"/>
    <w:rsid w:val="00462949"/>
    <w:rsid w:val="004671E3"/>
    <w:rsid w:val="00467AE6"/>
    <w:rsid w:val="00471B4B"/>
    <w:rsid w:val="00472F8A"/>
    <w:rsid w:val="00474B7B"/>
    <w:rsid w:val="00474DC2"/>
    <w:rsid w:val="00476E2E"/>
    <w:rsid w:val="0048078F"/>
    <w:rsid w:val="00480DBB"/>
    <w:rsid w:val="00480E14"/>
    <w:rsid w:val="00485E66"/>
    <w:rsid w:val="004878AC"/>
    <w:rsid w:val="00490650"/>
    <w:rsid w:val="00491F56"/>
    <w:rsid w:val="00494FF5"/>
    <w:rsid w:val="00495801"/>
    <w:rsid w:val="00497226"/>
    <w:rsid w:val="004A168D"/>
    <w:rsid w:val="004A2AD4"/>
    <w:rsid w:val="004A3918"/>
    <w:rsid w:val="004A42EC"/>
    <w:rsid w:val="004A5BC7"/>
    <w:rsid w:val="004A5DCF"/>
    <w:rsid w:val="004A6307"/>
    <w:rsid w:val="004A6FE2"/>
    <w:rsid w:val="004B2A1F"/>
    <w:rsid w:val="004B346A"/>
    <w:rsid w:val="004B37DE"/>
    <w:rsid w:val="004B37F2"/>
    <w:rsid w:val="004C0CD7"/>
    <w:rsid w:val="004C2D70"/>
    <w:rsid w:val="004C34CB"/>
    <w:rsid w:val="004C3A5D"/>
    <w:rsid w:val="004C3C5A"/>
    <w:rsid w:val="004C46E7"/>
    <w:rsid w:val="004C54C0"/>
    <w:rsid w:val="004C6CC8"/>
    <w:rsid w:val="004C706B"/>
    <w:rsid w:val="004C7161"/>
    <w:rsid w:val="004C7C0B"/>
    <w:rsid w:val="004D05B5"/>
    <w:rsid w:val="004D0CF7"/>
    <w:rsid w:val="004D23AC"/>
    <w:rsid w:val="004D2B5B"/>
    <w:rsid w:val="004D47A9"/>
    <w:rsid w:val="004E0F01"/>
    <w:rsid w:val="004E1A17"/>
    <w:rsid w:val="004E22D3"/>
    <w:rsid w:val="004E3AD6"/>
    <w:rsid w:val="004E3FE4"/>
    <w:rsid w:val="004E53DF"/>
    <w:rsid w:val="004E5658"/>
    <w:rsid w:val="004E5881"/>
    <w:rsid w:val="004E7862"/>
    <w:rsid w:val="004E7A55"/>
    <w:rsid w:val="004F0736"/>
    <w:rsid w:val="004F17A4"/>
    <w:rsid w:val="004F23F8"/>
    <w:rsid w:val="004F568A"/>
    <w:rsid w:val="004F5CD5"/>
    <w:rsid w:val="004F5EE0"/>
    <w:rsid w:val="004F7862"/>
    <w:rsid w:val="00501F37"/>
    <w:rsid w:val="0050277A"/>
    <w:rsid w:val="00503BC9"/>
    <w:rsid w:val="00506B51"/>
    <w:rsid w:val="005077C5"/>
    <w:rsid w:val="005100F9"/>
    <w:rsid w:val="005101EA"/>
    <w:rsid w:val="00513818"/>
    <w:rsid w:val="00513FE5"/>
    <w:rsid w:val="00514379"/>
    <w:rsid w:val="005145C4"/>
    <w:rsid w:val="00514699"/>
    <w:rsid w:val="00516D74"/>
    <w:rsid w:val="00520620"/>
    <w:rsid w:val="005223FA"/>
    <w:rsid w:val="005229A2"/>
    <w:rsid w:val="00522B50"/>
    <w:rsid w:val="00524E7B"/>
    <w:rsid w:val="005251FA"/>
    <w:rsid w:val="00525F10"/>
    <w:rsid w:val="00526D13"/>
    <w:rsid w:val="0052728B"/>
    <w:rsid w:val="005275BC"/>
    <w:rsid w:val="0052771B"/>
    <w:rsid w:val="00531295"/>
    <w:rsid w:val="005315F3"/>
    <w:rsid w:val="005324BF"/>
    <w:rsid w:val="00532E4E"/>
    <w:rsid w:val="00535ADD"/>
    <w:rsid w:val="00537176"/>
    <w:rsid w:val="0054170A"/>
    <w:rsid w:val="005437FB"/>
    <w:rsid w:val="00543EB2"/>
    <w:rsid w:val="00546DFF"/>
    <w:rsid w:val="00546E7F"/>
    <w:rsid w:val="00551D44"/>
    <w:rsid w:val="00552006"/>
    <w:rsid w:val="00554BD5"/>
    <w:rsid w:val="00555C18"/>
    <w:rsid w:val="00556515"/>
    <w:rsid w:val="00556F00"/>
    <w:rsid w:val="00560133"/>
    <w:rsid w:val="005606AC"/>
    <w:rsid w:val="00560DE8"/>
    <w:rsid w:val="00561E88"/>
    <w:rsid w:val="00564214"/>
    <w:rsid w:val="00564F34"/>
    <w:rsid w:val="00565352"/>
    <w:rsid w:val="005656EC"/>
    <w:rsid w:val="005666DE"/>
    <w:rsid w:val="005677EB"/>
    <w:rsid w:val="00567E59"/>
    <w:rsid w:val="005712EF"/>
    <w:rsid w:val="00571CF4"/>
    <w:rsid w:val="00572AE8"/>
    <w:rsid w:val="00572EB8"/>
    <w:rsid w:val="00575982"/>
    <w:rsid w:val="005769FD"/>
    <w:rsid w:val="00576B2F"/>
    <w:rsid w:val="00580406"/>
    <w:rsid w:val="00580DD0"/>
    <w:rsid w:val="0058110F"/>
    <w:rsid w:val="005817B3"/>
    <w:rsid w:val="0058284C"/>
    <w:rsid w:val="00582B57"/>
    <w:rsid w:val="005831AD"/>
    <w:rsid w:val="00583237"/>
    <w:rsid w:val="00583B1E"/>
    <w:rsid w:val="00585822"/>
    <w:rsid w:val="00585DB2"/>
    <w:rsid w:val="00586114"/>
    <w:rsid w:val="00587123"/>
    <w:rsid w:val="005872C7"/>
    <w:rsid w:val="00590F1E"/>
    <w:rsid w:val="00592A3B"/>
    <w:rsid w:val="005942BF"/>
    <w:rsid w:val="00594BB6"/>
    <w:rsid w:val="00594ED9"/>
    <w:rsid w:val="005952D3"/>
    <w:rsid w:val="00596EAE"/>
    <w:rsid w:val="005970D9"/>
    <w:rsid w:val="00597C98"/>
    <w:rsid w:val="005A2475"/>
    <w:rsid w:val="005A2D45"/>
    <w:rsid w:val="005A2FD1"/>
    <w:rsid w:val="005A4652"/>
    <w:rsid w:val="005A484D"/>
    <w:rsid w:val="005A5757"/>
    <w:rsid w:val="005B02A0"/>
    <w:rsid w:val="005B0F0E"/>
    <w:rsid w:val="005B1B5B"/>
    <w:rsid w:val="005B2334"/>
    <w:rsid w:val="005B39CB"/>
    <w:rsid w:val="005B423B"/>
    <w:rsid w:val="005B4A46"/>
    <w:rsid w:val="005B54C6"/>
    <w:rsid w:val="005B7760"/>
    <w:rsid w:val="005B7E43"/>
    <w:rsid w:val="005C0B61"/>
    <w:rsid w:val="005C1B25"/>
    <w:rsid w:val="005C3027"/>
    <w:rsid w:val="005C3251"/>
    <w:rsid w:val="005C3305"/>
    <w:rsid w:val="005C3DBF"/>
    <w:rsid w:val="005C4260"/>
    <w:rsid w:val="005C4D2C"/>
    <w:rsid w:val="005D019B"/>
    <w:rsid w:val="005D0A82"/>
    <w:rsid w:val="005D1B5E"/>
    <w:rsid w:val="005D216B"/>
    <w:rsid w:val="005D26B6"/>
    <w:rsid w:val="005D4583"/>
    <w:rsid w:val="005D5A0B"/>
    <w:rsid w:val="005E0DD7"/>
    <w:rsid w:val="005E1A2C"/>
    <w:rsid w:val="005E23A9"/>
    <w:rsid w:val="005E26DF"/>
    <w:rsid w:val="005E2CAC"/>
    <w:rsid w:val="005E466F"/>
    <w:rsid w:val="005E67AF"/>
    <w:rsid w:val="005E6A20"/>
    <w:rsid w:val="005F0EAA"/>
    <w:rsid w:val="005F24CA"/>
    <w:rsid w:val="005F40C7"/>
    <w:rsid w:val="005F48FC"/>
    <w:rsid w:val="005F4F3F"/>
    <w:rsid w:val="005F5FFE"/>
    <w:rsid w:val="005F720B"/>
    <w:rsid w:val="005F7831"/>
    <w:rsid w:val="0060017B"/>
    <w:rsid w:val="0060246E"/>
    <w:rsid w:val="006024F0"/>
    <w:rsid w:val="00602627"/>
    <w:rsid w:val="00606579"/>
    <w:rsid w:val="00612077"/>
    <w:rsid w:val="00612361"/>
    <w:rsid w:val="00613FBD"/>
    <w:rsid w:val="00615203"/>
    <w:rsid w:val="00617402"/>
    <w:rsid w:val="00621630"/>
    <w:rsid w:val="0062492F"/>
    <w:rsid w:val="0062563F"/>
    <w:rsid w:val="00626221"/>
    <w:rsid w:val="00626486"/>
    <w:rsid w:val="0062704C"/>
    <w:rsid w:val="00630271"/>
    <w:rsid w:val="00630974"/>
    <w:rsid w:val="00631340"/>
    <w:rsid w:val="0063165F"/>
    <w:rsid w:val="0063693E"/>
    <w:rsid w:val="00637FC5"/>
    <w:rsid w:val="006400F0"/>
    <w:rsid w:val="00642434"/>
    <w:rsid w:val="00643F65"/>
    <w:rsid w:val="00644129"/>
    <w:rsid w:val="00650BF0"/>
    <w:rsid w:val="0065160C"/>
    <w:rsid w:val="006526FD"/>
    <w:rsid w:val="00653B8A"/>
    <w:rsid w:val="006566D4"/>
    <w:rsid w:val="00657492"/>
    <w:rsid w:val="00660C0B"/>
    <w:rsid w:val="006615C5"/>
    <w:rsid w:val="006617E0"/>
    <w:rsid w:val="006643B3"/>
    <w:rsid w:val="00665262"/>
    <w:rsid w:val="006669CD"/>
    <w:rsid w:val="006676C5"/>
    <w:rsid w:val="0066776C"/>
    <w:rsid w:val="00667F65"/>
    <w:rsid w:val="0067074C"/>
    <w:rsid w:val="00670AC5"/>
    <w:rsid w:val="00670B35"/>
    <w:rsid w:val="00670F5E"/>
    <w:rsid w:val="00671BF4"/>
    <w:rsid w:val="00674965"/>
    <w:rsid w:val="00675541"/>
    <w:rsid w:val="00675777"/>
    <w:rsid w:val="0068220A"/>
    <w:rsid w:val="00682C47"/>
    <w:rsid w:val="00683543"/>
    <w:rsid w:val="00684DD2"/>
    <w:rsid w:val="00687E35"/>
    <w:rsid w:val="006906B2"/>
    <w:rsid w:val="00691036"/>
    <w:rsid w:val="006914C5"/>
    <w:rsid w:val="00691B74"/>
    <w:rsid w:val="00693BC7"/>
    <w:rsid w:val="00694B46"/>
    <w:rsid w:val="00695FE0"/>
    <w:rsid w:val="006970D4"/>
    <w:rsid w:val="006A00CD"/>
    <w:rsid w:val="006A2FB6"/>
    <w:rsid w:val="006A4871"/>
    <w:rsid w:val="006A48FA"/>
    <w:rsid w:val="006A4EA7"/>
    <w:rsid w:val="006A4EEB"/>
    <w:rsid w:val="006A4FEF"/>
    <w:rsid w:val="006A54D4"/>
    <w:rsid w:val="006A59C8"/>
    <w:rsid w:val="006B13E7"/>
    <w:rsid w:val="006B21BB"/>
    <w:rsid w:val="006B222C"/>
    <w:rsid w:val="006B2634"/>
    <w:rsid w:val="006B29DD"/>
    <w:rsid w:val="006B358C"/>
    <w:rsid w:val="006B379F"/>
    <w:rsid w:val="006B5041"/>
    <w:rsid w:val="006B57FA"/>
    <w:rsid w:val="006B5876"/>
    <w:rsid w:val="006B5A4F"/>
    <w:rsid w:val="006B63D5"/>
    <w:rsid w:val="006B6D88"/>
    <w:rsid w:val="006C07E3"/>
    <w:rsid w:val="006C17E3"/>
    <w:rsid w:val="006C24D8"/>
    <w:rsid w:val="006C261D"/>
    <w:rsid w:val="006C321B"/>
    <w:rsid w:val="006C4460"/>
    <w:rsid w:val="006C6483"/>
    <w:rsid w:val="006D1AB9"/>
    <w:rsid w:val="006D1E1D"/>
    <w:rsid w:val="006D2002"/>
    <w:rsid w:val="006D2CC6"/>
    <w:rsid w:val="006D4701"/>
    <w:rsid w:val="006D7918"/>
    <w:rsid w:val="006D7980"/>
    <w:rsid w:val="006D7EE6"/>
    <w:rsid w:val="006E30BC"/>
    <w:rsid w:val="006E5E3A"/>
    <w:rsid w:val="006E60D0"/>
    <w:rsid w:val="006E66BF"/>
    <w:rsid w:val="006E6E40"/>
    <w:rsid w:val="006E764F"/>
    <w:rsid w:val="006E7BE0"/>
    <w:rsid w:val="006F24B9"/>
    <w:rsid w:val="006F2EEE"/>
    <w:rsid w:val="006F2F1B"/>
    <w:rsid w:val="006F3591"/>
    <w:rsid w:val="006F3BF2"/>
    <w:rsid w:val="006F536A"/>
    <w:rsid w:val="006F540B"/>
    <w:rsid w:val="006F5E45"/>
    <w:rsid w:val="006F6AE6"/>
    <w:rsid w:val="006F708E"/>
    <w:rsid w:val="007031D6"/>
    <w:rsid w:val="00704FC5"/>
    <w:rsid w:val="007052BD"/>
    <w:rsid w:val="007102F0"/>
    <w:rsid w:val="00711872"/>
    <w:rsid w:val="00711876"/>
    <w:rsid w:val="00712BAE"/>
    <w:rsid w:val="00712E47"/>
    <w:rsid w:val="00714A25"/>
    <w:rsid w:val="00715D6E"/>
    <w:rsid w:val="00717BDF"/>
    <w:rsid w:val="0072024F"/>
    <w:rsid w:val="007219A2"/>
    <w:rsid w:val="0072454F"/>
    <w:rsid w:val="00726BF4"/>
    <w:rsid w:val="00726E80"/>
    <w:rsid w:val="0073077B"/>
    <w:rsid w:val="00731524"/>
    <w:rsid w:val="00731978"/>
    <w:rsid w:val="00732FB9"/>
    <w:rsid w:val="0073479A"/>
    <w:rsid w:val="00734B3F"/>
    <w:rsid w:val="007351B0"/>
    <w:rsid w:val="007351F5"/>
    <w:rsid w:val="00735891"/>
    <w:rsid w:val="00735C0B"/>
    <w:rsid w:val="007365FB"/>
    <w:rsid w:val="0073662A"/>
    <w:rsid w:val="0073750E"/>
    <w:rsid w:val="007403E3"/>
    <w:rsid w:val="0074071B"/>
    <w:rsid w:val="00744E18"/>
    <w:rsid w:val="0074511E"/>
    <w:rsid w:val="0074533C"/>
    <w:rsid w:val="007456EB"/>
    <w:rsid w:val="00745F29"/>
    <w:rsid w:val="00751B44"/>
    <w:rsid w:val="00752203"/>
    <w:rsid w:val="0075282E"/>
    <w:rsid w:val="007531F2"/>
    <w:rsid w:val="00753675"/>
    <w:rsid w:val="00753DBC"/>
    <w:rsid w:val="00754161"/>
    <w:rsid w:val="00755433"/>
    <w:rsid w:val="007554CB"/>
    <w:rsid w:val="00755620"/>
    <w:rsid w:val="00757367"/>
    <w:rsid w:val="00757B18"/>
    <w:rsid w:val="00760981"/>
    <w:rsid w:val="00760EB8"/>
    <w:rsid w:val="00770C1F"/>
    <w:rsid w:val="00775652"/>
    <w:rsid w:val="007774F0"/>
    <w:rsid w:val="00777B78"/>
    <w:rsid w:val="00780853"/>
    <w:rsid w:val="00781968"/>
    <w:rsid w:val="00782707"/>
    <w:rsid w:val="00782A31"/>
    <w:rsid w:val="007842C3"/>
    <w:rsid w:val="00784ABC"/>
    <w:rsid w:val="007850D5"/>
    <w:rsid w:val="007859D7"/>
    <w:rsid w:val="00786262"/>
    <w:rsid w:val="00790C6B"/>
    <w:rsid w:val="00791C1C"/>
    <w:rsid w:val="00792183"/>
    <w:rsid w:val="007930DF"/>
    <w:rsid w:val="00793115"/>
    <w:rsid w:val="00793704"/>
    <w:rsid w:val="007952E6"/>
    <w:rsid w:val="00796760"/>
    <w:rsid w:val="007A144F"/>
    <w:rsid w:val="007A2136"/>
    <w:rsid w:val="007A364D"/>
    <w:rsid w:val="007A50EA"/>
    <w:rsid w:val="007B0005"/>
    <w:rsid w:val="007B0B53"/>
    <w:rsid w:val="007B1CFC"/>
    <w:rsid w:val="007B4918"/>
    <w:rsid w:val="007B5A6E"/>
    <w:rsid w:val="007B6995"/>
    <w:rsid w:val="007B6EE9"/>
    <w:rsid w:val="007B71E8"/>
    <w:rsid w:val="007C1022"/>
    <w:rsid w:val="007C4C48"/>
    <w:rsid w:val="007C6A11"/>
    <w:rsid w:val="007C747E"/>
    <w:rsid w:val="007D24EB"/>
    <w:rsid w:val="007D28A1"/>
    <w:rsid w:val="007D2CF8"/>
    <w:rsid w:val="007D5664"/>
    <w:rsid w:val="007D6471"/>
    <w:rsid w:val="007E142F"/>
    <w:rsid w:val="007E3014"/>
    <w:rsid w:val="007E30DB"/>
    <w:rsid w:val="007E3CEF"/>
    <w:rsid w:val="007E3FE8"/>
    <w:rsid w:val="007E5ED9"/>
    <w:rsid w:val="007E60B6"/>
    <w:rsid w:val="007E744D"/>
    <w:rsid w:val="007F06E1"/>
    <w:rsid w:val="007F2381"/>
    <w:rsid w:val="007F24BD"/>
    <w:rsid w:val="007F29E6"/>
    <w:rsid w:val="007F3183"/>
    <w:rsid w:val="007F725E"/>
    <w:rsid w:val="00800678"/>
    <w:rsid w:val="00801F5E"/>
    <w:rsid w:val="00803CBF"/>
    <w:rsid w:val="0080402F"/>
    <w:rsid w:val="008053EE"/>
    <w:rsid w:val="00807E89"/>
    <w:rsid w:val="00811C8C"/>
    <w:rsid w:val="00813712"/>
    <w:rsid w:val="008143B9"/>
    <w:rsid w:val="00814FB2"/>
    <w:rsid w:val="008172B3"/>
    <w:rsid w:val="00817788"/>
    <w:rsid w:val="008214FF"/>
    <w:rsid w:val="00824350"/>
    <w:rsid w:val="00824543"/>
    <w:rsid w:val="0082736B"/>
    <w:rsid w:val="0083262F"/>
    <w:rsid w:val="00837E14"/>
    <w:rsid w:val="0084284D"/>
    <w:rsid w:val="008453F7"/>
    <w:rsid w:val="00845E20"/>
    <w:rsid w:val="008463FB"/>
    <w:rsid w:val="00847127"/>
    <w:rsid w:val="00847D93"/>
    <w:rsid w:val="00847F17"/>
    <w:rsid w:val="00850168"/>
    <w:rsid w:val="0085133D"/>
    <w:rsid w:val="00851B11"/>
    <w:rsid w:val="00852C5E"/>
    <w:rsid w:val="008545E8"/>
    <w:rsid w:val="00857878"/>
    <w:rsid w:val="00857B08"/>
    <w:rsid w:val="0086146F"/>
    <w:rsid w:val="00861657"/>
    <w:rsid w:val="00862311"/>
    <w:rsid w:val="00862C54"/>
    <w:rsid w:val="00862DEC"/>
    <w:rsid w:val="00862ED3"/>
    <w:rsid w:val="00863803"/>
    <w:rsid w:val="00864662"/>
    <w:rsid w:val="00864B70"/>
    <w:rsid w:val="00865F28"/>
    <w:rsid w:val="00866499"/>
    <w:rsid w:val="00866986"/>
    <w:rsid w:val="00866E45"/>
    <w:rsid w:val="008704F6"/>
    <w:rsid w:val="0087172E"/>
    <w:rsid w:val="00871F71"/>
    <w:rsid w:val="0087287C"/>
    <w:rsid w:val="00873F5E"/>
    <w:rsid w:val="008741EA"/>
    <w:rsid w:val="008764DD"/>
    <w:rsid w:val="00876E05"/>
    <w:rsid w:val="0087767D"/>
    <w:rsid w:val="008817F1"/>
    <w:rsid w:val="00884C8E"/>
    <w:rsid w:val="00886D5C"/>
    <w:rsid w:val="00887058"/>
    <w:rsid w:val="00887D49"/>
    <w:rsid w:val="00890192"/>
    <w:rsid w:val="00892570"/>
    <w:rsid w:val="008929FD"/>
    <w:rsid w:val="00892AD2"/>
    <w:rsid w:val="008934D6"/>
    <w:rsid w:val="00893840"/>
    <w:rsid w:val="00893BD0"/>
    <w:rsid w:val="0089427E"/>
    <w:rsid w:val="008948CC"/>
    <w:rsid w:val="00895944"/>
    <w:rsid w:val="00895CCA"/>
    <w:rsid w:val="00896DB1"/>
    <w:rsid w:val="00897678"/>
    <w:rsid w:val="00897DD0"/>
    <w:rsid w:val="00897F6F"/>
    <w:rsid w:val="008A0513"/>
    <w:rsid w:val="008A0CB8"/>
    <w:rsid w:val="008A56F0"/>
    <w:rsid w:val="008A6EA1"/>
    <w:rsid w:val="008A7295"/>
    <w:rsid w:val="008B1C6A"/>
    <w:rsid w:val="008B1F25"/>
    <w:rsid w:val="008B250A"/>
    <w:rsid w:val="008B5248"/>
    <w:rsid w:val="008B598B"/>
    <w:rsid w:val="008B5F96"/>
    <w:rsid w:val="008B73FF"/>
    <w:rsid w:val="008C0310"/>
    <w:rsid w:val="008C2455"/>
    <w:rsid w:val="008C2A2D"/>
    <w:rsid w:val="008C2BF9"/>
    <w:rsid w:val="008C4FAD"/>
    <w:rsid w:val="008C5E95"/>
    <w:rsid w:val="008C64F1"/>
    <w:rsid w:val="008D0D1B"/>
    <w:rsid w:val="008D1C2C"/>
    <w:rsid w:val="008D2683"/>
    <w:rsid w:val="008D2BF0"/>
    <w:rsid w:val="008D2CB4"/>
    <w:rsid w:val="008D457E"/>
    <w:rsid w:val="008D533E"/>
    <w:rsid w:val="008E0E39"/>
    <w:rsid w:val="008E17BE"/>
    <w:rsid w:val="008E1A0F"/>
    <w:rsid w:val="008E1CB2"/>
    <w:rsid w:val="008E3D31"/>
    <w:rsid w:val="008E5C1D"/>
    <w:rsid w:val="008F0BC2"/>
    <w:rsid w:val="008F3898"/>
    <w:rsid w:val="008F390F"/>
    <w:rsid w:val="008F5EC7"/>
    <w:rsid w:val="008F5F3F"/>
    <w:rsid w:val="008F605A"/>
    <w:rsid w:val="00900251"/>
    <w:rsid w:val="00900EE6"/>
    <w:rsid w:val="009037BF"/>
    <w:rsid w:val="00903DFE"/>
    <w:rsid w:val="00906A27"/>
    <w:rsid w:val="009075FE"/>
    <w:rsid w:val="00907C71"/>
    <w:rsid w:val="00910722"/>
    <w:rsid w:val="00910EEE"/>
    <w:rsid w:val="009114AB"/>
    <w:rsid w:val="00913937"/>
    <w:rsid w:val="009149D0"/>
    <w:rsid w:val="009164EB"/>
    <w:rsid w:val="0092063C"/>
    <w:rsid w:val="009210FE"/>
    <w:rsid w:val="00921DF1"/>
    <w:rsid w:val="009234E0"/>
    <w:rsid w:val="00923D95"/>
    <w:rsid w:val="009242D9"/>
    <w:rsid w:val="00924383"/>
    <w:rsid w:val="0092502A"/>
    <w:rsid w:val="009252F4"/>
    <w:rsid w:val="00925A76"/>
    <w:rsid w:val="00930C5F"/>
    <w:rsid w:val="00930FB6"/>
    <w:rsid w:val="0093228D"/>
    <w:rsid w:val="00933AC4"/>
    <w:rsid w:val="0093468E"/>
    <w:rsid w:val="00935A6F"/>
    <w:rsid w:val="009375F3"/>
    <w:rsid w:val="0094012E"/>
    <w:rsid w:val="00943040"/>
    <w:rsid w:val="00943118"/>
    <w:rsid w:val="009431A0"/>
    <w:rsid w:val="00943632"/>
    <w:rsid w:val="00943BD3"/>
    <w:rsid w:val="00944229"/>
    <w:rsid w:val="0094477E"/>
    <w:rsid w:val="00946020"/>
    <w:rsid w:val="0094651A"/>
    <w:rsid w:val="009466E2"/>
    <w:rsid w:val="00946C11"/>
    <w:rsid w:val="00951DA5"/>
    <w:rsid w:val="009521B3"/>
    <w:rsid w:val="00952A1A"/>
    <w:rsid w:val="009549CE"/>
    <w:rsid w:val="009563DF"/>
    <w:rsid w:val="00960324"/>
    <w:rsid w:val="00961D5C"/>
    <w:rsid w:val="00962DB7"/>
    <w:rsid w:val="00964594"/>
    <w:rsid w:val="00964E0C"/>
    <w:rsid w:val="00966EE6"/>
    <w:rsid w:val="00967E14"/>
    <w:rsid w:val="00970244"/>
    <w:rsid w:val="00973829"/>
    <w:rsid w:val="00973917"/>
    <w:rsid w:val="009755D7"/>
    <w:rsid w:val="00976277"/>
    <w:rsid w:val="00976778"/>
    <w:rsid w:val="00977675"/>
    <w:rsid w:val="00977777"/>
    <w:rsid w:val="0098076B"/>
    <w:rsid w:val="00982EDB"/>
    <w:rsid w:val="00984E05"/>
    <w:rsid w:val="0098536F"/>
    <w:rsid w:val="009869F2"/>
    <w:rsid w:val="00990027"/>
    <w:rsid w:val="0099153C"/>
    <w:rsid w:val="009920D5"/>
    <w:rsid w:val="0099797E"/>
    <w:rsid w:val="009A207E"/>
    <w:rsid w:val="009A2DBF"/>
    <w:rsid w:val="009A2DE1"/>
    <w:rsid w:val="009A32A2"/>
    <w:rsid w:val="009B0708"/>
    <w:rsid w:val="009B0811"/>
    <w:rsid w:val="009B11C2"/>
    <w:rsid w:val="009B21E0"/>
    <w:rsid w:val="009B231A"/>
    <w:rsid w:val="009B2C7A"/>
    <w:rsid w:val="009B30C6"/>
    <w:rsid w:val="009B31F8"/>
    <w:rsid w:val="009B5204"/>
    <w:rsid w:val="009B5CD5"/>
    <w:rsid w:val="009B69F7"/>
    <w:rsid w:val="009B6F2C"/>
    <w:rsid w:val="009B7BF3"/>
    <w:rsid w:val="009C33A8"/>
    <w:rsid w:val="009C3778"/>
    <w:rsid w:val="009C5003"/>
    <w:rsid w:val="009C6B1E"/>
    <w:rsid w:val="009D0DF2"/>
    <w:rsid w:val="009D168B"/>
    <w:rsid w:val="009D1774"/>
    <w:rsid w:val="009D1D75"/>
    <w:rsid w:val="009D22C3"/>
    <w:rsid w:val="009D2769"/>
    <w:rsid w:val="009D370F"/>
    <w:rsid w:val="009D4073"/>
    <w:rsid w:val="009E12EE"/>
    <w:rsid w:val="009E1FFB"/>
    <w:rsid w:val="009E23AD"/>
    <w:rsid w:val="009E28C3"/>
    <w:rsid w:val="009E2941"/>
    <w:rsid w:val="009E2BBD"/>
    <w:rsid w:val="009E3540"/>
    <w:rsid w:val="009E3A86"/>
    <w:rsid w:val="009E4987"/>
    <w:rsid w:val="009E59B6"/>
    <w:rsid w:val="009F0B1B"/>
    <w:rsid w:val="009F1915"/>
    <w:rsid w:val="009F1D4C"/>
    <w:rsid w:val="009F1EC6"/>
    <w:rsid w:val="009F38FA"/>
    <w:rsid w:val="009F49E2"/>
    <w:rsid w:val="009F5D5C"/>
    <w:rsid w:val="009F6546"/>
    <w:rsid w:val="009F7C6B"/>
    <w:rsid w:val="00A018B5"/>
    <w:rsid w:val="00A01F4A"/>
    <w:rsid w:val="00A03922"/>
    <w:rsid w:val="00A039A6"/>
    <w:rsid w:val="00A05811"/>
    <w:rsid w:val="00A06BC1"/>
    <w:rsid w:val="00A1030E"/>
    <w:rsid w:val="00A1194F"/>
    <w:rsid w:val="00A11B3F"/>
    <w:rsid w:val="00A124EF"/>
    <w:rsid w:val="00A1355E"/>
    <w:rsid w:val="00A13792"/>
    <w:rsid w:val="00A13CE6"/>
    <w:rsid w:val="00A14977"/>
    <w:rsid w:val="00A1569E"/>
    <w:rsid w:val="00A15AC4"/>
    <w:rsid w:val="00A15F8F"/>
    <w:rsid w:val="00A17F0E"/>
    <w:rsid w:val="00A204B2"/>
    <w:rsid w:val="00A205F4"/>
    <w:rsid w:val="00A2454D"/>
    <w:rsid w:val="00A25B92"/>
    <w:rsid w:val="00A26446"/>
    <w:rsid w:val="00A26979"/>
    <w:rsid w:val="00A30E45"/>
    <w:rsid w:val="00A30F97"/>
    <w:rsid w:val="00A310E9"/>
    <w:rsid w:val="00A31F4A"/>
    <w:rsid w:val="00A33298"/>
    <w:rsid w:val="00A33864"/>
    <w:rsid w:val="00A3407B"/>
    <w:rsid w:val="00A355EC"/>
    <w:rsid w:val="00A35CC2"/>
    <w:rsid w:val="00A40DE5"/>
    <w:rsid w:val="00A40E46"/>
    <w:rsid w:val="00A40FCE"/>
    <w:rsid w:val="00A41289"/>
    <w:rsid w:val="00A418B9"/>
    <w:rsid w:val="00A42FF3"/>
    <w:rsid w:val="00A4417A"/>
    <w:rsid w:val="00A45170"/>
    <w:rsid w:val="00A4538B"/>
    <w:rsid w:val="00A46E1B"/>
    <w:rsid w:val="00A474F7"/>
    <w:rsid w:val="00A5093B"/>
    <w:rsid w:val="00A52E4C"/>
    <w:rsid w:val="00A53AAC"/>
    <w:rsid w:val="00A55B80"/>
    <w:rsid w:val="00A562DF"/>
    <w:rsid w:val="00A56942"/>
    <w:rsid w:val="00A57ACE"/>
    <w:rsid w:val="00A57F5A"/>
    <w:rsid w:val="00A60443"/>
    <w:rsid w:val="00A60CBB"/>
    <w:rsid w:val="00A63918"/>
    <w:rsid w:val="00A647C7"/>
    <w:rsid w:val="00A6590A"/>
    <w:rsid w:val="00A66310"/>
    <w:rsid w:val="00A6693E"/>
    <w:rsid w:val="00A66FB2"/>
    <w:rsid w:val="00A672BD"/>
    <w:rsid w:val="00A72EBA"/>
    <w:rsid w:val="00A73921"/>
    <w:rsid w:val="00A73B8C"/>
    <w:rsid w:val="00A74003"/>
    <w:rsid w:val="00A74769"/>
    <w:rsid w:val="00A75B37"/>
    <w:rsid w:val="00A8277C"/>
    <w:rsid w:val="00A82BF1"/>
    <w:rsid w:val="00A8383D"/>
    <w:rsid w:val="00A83BD9"/>
    <w:rsid w:val="00A84485"/>
    <w:rsid w:val="00A849DB"/>
    <w:rsid w:val="00A84BA6"/>
    <w:rsid w:val="00A859FD"/>
    <w:rsid w:val="00A85A19"/>
    <w:rsid w:val="00A87743"/>
    <w:rsid w:val="00A92403"/>
    <w:rsid w:val="00A9271A"/>
    <w:rsid w:val="00A936FC"/>
    <w:rsid w:val="00A95A49"/>
    <w:rsid w:val="00A95BBB"/>
    <w:rsid w:val="00A964A8"/>
    <w:rsid w:val="00AA0284"/>
    <w:rsid w:val="00AA063A"/>
    <w:rsid w:val="00AA06C2"/>
    <w:rsid w:val="00AA1664"/>
    <w:rsid w:val="00AA2D2D"/>
    <w:rsid w:val="00AA6AB0"/>
    <w:rsid w:val="00AB3B8F"/>
    <w:rsid w:val="00AB3E2F"/>
    <w:rsid w:val="00AB4E84"/>
    <w:rsid w:val="00AB557F"/>
    <w:rsid w:val="00AC1869"/>
    <w:rsid w:val="00AC4351"/>
    <w:rsid w:val="00AC43C7"/>
    <w:rsid w:val="00AC4FD2"/>
    <w:rsid w:val="00AC68A6"/>
    <w:rsid w:val="00AC714E"/>
    <w:rsid w:val="00AC7B5D"/>
    <w:rsid w:val="00AC7DB7"/>
    <w:rsid w:val="00AD1B22"/>
    <w:rsid w:val="00AD2812"/>
    <w:rsid w:val="00AD2871"/>
    <w:rsid w:val="00AD2E6F"/>
    <w:rsid w:val="00AD3295"/>
    <w:rsid w:val="00AD35D2"/>
    <w:rsid w:val="00AD42C8"/>
    <w:rsid w:val="00AE118A"/>
    <w:rsid w:val="00AE26EA"/>
    <w:rsid w:val="00AE2B49"/>
    <w:rsid w:val="00AE2FF6"/>
    <w:rsid w:val="00AE3688"/>
    <w:rsid w:val="00AE4209"/>
    <w:rsid w:val="00AE4998"/>
    <w:rsid w:val="00AE4A7B"/>
    <w:rsid w:val="00AE5AA7"/>
    <w:rsid w:val="00AE6971"/>
    <w:rsid w:val="00AE7A0E"/>
    <w:rsid w:val="00AF02A9"/>
    <w:rsid w:val="00AF2083"/>
    <w:rsid w:val="00AF299B"/>
    <w:rsid w:val="00AF3386"/>
    <w:rsid w:val="00AF354F"/>
    <w:rsid w:val="00B00264"/>
    <w:rsid w:val="00B00AB6"/>
    <w:rsid w:val="00B01BAB"/>
    <w:rsid w:val="00B03035"/>
    <w:rsid w:val="00B04C3F"/>
    <w:rsid w:val="00B05324"/>
    <w:rsid w:val="00B054CC"/>
    <w:rsid w:val="00B07531"/>
    <w:rsid w:val="00B101BD"/>
    <w:rsid w:val="00B10FD0"/>
    <w:rsid w:val="00B110EF"/>
    <w:rsid w:val="00B123CF"/>
    <w:rsid w:val="00B13B8F"/>
    <w:rsid w:val="00B16946"/>
    <w:rsid w:val="00B17DEC"/>
    <w:rsid w:val="00B20B12"/>
    <w:rsid w:val="00B2178D"/>
    <w:rsid w:val="00B21B91"/>
    <w:rsid w:val="00B235F1"/>
    <w:rsid w:val="00B24608"/>
    <w:rsid w:val="00B26BB4"/>
    <w:rsid w:val="00B270EC"/>
    <w:rsid w:val="00B30840"/>
    <w:rsid w:val="00B30BF9"/>
    <w:rsid w:val="00B3143F"/>
    <w:rsid w:val="00B31D7F"/>
    <w:rsid w:val="00B330D2"/>
    <w:rsid w:val="00B3409D"/>
    <w:rsid w:val="00B36189"/>
    <w:rsid w:val="00B40075"/>
    <w:rsid w:val="00B42644"/>
    <w:rsid w:val="00B43841"/>
    <w:rsid w:val="00B439F9"/>
    <w:rsid w:val="00B44901"/>
    <w:rsid w:val="00B44A8A"/>
    <w:rsid w:val="00B47E6E"/>
    <w:rsid w:val="00B50BBA"/>
    <w:rsid w:val="00B518BB"/>
    <w:rsid w:val="00B52883"/>
    <w:rsid w:val="00B528AD"/>
    <w:rsid w:val="00B574A0"/>
    <w:rsid w:val="00B61286"/>
    <w:rsid w:val="00B617EC"/>
    <w:rsid w:val="00B639D3"/>
    <w:rsid w:val="00B65F4E"/>
    <w:rsid w:val="00B67241"/>
    <w:rsid w:val="00B6789C"/>
    <w:rsid w:val="00B67F2A"/>
    <w:rsid w:val="00B7100F"/>
    <w:rsid w:val="00B72F4E"/>
    <w:rsid w:val="00B74866"/>
    <w:rsid w:val="00B74B3A"/>
    <w:rsid w:val="00B750F0"/>
    <w:rsid w:val="00B758DD"/>
    <w:rsid w:val="00B82E43"/>
    <w:rsid w:val="00B86E7B"/>
    <w:rsid w:val="00B93018"/>
    <w:rsid w:val="00B94F10"/>
    <w:rsid w:val="00B95F18"/>
    <w:rsid w:val="00B970B8"/>
    <w:rsid w:val="00BA23CE"/>
    <w:rsid w:val="00BA3FDE"/>
    <w:rsid w:val="00BA4DE1"/>
    <w:rsid w:val="00BA4E32"/>
    <w:rsid w:val="00BA513A"/>
    <w:rsid w:val="00BA5945"/>
    <w:rsid w:val="00BA61A1"/>
    <w:rsid w:val="00BA6330"/>
    <w:rsid w:val="00BB2EF3"/>
    <w:rsid w:val="00BB3B9E"/>
    <w:rsid w:val="00BB5657"/>
    <w:rsid w:val="00BB57DA"/>
    <w:rsid w:val="00BB583E"/>
    <w:rsid w:val="00BB69FD"/>
    <w:rsid w:val="00BC13FB"/>
    <w:rsid w:val="00BC4E66"/>
    <w:rsid w:val="00BC5797"/>
    <w:rsid w:val="00BC71BD"/>
    <w:rsid w:val="00BC738F"/>
    <w:rsid w:val="00BD1C00"/>
    <w:rsid w:val="00BD30E7"/>
    <w:rsid w:val="00BD368A"/>
    <w:rsid w:val="00BD4998"/>
    <w:rsid w:val="00BD53ED"/>
    <w:rsid w:val="00BD547B"/>
    <w:rsid w:val="00BE013D"/>
    <w:rsid w:val="00BE0605"/>
    <w:rsid w:val="00BE0716"/>
    <w:rsid w:val="00BE3758"/>
    <w:rsid w:val="00BE3AFA"/>
    <w:rsid w:val="00BE526A"/>
    <w:rsid w:val="00BE58DD"/>
    <w:rsid w:val="00BE5D60"/>
    <w:rsid w:val="00BE63EA"/>
    <w:rsid w:val="00BE6B78"/>
    <w:rsid w:val="00BF19C2"/>
    <w:rsid w:val="00BF2626"/>
    <w:rsid w:val="00BF31C8"/>
    <w:rsid w:val="00BF3553"/>
    <w:rsid w:val="00BF3DCB"/>
    <w:rsid w:val="00BF435A"/>
    <w:rsid w:val="00BF4850"/>
    <w:rsid w:val="00BF7209"/>
    <w:rsid w:val="00C0162C"/>
    <w:rsid w:val="00C016D9"/>
    <w:rsid w:val="00C07F9A"/>
    <w:rsid w:val="00C101CB"/>
    <w:rsid w:val="00C11A4F"/>
    <w:rsid w:val="00C151AC"/>
    <w:rsid w:val="00C16783"/>
    <w:rsid w:val="00C16DE4"/>
    <w:rsid w:val="00C17E29"/>
    <w:rsid w:val="00C20CF9"/>
    <w:rsid w:val="00C239A6"/>
    <w:rsid w:val="00C25AF5"/>
    <w:rsid w:val="00C25E00"/>
    <w:rsid w:val="00C34DF6"/>
    <w:rsid w:val="00C34F3D"/>
    <w:rsid w:val="00C35503"/>
    <w:rsid w:val="00C3714C"/>
    <w:rsid w:val="00C37467"/>
    <w:rsid w:val="00C42BB0"/>
    <w:rsid w:val="00C4497D"/>
    <w:rsid w:val="00C47598"/>
    <w:rsid w:val="00C47F7C"/>
    <w:rsid w:val="00C51C56"/>
    <w:rsid w:val="00C5262C"/>
    <w:rsid w:val="00C52CE5"/>
    <w:rsid w:val="00C56541"/>
    <w:rsid w:val="00C57954"/>
    <w:rsid w:val="00C60B98"/>
    <w:rsid w:val="00C61506"/>
    <w:rsid w:val="00C61531"/>
    <w:rsid w:val="00C634B3"/>
    <w:rsid w:val="00C63BC9"/>
    <w:rsid w:val="00C64667"/>
    <w:rsid w:val="00C66C08"/>
    <w:rsid w:val="00C70360"/>
    <w:rsid w:val="00C707C4"/>
    <w:rsid w:val="00C70CE2"/>
    <w:rsid w:val="00C7113B"/>
    <w:rsid w:val="00C71F49"/>
    <w:rsid w:val="00C72E4B"/>
    <w:rsid w:val="00C73196"/>
    <w:rsid w:val="00C73939"/>
    <w:rsid w:val="00C73B75"/>
    <w:rsid w:val="00C75EEE"/>
    <w:rsid w:val="00C773A1"/>
    <w:rsid w:val="00C7777F"/>
    <w:rsid w:val="00C77A1F"/>
    <w:rsid w:val="00C77D99"/>
    <w:rsid w:val="00C813FD"/>
    <w:rsid w:val="00C81845"/>
    <w:rsid w:val="00C82537"/>
    <w:rsid w:val="00C87FD3"/>
    <w:rsid w:val="00C9023E"/>
    <w:rsid w:val="00C9124D"/>
    <w:rsid w:val="00C9196A"/>
    <w:rsid w:val="00C92ADB"/>
    <w:rsid w:val="00C92C67"/>
    <w:rsid w:val="00C9377F"/>
    <w:rsid w:val="00C942D6"/>
    <w:rsid w:val="00C95117"/>
    <w:rsid w:val="00C96628"/>
    <w:rsid w:val="00C96ECF"/>
    <w:rsid w:val="00C976FC"/>
    <w:rsid w:val="00CA0F00"/>
    <w:rsid w:val="00CA1A9E"/>
    <w:rsid w:val="00CA4A29"/>
    <w:rsid w:val="00CA7884"/>
    <w:rsid w:val="00CB2139"/>
    <w:rsid w:val="00CB275D"/>
    <w:rsid w:val="00CB43F2"/>
    <w:rsid w:val="00CB4548"/>
    <w:rsid w:val="00CB4FFD"/>
    <w:rsid w:val="00CB6DC6"/>
    <w:rsid w:val="00CB79C2"/>
    <w:rsid w:val="00CB7C13"/>
    <w:rsid w:val="00CC0D9F"/>
    <w:rsid w:val="00CC0E82"/>
    <w:rsid w:val="00CC2F74"/>
    <w:rsid w:val="00CD0160"/>
    <w:rsid w:val="00CD1396"/>
    <w:rsid w:val="00CD3BA8"/>
    <w:rsid w:val="00CD48AE"/>
    <w:rsid w:val="00CD5744"/>
    <w:rsid w:val="00CD709A"/>
    <w:rsid w:val="00CE1F01"/>
    <w:rsid w:val="00CE1F49"/>
    <w:rsid w:val="00CE22E7"/>
    <w:rsid w:val="00CE3CDC"/>
    <w:rsid w:val="00CE43B8"/>
    <w:rsid w:val="00CE7D78"/>
    <w:rsid w:val="00CF00DB"/>
    <w:rsid w:val="00CF1148"/>
    <w:rsid w:val="00CF1C66"/>
    <w:rsid w:val="00CF55C7"/>
    <w:rsid w:val="00D00380"/>
    <w:rsid w:val="00D0099F"/>
    <w:rsid w:val="00D00D58"/>
    <w:rsid w:val="00D00E5D"/>
    <w:rsid w:val="00D01516"/>
    <w:rsid w:val="00D0559B"/>
    <w:rsid w:val="00D06B17"/>
    <w:rsid w:val="00D0740B"/>
    <w:rsid w:val="00D07F0C"/>
    <w:rsid w:val="00D119C2"/>
    <w:rsid w:val="00D11DF4"/>
    <w:rsid w:val="00D13385"/>
    <w:rsid w:val="00D13607"/>
    <w:rsid w:val="00D14992"/>
    <w:rsid w:val="00D166EE"/>
    <w:rsid w:val="00D16D92"/>
    <w:rsid w:val="00D2062F"/>
    <w:rsid w:val="00D233C2"/>
    <w:rsid w:val="00D24138"/>
    <w:rsid w:val="00D25E1D"/>
    <w:rsid w:val="00D26890"/>
    <w:rsid w:val="00D277DB"/>
    <w:rsid w:val="00D31551"/>
    <w:rsid w:val="00D31702"/>
    <w:rsid w:val="00D34299"/>
    <w:rsid w:val="00D34F47"/>
    <w:rsid w:val="00D35BF3"/>
    <w:rsid w:val="00D40DB2"/>
    <w:rsid w:val="00D411E1"/>
    <w:rsid w:val="00D4166F"/>
    <w:rsid w:val="00D42282"/>
    <w:rsid w:val="00D423CD"/>
    <w:rsid w:val="00D42942"/>
    <w:rsid w:val="00D44366"/>
    <w:rsid w:val="00D46F06"/>
    <w:rsid w:val="00D50900"/>
    <w:rsid w:val="00D55565"/>
    <w:rsid w:val="00D563E8"/>
    <w:rsid w:val="00D61225"/>
    <w:rsid w:val="00D6141C"/>
    <w:rsid w:val="00D62593"/>
    <w:rsid w:val="00D62CB4"/>
    <w:rsid w:val="00D634CC"/>
    <w:rsid w:val="00D63A6E"/>
    <w:rsid w:val="00D64191"/>
    <w:rsid w:val="00D649A7"/>
    <w:rsid w:val="00D66FC9"/>
    <w:rsid w:val="00D674C3"/>
    <w:rsid w:val="00D67839"/>
    <w:rsid w:val="00D701A3"/>
    <w:rsid w:val="00D7151F"/>
    <w:rsid w:val="00D72DE9"/>
    <w:rsid w:val="00D72F9A"/>
    <w:rsid w:val="00D73556"/>
    <w:rsid w:val="00D73576"/>
    <w:rsid w:val="00D73762"/>
    <w:rsid w:val="00D750B6"/>
    <w:rsid w:val="00D765F9"/>
    <w:rsid w:val="00D77DFC"/>
    <w:rsid w:val="00D80807"/>
    <w:rsid w:val="00D808DF"/>
    <w:rsid w:val="00D8113D"/>
    <w:rsid w:val="00D8126A"/>
    <w:rsid w:val="00D81EFF"/>
    <w:rsid w:val="00D827C1"/>
    <w:rsid w:val="00D86000"/>
    <w:rsid w:val="00D863B0"/>
    <w:rsid w:val="00D86949"/>
    <w:rsid w:val="00D87D98"/>
    <w:rsid w:val="00D9022F"/>
    <w:rsid w:val="00D9358F"/>
    <w:rsid w:val="00D94932"/>
    <w:rsid w:val="00D94EC7"/>
    <w:rsid w:val="00D9578B"/>
    <w:rsid w:val="00D9625A"/>
    <w:rsid w:val="00DA0BD3"/>
    <w:rsid w:val="00DA0EEB"/>
    <w:rsid w:val="00DA13C0"/>
    <w:rsid w:val="00DA18A8"/>
    <w:rsid w:val="00DA207E"/>
    <w:rsid w:val="00DA2AD4"/>
    <w:rsid w:val="00DA6D61"/>
    <w:rsid w:val="00DB008D"/>
    <w:rsid w:val="00DB075D"/>
    <w:rsid w:val="00DB08A5"/>
    <w:rsid w:val="00DB1C80"/>
    <w:rsid w:val="00DB227E"/>
    <w:rsid w:val="00DB52C8"/>
    <w:rsid w:val="00DB7C16"/>
    <w:rsid w:val="00DC096F"/>
    <w:rsid w:val="00DC0FEE"/>
    <w:rsid w:val="00DC160B"/>
    <w:rsid w:val="00DC22D6"/>
    <w:rsid w:val="00DC3ADC"/>
    <w:rsid w:val="00DC47FF"/>
    <w:rsid w:val="00DC6D6A"/>
    <w:rsid w:val="00DC6F2E"/>
    <w:rsid w:val="00DC711C"/>
    <w:rsid w:val="00DC7737"/>
    <w:rsid w:val="00DC7EED"/>
    <w:rsid w:val="00DD1CC2"/>
    <w:rsid w:val="00DD2B20"/>
    <w:rsid w:val="00DD356D"/>
    <w:rsid w:val="00DD3CF7"/>
    <w:rsid w:val="00DD463C"/>
    <w:rsid w:val="00DD58A6"/>
    <w:rsid w:val="00DD7AD2"/>
    <w:rsid w:val="00DE041D"/>
    <w:rsid w:val="00DE3B09"/>
    <w:rsid w:val="00DE44A7"/>
    <w:rsid w:val="00DE4C0B"/>
    <w:rsid w:val="00DE4C46"/>
    <w:rsid w:val="00DE52C8"/>
    <w:rsid w:val="00DF0237"/>
    <w:rsid w:val="00DF0BCB"/>
    <w:rsid w:val="00DF3D59"/>
    <w:rsid w:val="00DF510C"/>
    <w:rsid w:val="00DF57A8"/>
    <w:rsid w:val="00DF60A1"/>
    <w:rsid w:val="00DF7FE1"/>
    <w:rsid w:val="00E01204"/>
    <w:rsid w:val="00E02F09"/>
    <w:rsid w:val="00E036D7"/>
    <w:rsid w:val="00E04A23"/>
    <w:rsid w:val="00E077F3"/>
    <w:rsid w:val="00E07AC4"/>
    <w:rsid w:val="00E12853"/>
    <w:rsid w:val="00E13AE8"/>
    <w:rsid w:val="00E13EC0"/>
    <w:rsid w:val="00E148F0"/>
    <w:rsid w:val="00E1503D"/>
    <w:rsid w:val="00E16AE9"/>
    <w:rsid w:val="00E175F7"/>
    <w:rsid w:val="00E17A8F"/>
    <w:rsid w:val="00E2049F"/>
    <w:rsid w:val="00E2372E"/>
    <w:rsid w:val="00E23F58"/>
    <w:rsid w:val="00E24325"/>
    <w:rsid w:val="00E2521F"/>
    <w:rsid w:val="00E25FA3"/>
    <w:rsid w:val="00E26222"/>
    <w:rsid w:val="00E2641D"/>
    <w:rsid w:val="00E265A1"/>
    <w:rsid w:val="00E26A9F"/>
    <w:rsid w:val="00E31814"/>
    <w:rsid w:val="00E318F9"/>
    <w:rsid w:val="00E3192A"/>
    <w:rsid w:val="00E320BC"/>
    <w:rsid w:val="00E3232B"/>
    <w:rsid w:val="00E33C5D"/>
    <w:rsid w:val="00E34AF2"/>
    <w:rsid w:val="00E35E63"/>
    <w:rsid w:val="00E3623C"/>
    <w:rsid w:val="00E3677B"/>
    <w:rsid w:val="00E36947"/>
    <w:rsid w:val="00E401E1"/>
    <w:rsid w:val="00E42C79"/>
    <w:rsid w:val="00E434BE"/>
    <w:rsid w:val="00E45A03"/>
    <w:rsid w:val="00E46B76"/>
    <w:rsid w:val="00E47F6D"/>
    <w:rsid w:val="00E501B2"/>
    <w:rsid w:val="00E53DA7"/>
    <w:rsid w:val="00E55D05"/>
    <w:rsid w:val="00E5602E"/>
    <w:rsid w:val="00E56142"/>
    <w:rsid w:val="00E60CDC"/>
    <w:rsid w:val="00E613AF"/>
    <w:rsid w:val="00E63E06"/>
    <w:rsid w:val="00E6697A"/>
    <w:rsid w:val="00E71591"/>
    <w:rsid w:val="00E71F40"/>
    <w:rsid w:val="00E734BB"/>
    <w:rsid w:val="00E75679"/>
    <w:rsid w:val="00E765EF"/>
    <w:rsid w:val="00E76E4F"/>
    <w:rsid w:val="00E76EAD"/>
    <w:rsid w:val="00E772E6"/>
    <w:rsid w:val="00E81C93"/>
    <w:rsid w:val="00E83295"/>
    <w:rsid w:val="00E8488B"/>
    <w:rsid w:val="00E858F2"/>
    <w:rsid w:val="00E87588"/>
    <w:rsid w:val="00E87B3B"/>
    <w:rsid w:val="00E901D7"/>
    <w:rsid w:val="00E9093C"/>
    <w:rsid w:val="00E9123D"/>
    <w:rsid w:val="00E930EA"/>
    <w:rsid w:val="00E93874"/>
    <w:rsid w:val="00E94344"/>
    <w:rsid w:val="00E94C2A"/>
    <w:rsid w:val="00E963C0"/>
    <w:rsid w:val="00E964AF"/>
    <w:rsid w:val="00E97730"/>
    <w:rsid w:val="00E97FB6"/>
    <w:rsid w:val="00EA00D2"/>
    <w:rsid w:val="00EA0B34"/>
    <w:rsid w:val="00EA155A"/>
    <w:rsid w:val="00EA15E2"/>
    <w:rsid w:val="00EA3530"/>
    <w:rsid w:val="00EA3D86"/>
    <w:rsid w:val="00EA4C42"/>
    <w:rsid w:val="00EA7349"/>
    <w:rsid w:val="00EA73AC"/>
    <w:rsid w:val="00EA76C5"/>
    <w:rsid w:val="00EA7D32"/>
    <w:rsid w:val="00EB0E13"/>
    <w:rsid w:val="00EB162A"/>
    <w:rsid w:val="00EB170A"/>
    <w:rsid w:val="00EB1EDA"/>
    <w:rsid w:val="00EB259D"/>
    <w:rsid w:val="00EB3AF6"/>
    <w:rsid w:val="00EB5748"/>
    <w:rsid w:val="00EB5790"/>
    <w:rsid w:val="00EB5E16"/>
    <w:rsid w:val="00EC02EB"/>
    <w:rsid w:val="00EC1859"/>
    <w:rsid w:val="00EC1BF4"/>
    <w:rsid w:val="00EC1CD6"/>
    <w:rsid w:val="00EC738E"/>
    <w:rsid w:val="00EC73D4"/>
    <w:rsid w:val="00ED3218"/>
    <w:rsid w:val="00ED3364"/>
    <w:rsid w:val="00ED4933"/>
    <w:rsid w:val="00ED7921"/>
    <w:rsid w:val="00ED7F05"/>
    <w:rsid w:val="00EE037A"/>
    <w:rsid w:val="00EE14FD"/>
    <w:rsid w:val="00EE2133"/>
    <w:rsid w:val="00EE2A3F"/>
    <w:rsid w:val="00EE3343"/>
    <w:rsid w:val="00EE4901"/>
    <w:rsid w:val="00EE69C6"/>
    <w:rsid w:val="00EE72B6"/>
    <w:rsid w:val="00EF086D"/>
    <w:rsid w:val="00EF185A"/>
    <w:rsid w:val="00EF1CD2"/>
    <w:rsid w:val="00EF1E29"/>
    <w:rsid w:val="00EF4ED3"/>
    <w:rsid w:val="00EF5AB1"/>
    <w:rsid w:val="00EF6508"/>
    <w:rsid w:val="00EF66BD"/>
    <w:rsid w:val="00EF6B18"/>
    <w:rsid w:val="00EF74E5"/>
    <w:rsid w:val="00F004BD"/>
    <w:rsid w:val="00F02D89"/>
    <w:rsid w:val="00F04B9E"/>
    <w:rsid w:val="00F06C6A"/>
    <w:rsid w:val="00F07948"/>
    <w:rsid w:val="00F079C6"/>
    <w:rsid w:val="00F10D3D"/>
    <w:rsid w:val="00F116F0"/>
    <w:rsid w:val="00F11A70"/>
    <w:rsid w:val="00F13A6D"/>
    <w:rsid w:val="00F1543A"/>
    <w:rsid w:val="00F15916"/>
    <w:rsid w:val="00F16425"/>
    <w:rsid w:val="00F16E85"/>
    <w:rsid w:val="00F1754A"/>
    <w:rsid w:val="00F17BEA"/>
    <w:rsid w:val="00F20664"/>
    <w:rsid w:val="00F210B4"/>
    <w:rsid w:val="00F22CD0"/>
    <w:rsid w:val="00F24827"/>
    <w:rsid w:val="00F26D2D"/>
    <w:rsid w:val="00F26D57"/>
    <w:rsid w:val="00F2738A"/>
    <w:rsid w:val="00F275B9"/>
    <w:rsid w:val="00F3284B"/>
    <w:rsid w:val="00F33CC6"/>
    <w:rsid w:val="00F33EDA"/>
    <w:rsid w:val="00F34343"/>
    <w:rsid w:val="00F349C4"/>
    <w:rsid w:val="00F351A2"/>
    <w:rsid w:val="00F35258"/>
    <w:rsid w:val="00F36A22"/>
    <w:rsid w:val="00F3720A"/>
    <w:rsid w:val="00F43861"/>
    <w:rsid w:val="00F44DB9"/>
    <w:rsid w:val="00F44E49"/>
    <w:rsid w:val="00F45234"/>
    <w:rsid w:val="00F4592D"/>
    <w:rsid w:val="00F4646B"/>
    <w:rsid w:val="00F47C09"/>
    <w:rsid w:val="00F50D11"/>
    <w:rsid w:val="00F510F6"/>
    <w:rsid w:val="00F553F3"/>
    <w:rsid w:val="00F5654C"/>
    <w:rsid w:val="00F57CCA"/>
    <w:rsid w:val="00F60F8B"/>
    <w:rsid w:val="00F61B32"/>
    <w:rsid w:val="00F61EA8"/>
    <w:rsid w:val="00F623A5"/>
    <w:rsid w:val="00F623D5"/>
    <w:rsid w:val="00F62663"/>
    <w:rsid w:val="00F627C9"/>
    <w:rsid w:val="00F62E10"/>
    <w:rsid w:val="00F63275"/>
    <w:rsid w:val="00F662A7"/>
    <w:rsid w:val="00F675B6"/>
    <w:rsid w:val="00F71588"/>
    <w:rsid w:val="00F72BF6"/>
    <w:rsid w:val="00F75B74"/>
    <w:rsid w:val="00F768EA"/>
    <w:rsid w:val="00F76956"/>
    <w:rsid w:val="00F76A22"/>
    <w:rsid w:val="00F81A71"/>
    <w:rsid w:val="00F827E4"/>
    <w:rsid w:val="00F82AFD"/>
    <w:rsid w:val="00F837BD"/>
    <w:rsid w:val="00F85E36"/>
    <w:rsid w:val="00F86C50"/>
    <w:rsid w:val="00F90DFD"/>
    <w:rsid w:val="00F92220"/>
    <w:rsid w:val="00F92586"/>
    <w:rsid w:val="00F93EB8"/>
    <w:rsid w:val="00F94261"/>
    <w:rsid w:val="00F95A5C"/>
    <w:rsid w:val="00F95B80"/>
    <w:rsid w:val="00F95C51"/>
    <w:rsid w:val="00F9601F"/>
    <w:rsid w:val="00F9718C"/>
    <w:rsid w:val="00F97FA9"/>
    <w:rsid w:val="00FA04AA"/>
    <w:rsid w:val="00FA312A"/>
    <w:rsid w:val="00FA3265"/>
    <w:rsid w:val="00FA6054"/>
    <w:rsid w:val="00FA79C8"/>
    <w:rsid w:val="00FB26B0"/>
    <w:rsid w:val="00FB30F0"/>
    <w:rsid w:val="00FB51DE"/>
    <w:rsid w:val="00FB6C7B"/>
    <w:rsid w:val="00FB6EB0"/>
    <w:rsid w:val="00FC09B6"/>
    <w:rsid w:val="00FC0CDD"/>
    <w:rsid w:val="00FC2136"/>
    <w:rsid w:val="00FC2C39"/>
    <w:rsid w:val="00FC33BA"/>
    <w:rsid w:val="00FC35FD"/>
    <w:rsid w:val="00FC375D"/>
    <w:rsid w:val="00FC3781"/>
    <w:rsid w:val="00FC3B03"/>
    <w:rsid w:val="00FC3F35"/>
    <w:rsid w:val="00FC7D37"/>
    <w:rsid w:val="00FD2444"/>
    <w:rsid w:val="00FD35E7"/>
    <w:rsid w:val="00FD3873"/>
    <w:rsid w:val="00FD4ED5"/>
    <w:rsid w:val="00FD5B74"/>
    <w:rsid w:val="00FD68D6"/>
    <w:rsid w:val="00FD7E72"/>
    <w:rsid w:val="00FE014C"/>
    <w:rsid w:val="00FE08C7"/>
    <w:rsid w:val="00FE1DE7"/>
    <w:rsid w:val="00FE255D"/>
    <w:rsid w:val="00FE3FC5"/>
    <w:rsid w:val="00FE4AE7"/>
    <w:rsid w:val="00FE6711"/>
    <w:rsid w:val="00FF0878"/>
    <w:rsid w:val="00FF1817"/>
    <w:rsid w:val="00FF194C"/>
    <w:rsid w:val="00FF1EEA"/>
    <w:rsid w:val="00FF2537"/>
    <w:rsid w:val="00FF432A"/>
    <w:rsid w:val="00FF52E1"/>
    <w:rsid w:val="00FF671D"/>
    <w:rsid w:val="00FF69CC"/>
    <w:rsid w:val="00FF7533"/>
    <w:rsid w:val="08C619B3"/>
    <w:rsid w:val="247C1253"/>
    <w:rsid w:val="3059810C"/>
    <w:rsid w:val="6099739B"/>
    <w:rsid w:val="6485562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A4AA0563-103C-4982-94BC-8C1DFE5A7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27C1"/>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1"/>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1"/>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1"/>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3B6E50"/>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uiPriority w:val="39"/>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semiHidden/>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paragraph" w:styleId="Revisie">
    <w:name w:val="Revision"/>
    <w:hidden/>
    <w:uiPriority w:val="99"/>
    <w:semiHidden/>
    <w:rsid w:val="006C6483"/>
    <w:pPr>
      <w:spacing w:before="0" w:after="0"/>
    </w:pPr>
    <w:rPr>
      <w:rFonts w:ascii="Arial" w:hAnsi="Arial"/>
      <w:sz w:val="20"/>
    </w:rPr>
  </w:style>
  <w:style w:type="table" w:customStyle="1" w:styleId="Tabelraster1">
    <w:name w:val="Tabelraster1"/>
    <w:basedOn w:val="Standaardtabel"/>
    <w:next w:val="Tabelraster"/>
    <w:uiPriority w:val="39"/>
    <w:rsid w:val="00AA2D2D"/>
    <w:pPr>
      <w:spacing w:before="0" w:after="0"/>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melding">
    <w:name w:val="Mention"/>
    <w:basedOn w:val="Standaardalinea-lettertype"/>
    <w:uiPriority w:val="99"/>
    <w:unhideWhenUsed/>
    <w:rsid w:val="00B01BAB"/>
    <w:rPr>
      <w:color w:val="2B579A"/>
      <w:shd w:val="clear" w:color="auto" w:fill="E1DFDD"/>
    </w:rPr>
  </w:style>
  <w:style w:type="character" w:customStyle="1" w:styleId="ui-provider">
    <w:name w:val="ui-provider"/>
    <w:basedOn w:val="Standaardalinea-lettertype"/>
    <w:rsid w:val="00CB2139"/>
  </w:style>
  <w:style w:type="character" w:styleId="GevolgdeHyperlink">
    <w:name w:val="FollowedHyperlink"/>
    <w:basedOn w:val="Standaardalinea-lettertype"/>
    <w:uiPriority w:val="99"/>
    <w:semiHidden/>
    <w:unhideWhenUsed/>
    <w:rsid w:val="00022A32"/>
    <w:rPr>
      <w:color w:val="800080" w:themeColor="followedHyperlink"/>
      <w:u w:val="single"/>
    </w:rPr>
  </w:style>
  <w:style w:type="paragraph" w:customStyle="1" w:styleId="Default">
    <w:name w:val="Default"/>
    <w:rsid w:val="00A52E4C"/>
    <w:pPr>
      <w:autoSpaceDE w:val="0"/>
      <w:autoSpaceDN w:val="0"/>
      <w:adjustRightInd w:val="0"/>
      <w:spacing w:before="0" w:after="0"/>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7E744D"/>
    <w:rPr>
      <w:color w:val="605E5C"/>
      <w:shd w:val="clear" w:color="auto" w:fill="E1DFDD"/>
    </w:rPr>
  </w:style>
  <w:style w:type="character" w:customStyle="1" w:styleId="CommentReference1">
    <w:name w:val="Comment Reference1"/>
    <w:basedOn w:val="Standaardalinea-lettertype"/>
    <w:uiPriority w:val="99"/>
    <w:semiHidden/>
    <w:unhideWhenUsed/>
    <w:rsid w:val="00516D74"/>
    <w:rPr>
      <w:sz w:val="16"/>
      <w:szCs w:val="16"/>
    </w:rPr>
  </w:style>
  <w:style w:type="paragraph" w:customStyle="1" w:styleId="CommentText1">
    <w:name w:val="Comment Text1"/>
    <w:basedOn w:val="Standaard"/>
    <w:unhideWhenUsed/>
    <w:rsid w:val="00516D74"/>
    <w:pPr>
      <w:spacing w:before="0" w:after="0" w:line="300" w:lineRule="exact"/>
      <w:ind w:left="737"/>
    </w:pPr>
    <w:rPr>
      <w:sz w:val="18"/>
      <w:szCs w:val="20"/>
    </w:rPr>
  </w:style>
  <w:style w:type="paragraph" w:styleId="Normaalweb">
    <w:name w:val="Normal (Web)"/>
    <w:basedOn w:val="Standaard"/>
    <w:uiPriority w:val="99"/>
    <w:semiHidden/>
    <w:unhideWhenUsed/>
    <w:rsid w:val="00B3409D"/>
    <w:pPr>
      <w:spacing w:before="100" w:beforeAutospacing="1" w:after="100" w:afterAutospacing="1"/>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40437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yperlink" Target="http://www.TenderNed.nl"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procurement@prorail.nl" TargetMode="Externa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prorail.n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rorail.nl/samenwerken/leveranciers/documenten" TargetMode="External"/><Relationship Id="rId20" Type="http://schemas.openxmlformats.org/officeDocument/2006/relationships/hyperlink" Target="mailto:kimberley.vanderlit@prorail.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co2-prestatieladder.nl/nl" TargetMode="External"/><Relationship Id="rId5" Type="http://schemas.openxmlformats.org/officeDocument/2006/relationships/customXml" Target="../customXml/item5.xml"/><Relationship Id="rId15" Type="http://schemas.openxmlformats.org/officeDocument/2006/relationships/hyperlink" Target="https://www.co2-prestatieladder.nl/nl" TargetMode="External"/><Relationship Id="rId23" Type="http://schemas.openxmlformats.org/officeDocument/2006/relationships/hyperlink" Target="mailto:aanbestedingsklachten@prorail.nl"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Tenderned.nl/cms/tenderned-voor-onderneming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orail.nl" TargetMode="External"/><Relationship Id="rId22" Type="http://schemas.openxmlformats.org/officeDocument/2006/relationships/hyperlink" Target="https://www.prorail.nl/samenwerken/leveranciers/documenten" TargetMode="Externa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C856DC5E1E49E196C664D7353E4A22"/>
        <w:category>
          <w:name w:val="Algemeen"/>
          <w:gallery w:val="placeholder"/>
        </w:category>
        <w:types>
          <w:type w:val="bbPlcHdr"/>
        </w:types>
        <w:behaviors>
          <w:behavior w:val="content"/>
        </w:behaviors>
        <w:guid w:val="{8FFF6D63-47EF-4675-94E1-0BBDD2CAEDA9}"/>
      </w:docPartPr>
      <w:docPartBody>
        <w:p w:rsidR="00543EB2" w:rsidRDefault="004302DF" w:rsidP="004302DF">
          <w:pPr>
            <w:pStyle w:val="35C856DC5E1E49E196C664D7353E4A22"/>
          </w:pPr>
          <w:r w:rsidRPr="006713AD">
            <w:t>Klik of tik om tekst in te voeren.</w:t>
          </w:r>
        </w:p>
      </w:docPartBody>
    </w:docPart>
    <w:docPart>
      <w:docPartPr>
        <w:name w:val="BD1F30622A3144749CC4444C9A067F1F"/>
        <w:category>
          <w:name w:val="Algemeen"/>
          <w:gallery w:val="placeholder"/>
        </w:category>
        <w:types>
          <w:type w:val="bbPlcHdr"/>
        </w:types>
        <w:behaviors>
          <w:behavior w:val="content"/>
        </w:behaviors>
        <w:guid w:val="{06D5F8AF-A15C-4B46-B26E-9B01BAEFFAFC}"/>
      </w:docPartPr>
      <w:docPartBody>
        <w:p w:rsidR="00543EB2" w:rsidRDefault="004302DF" w:rsidP="004302DF">
          <w:pPr>
            <w:pStyle w:val="BD1F30622A3144749CC4444C9A067F1F"/>
          </w:pPr>
          <w:r w:rsidRPr="00E46B76">
            <w:rPr>
              <w:sz w:val="16"/>
              <w:szCs w:val="16"/>
            </w:rPr>
            <w:t>Kies een item.</w:t>
          </w:r>
        </w:p>
      </w:docPartBody>
    </w:docPart>
    <w:docPart>
      <w:docPartPr>
        <w:name w:val="0EE5250E09464E2B96F9CBA7406D8134"/>
        <w:category>
          <w:name w:val="Algemeen"/>
          <w:gallery w:val="placeholder"/>
        </w:category>
        <w:types>
          <w:type w:val="bbPlcHdr"/>
        </w:types>
        <w:behaviors>
          <w:behavior w:val="content"/>
        </w:behaviors>
        <w:guid w:val="{7D5D0DE8-A6A7-4E0E-A2C5-7BA89D5D7DEF}"/>
      </w:docPartPr>
      <w:docPartBody>
        <w:p w:rsidR="009A2C2D" w:rsidRDefault="00140CEE" w:rsidP="00140CEE">
          <w:pPr>
            <w:pStyle w:val="0EE5250E09464E2B96F9CBA7406D8134"/>
          </w:pPr>
          <w:r w:rsidRPr="006713AD">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5483F"/>
    <w:rsid w:val="000918CD"/>
    <w:rsid w:val="000C0539"/>
    <w:rsid w:val="000C2AA0"/>
    <w:rsid w:val="000C37DF"/>
    <w:rsid w:val="000F364F"/>
    <w:rsid w:val="000F69D2"/>
    <w:rsid w:val="00106FFC"/>
    <w:rsid w:val="00111E4F"/>
    <w:rsid w:val="00130BBF"/>
    <w:rsid w:val="00140CEE"/>
    <w:rsid w:val="00162CA5"/>
    <w:rsid w:val="00182973"/>
    <w:rsid w:val="0018361D"/>
    <w:rsid w:val="001D3260"/>
    <w:rsid w:val="001F09CC"/>
    <w:rsid w:val="00217A7D"/>
    <w:rsid w:val="00247FEA"/>
    <w:rsid w:val="002605C5"/>
    <w:rsid w:val="00263B73"/>
    <w:rsid w:val="00283097"/>
    <w:rsid w:val="002E1BA3"/>
    <w:rsid w:val="002E4CE9"/>
    <w:rsid w:val="0030700E"/>
    <w:rsid w:val="003240A9"/>
    <w:rsid w:val="003354BA"/>
    <w:rsid w:val="00354885"/>
    <w:rsid w:val="003744B6"/>
    <w:rsid w:val="003B160B"/>
    <w:rsid w:val="003C0996"/>
    <w:rsid w:val="003E77F2"/>
    <w:rsid w:val="003F5B47"/>
    <w:rsid w:val="00416268"/>
    <w:rsid w:val="004302DF"/>
    <w:rsid w:val="004373B2"/>
    <w:rsid w:val="004373C8"/>
    <w:rsid w:val="004A7B34"/>
    <w:rsid w:val="004B547E"/>
    <w:rsid w:val="004C5854"/>
    <w:rsid w:val="004C7C0B"/>
    <w:rsid w:val="004D3F7D"/>
    <w:rsid w:val="004D41C1"/>
    <w:rsid w:val="004F568A"/>
    <w:rsid w:val="00536AB1"/>
    <w:rsid w:val="0053772F"/>
    <w:rsid w:val="00543EB2"/>
    <w:rsid w:val="00587B6F"/>
    <w:rsid w:val="005C0B61"/>
    <w:rsid w:val="005D216B"/>
    <w:rsid w:val="005D371D"/>
    <w:rsid w:val="005F58C3"/>
    <w:rsid w:val="00613093"/>
    <w:rsid w:val="00635B37"/>
    <w:rsid w:val="006B0C1B"/>
    <w:rsid w:val="006F24B9"/>
    <w:rsid w:val="00753059"/>
    <w:rsid w:val="00774336"/>
    <w:rsid w:val="00795794"/>
    <w:rsid w:val="008545E8"/>
    <w:rsid w:val="00896F65"/>
    <w:rsid w:val="008F76D8"/>
    <w:rsid w:val="00941D0D"/>
    <w:rsid w:val="00945BA8"/>
    <w:rsid w:val="00955AB2"/>
    <w:rsid w:val="009567EC"/>
    <w:rsid w:val="009A2C2D"/>
    <w:rsid w:val="009A7D1E"/>
    <w:rsid w:val="009E52D3"/>
    <w:rsid w:val="00A402CF"/>
    <w:rsid w:val="00A60CBB"/>
    <w:rsid w:val="00A9619C"/>
    <w:rsid w:val="00AC7DB7"/>
    <w:rsid w:val="00B7117D"/>
    <w:rsid w:val="00BC1DF4"/>
    <w:rsid w:val="00BE0716"/>
    <w:rsid w:val="00BF2448"/>
    <w:rsid w:val="00C26A82"/>
    <w:rsid w:val="00C35503"/>
    <w:rsid w:val="00CE2BF1"/>
    <w:rsid w:val="00D00E5D"/>
    <w:rsid w:val="00D23235"/>
    <w:rsid w:val="00D776E7"/>
    <w:rsid w:val="00D80972"/>
    <w:rsid w:val="00D86949"/>
    <w:rsid w:val="00D9022F"/>
    <w:rsid w:val="00D92771"/>
    <w:rsid w:val="00DA2DC7"/>
    <w:rsid w:val="00E04A23"/>
    <w:rsid w:val="00E05C8F"/>
    <w:rsid w:val="00E32002"/>
    <w:rsid w:val="00E7097E"/>
    <w:rsid w:val="00E76EAD"/>
    <w:rsid w:val="00E91D3D"/>
    <w:rsid w:val="00E963C0"/>
    <w:rsid w:val="00E97730"/>
    <w:rsid w:val="00EA3752"/>
    <w:rsid w:val="00EA7349"/>
    <w:rsid w:val="00EC2220"/>
    <w:rsid w:val="00ED14F6"/>
    <w:rsid w:val="00EF07A0"/>
    <w:rsid w:val="00EF1227"/>
    <w:rsid w:val="00EF2045"/>
    <w:rsid w:val="00EF74E5"/>
    <w:rsid w:val="00F15916"/>
    <w:rsid w:val="00F50D11"/>
    <w:rsid w:val="00F76956"/>
    <w:rsid w:val="00FF7FC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D7A106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0918CD"/>
    <w:rPr>
      <w:color w:val="808080"/>
      <w:lang w:val="nl-NL"/>
    </w:rPr>
  </w:style>
  <w:style w:type="paragraph" w:customStyle="1" w:styleId="35C856DC5E1E49E196C664D7353E4A22">
    <w:name w:val="35C856DC5E1E49E196C664D7353E4A22"/>
    <w:rsid w:val="004302DF"/>
  </w:style>
  <w:style w:type="paragraph" w:customStyle="1" w:styleId="BD1F30622A3144749CC4444C9A067F1F">
    <w:name w:val="BD1F30622A3144749CC4444C9A067F1F"/>
    <w:rsid w:val="004302DF"/>
  </w:style>
  <w:style w:type="paragraph" w:customStyle="1" w:styleId="0EE5250E09464E2B96F9CBA7406D8134">
    <w:name w:val="0EE5250E09464E2B96F9CBA7406D8134"/>
    <w:rsid w:val="00140C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B4777E5FF70346958EF0CDA7EAFBCC" ma:contentTypeVersion="13" ma:contentTypeDescription="Een nieuw document maken." ma:contentTypeScope="" ma:versionID="2f5460f799f90101519653c1c6f25a94">
  <xsd:schema xmlns:xsd="http://www.w3.org/2001/XMLSchema" xmlns:xs="http://www.w3.org/2001/XMLSchema" xmlns:p="http://schemas.microsoft.com/office/2006/metadata/properties" xmlns:ns2="feef5865-a982-42aa-8640-9d4286765ef6" xmlns:ns3="49eeb0b7-eb62-4bd2-b078-3ded21981d44" targetNamespace="http://schemas.microsoft.com/office/2006/metadata/properties" ma:root="true" ma:fieldsID="116031e72ab7683db85b4ba861e358ad" ns2:_="" ns3:_="">
    <xsd:import namespace="feef5865-a982-42aa-8640-9d4286765ef6"/>
    <xsd:import namespace="49eeb0b7-eb62-4bd2-b078-3ded21981d4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7" nillable="true" ma:displayName="Taxonomy Catch All Column" ma:hidden="true" ma:list="{d475f298-b463-4f25-9fa3-56208e433498}" ma:internalName="TaxCatchAll" ma:showField="CatchAllData" ma:web="4a69b24f-d732-4af4-93a1-f9de6ee5b7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9eeb0b7-eb62-4bd2-b078-3ded21981d4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feef5865-a982-42aa-8640-9d4286765ef6">3V46YYEVDMUZ-962060373-5260</_dlc_DocId>
    <_dlc_DocIdUrl xmlns="feef5865-a982-42aa-8640-9d4286765ef6">
      <Url>https://prorailbv.sharepoint.com/teams/BuitenelementenERTMS/_layouts/15/DocIdRedir.aspx?ID=3V46YYEVDMUZ-962060373-5260</Url>
      <Description>3V46YYEVDMUZ-962060373-5260</Description>
    </_dlc_DocIdUrl>
    <TaxCatchAll xmlns="feef5865-a982-42aa-8640-9d4286765ef6" xsi:nil="true"/>
    <lcf76f155ced4ddcb4097134ff3c332f xmlns="49eeb0b7-eb62-4bd2-b078-3ded21981d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319447-AAE2-4D0B-95CD-A3364963F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9eeb0b7-eb62-4bd2-b078-3ded21981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3.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4.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5.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feef5865-a982-42aa-8640-9d4286765ef6"/>
    <ds:schemaRef ds:uri="49eeb0b7-eb62-4bd2-b078-3ded21981d44"/>
  </ds:schemaRefs>
</ds:datastoreItem>
</file>

<file path=docProps/app.xml><?xml version="1.0" encoding="utf-8"?>
<Properties xmlns="http://schemas.openxmlformats.org/officeDocument/2006/extended-properties" xmlns:vt="http://schemas.openxmlformats.org/officeDocument/2006/docPropsVTypes">
  <Template>Rapport%20staand</Template>
  <TotalTime>551</TotalTime>
  <Pages>29</Pages>
  <Words>10674</Words>
  <Characters>58713</Characters>
  <Application>Microsoft Office Word</Application>
  <DocSecurity>0</DocSecurity>
  <Lines>489</Lines>
  <Paragraphs>138</Paragraphs>
  <ScaleCrop>false</ScaleCrop>
  <HeadingPairs>
    <vt:vector size="2" baseType="variant">
      <vt:variant>
        <vt:lpstr>Titel</vt:lpstr>
      </vt:variant>
      <vt:variant>
        <vt:i4>1</vt:i4>
      </vt:variant>
    </vt:vector>
  </HeadingPairs>
  <TitlesOfParts>
    <vt:vector size="1" baseType="lpstr">
      <vt:lpstr>Selectieleidraad</vt:lpstr>
    </vt:vector>
  </TitlesOfParts>
  <Company>ProRail</Company>
  <LinksUpToDate>false</LinksUpToDate>
  <CharactersWithSpaces>69249</CharactersWithSpaces>
  <SharedDoc>false</SharedDoc>
  <HLinks>
    <vt:vector size="384" baseType="variant">
      <vt:variant>
        <vt:i4>4325463</vt:i4>
      </vt:variant>
      <vt:variant>
        <vt:i4>384</vt:i4>
      </vt:variant>
      <vt:variant>
        <vt:i4>0</vt:i4>
      </vt:variant>
      <vt:variant>
        <vt:i4>5</vt:i4>
      </vt:variant>
      <vt:variant>
        <vt:lpwstr>https://www.co2-prestatieladder.nl/nl</vt:lpwstr>
      </vt:variant>
      <vt:variant>
        <vt:lpwstr/>
      </vt:variant>
      <vt:variant>
        <vt:i4>7077969</vt:i4>
      </vt:variant>
      <vt:variant>
        <vt:i4>351</vt:i4>
      </vt:variant>
      <vt:variant>
        <vt:i4>0</vt:i4>
      </vt:variant>
      <vt:variant>
        <vt:i4>5</vt:i4>
      </vt:variant>
      <vt:variant>
        <vt:lpwstr>mailto:aanbestedingsklachten@prorail.nl</vt:lpwstr>
      </vt:variant>
      <vt:variant>
        <vt:lpwstr/>
      </vt:variant>
      <vt:variant>
        <vt:i4>2359341</vt:i4>
      </vt:variant>
      <vt:variant>
        <vt:i4>348</vt:i4>
      </vt:variant>
      <vt:variant>
        <vt:i4>0</vt:i4>
      </vt:variant>
      <vt:variant>
        <vt:i4>5</vt:i4>
      </vt:variant>
      <vt:variant>
        <vt:lpwstr>https://www.prorail.nl/samenwerken/leveranciers/documenten</vt:lpwstr>
      </vt:variant>
      <vt:variant>
        <vt:lpwstr/>
      </vt:variant>
      <vt:variant>
        <vt:i4>45</vt:i4>
      </vt:variant>
      <vt:variant>
        <vt:i4>345</vt:i4>
      </vt:variant>
      <vt:variant>
        <vt:i4>0</vt:i4>
      </vt:variant>
      <vt:variant>
        <vt:i4>5</vt:i4>
      </vt:variant>
      <vt:variant>
        <vt:lpwstr>mailto:procurement@prorail.nl</vt:lpwstr>
      </vt:variant>
      <vt:variant>
        <vt:lpwstr/>
      </vt:variant>
      <vt:variant>
        <vt:i4>852065</vt:i4>
      </vt:variant>
      <vt:variant>
        <vt:i4>339</vt:i4>
      </vt:variant>
      <vt:variant>
        <vt:i4>0</vt:i4>
      </vt:variant>
      <vt:variant>
        <vt:i4>5</vt:i4>
      </vt:variant>
      <vt:variant>
        <vt:lpwstr>mailto:kimberley.vanderlit@prorail.nl</vt:lpwstr>
      </vt:variant>
      <vt:variant>
        <vt:lpwstr/>
      </vt:variant>
      <vt:variant>
        <vt:i4>458838</vt:i4>
      </vt:variant>
      <vt:variant>
        <vt:i4>330</vt:i4>
      </vt:variant>
      <vt:variant>
        <vt:i4>0</vt:i4>
      </vt:variant>
      <vt:variant>
        <vt:i4>5</vt:i4>
      </vt:variant>
      <vt:variant>
        <vt:lpwstr>http://www.tenderned.nl/cms/tenderned-voor-ondernemingen</vt:lpwstr>
      </vt:variant>
      <vt:variant>
        <vt:lpwstr/>
      </vt:variant>
      <vt:variant>
        <vt:i4>2031620</vt:i4>
      </vt:variant>
      <vt:variant>
        <vt:i4>327</vt:i4>
      </vt:variant>
      <vt:variant>
        <vt:i4>0</vt:i4>
      </vt:variant>
      <vt:variant>
        <vt:i4>5</vt:i4>
      </vt:variant>
      <vt:variant>
        <vt:lpwstr>http://www.tenderned.nl/</vt:lpwstr>
      </vt:variant>
      <vt:variant>
        <vt:lpwstr/>
      </vt:variant>
      <vt:variant>
        <vt:i4>7864443</vt:i4>
      </vt:variant>
      <vt:variant>
        <vt:i4>324</vt:i4>
      </vt:variant>
      <vt:variant>
        <vt:i4>0</vt:i4>
      </vt:variant>
      <vt:variant>
        <vt:i4>5</vt:i4>
      </vt:variant>
      <vt:variant>
        <vt:lpwstr>http://www.prorail.nl/</vt:lpwstr>
      </vt:variant>
      <vt:variant>
        <vt:lpwstr/>
      </vt:variant>
      <vt:variant>
        <vt:i4>2359341</vt:i4>
      </vt:variant>
      <vt:variant>
        <vt:i4>321</vt:i4>
      </vt:variant>
      <vt:variant>
        <vt:i4>0</vt:i4>
      </vt:variant>
      <vt:variant>
        <vt:i4>5</vt:i4>
      </vt:variant>
      <vt:variant>
        <vt:lpwstr>https://www.prorail.nl/samenwerken/leveranciers/documenten</vt:lpwstr>
      </vt:variant>
      <vt:variant>
        <vt:lpwstr/>
      </vt:variant>
      <vt:variant>
        <vt:i4>4325463</vt:i4>
      </vt:variant>
      <vt:variant>
        <vt:i4>318</vt:i4>
      </vt:variant>
      <vt:variant>
        <vt:i4>0</vt:i4>
      </vt:variant>
      <vt:variant>
        <vt:i4>5</vt:i4>
      </vt:variant>
      <vt:variant>
        <vt:lpwstr>https://www.co2-prestatieladder.nl/nl</vt:lpwstr>
      </vt:variant>
      <vt:variant>
        <vt:lpwstr/>
      </vt:variant>
      <vt:variant>
        <vt:i4>7864443</vt:i4>
      </vt:variant>
      <vt:variant>
        <vt:i4>315</vt:i4>
      </vt:variant>
      <vt:variant>
        <vt:i4>0</vt:i4>
      </vt:variant>
      <vt:variant>
        <vt:i4>5</vt:i4>
      </vt:variant>
      <vt:variant>
        <vt:lpwstr>http://www.prorail.nl/</vt:lpwstr>
      </vt:variant>
      <vt:variant>
        <vt:lpwstr/>
      </vt:variant>
      <vt:variant>
        <vt:i4>1638448</vt:i4>
      </vt:variant>
      <vt:variant>
        <vt:i4>308</vt:i4>
      </vt:variant>
      <vt:variant>
        <vt:i4>0</vt:i4>
      </vt:variant>
      <vt:variant>
        <vt:i4>5</vt:i4>
      </vt:variant>
      <vt:variant>
        <vt:lpwstr/>
      </vt:variant>
      <vt:variant>
        <vt:lpwstr>_Toc224802660</vt:lpwstr>
      </vt:variant>
      <vt:variant>
        <vt:i4>1703984</vt:i4>
      </vt:variant>
      <vt:variant>
        <vt:i4>302</vt:i4>
      </vt:variant>
      <vt:variant>
        <vt:i4>0</vt:i4>
      </vt:variant>
      <vt:variant>
        <vt:i4>5</vt:i4>
      </vt:variant>
      <vt:variant>
        <vt:lpwstr/>
      </vt:variant>
      <vt:variant>
        <vt:lpwstr>_Toc224802659</vt:lpwstr>
      </vt:variant>
      <vt:variant>
        <vt:i4>1703984</vt:i4>
      </vt:variant>
      <vt:variant>
        <vt:i4>296</vt:i4>
      </vt:variant>
      <vt:variant>
        <vt:i4>0</vt:i4>
      </vt:variant>
      <vt:variant>
        <vt:i4>5</vt:i4>
      </vt:variant>
      <vt:variant>
        <vt:lpwstr/>
      </vt:variant>
      <vt:variant>
        <vt:lpwstr>_Toc224802658</vt:lpwstr>
      </vt:variant>
      <vt:variant>
        <vt:i4>1703984</vt:i4>
      </vt:variant>
      <vt:variant>
        <vt:i4>290</vt:i4>
      </vt:variant>
      <vt:variant>
        <vt:i4>0</vt:i4>
      </vt:variant>
      <vt:variant>
        <vt:i4>5</vt:i4>
      </vt:variant>
      <vt:variant>
        <vt:lpwstr/>
      </vt:variant>
      <vt:variant>
        <vt:lpwstr>_Toc224802657</vt:lpwstr>
      </vt:variant>
      <vt:variant>
        <vt:i4>1703984</vt:i4>
      </vt:variant>
      <vt:variant>
        <vt:i4>284</vt:i4>
      </vt:variant>
      <vt:variant>
        <vt:i4>0</vt:i4>
      </vt:variant>
      <vt:variant>
        <vt:i4>5</vt:i4>
      </vt:variant>
      <vt:variant>
        <vt:lpwstr/>
      </vt:variant>
      <vt:variant>
        <vt:lpwstr>_Toc224802656</vt:lpwstr>
      </vt:variant>
      <vt:variant>
        <vt:i4>1703984</vt:i4>
      </vt:variant>
      <vt:variant>
        <vt:i4>278</vt:i4>
      </vt:variant>
      <vt:variant>
        <vt:i4>0</vt:i4>
      </vt:variant>
      <vt:variant>
        <vt:i4>5</vt:i4>
      </vt:variant>
      <vt:variant>
        <vt:lpwstr/>
      </vt:variant>
      <vt:variant>
        <vt:lpwstr>_Toc224802655</vt:lpwstr>
      </vt:variant>
      <vt:variant>
        <vt:i4>1703984</vt:i4>
      </vt:variant>
      <vt:variant>
        <vt:i4>272</vt:i4>
      </vt:variant>
      <vt:variant>
        <vt:i4>0</vt:i4>
      </vt:variant>
      <vt:variant>
        <vt:i4>5</vt:i4>
      </vt:variant>
      <vt:variant>
        <vt:lpwstr/>
      </vt:variant>
      <vt:variant>
        <vt:lpwstr>_Toc224802654</vt:lpwstr>
      </vt:variant>
      <vt:variant>
        <vt:i4>1703984</vt:i4>
      </vt:variant>
      <vt:variant>
        <vt:i4>266</vt:i4>
      </vt:variant>
      <vt:variant>
        <vt:i4>0</vt:i4>
      </vt:variant>
      <vt:variant>
        <vt:i4>5</vt:i4>
      </vt:variant>
      <vt:variant>
        <vt:lpwstr/>
      </vt:variant>
      <vt:variant>
        <vt:lpwstr>_Toc224802653</vt:lpwstr>
      </vt:variant>
      <vt:variant>
        <vt:i4>1703984</vt:i4>
      </vt:variant>
      <vt:variant>
        <vt:i4>260</vt:i4>
      </vt:variant>
      <vt:variant>
        <vt:i4>0</vt:i4>
      </vt:variant>
      <vt:variant>
        <vt:i4>5</vt:i4>
      </vt:variant>
      <vt:variant>
        <vt:lpwstr/>
      </vt:variant>
      <vt:variant>
        <vt:lpwstr>_Toc224802652</vt:lpwstr>
      </vt:variant>
      <vt:variant>
        <vt:i4>1703984</vt:i4>
      </vt:variant>
      <vt:variant>
        <vt:i4>254</vt:i4>
      </vt:variant>
      <vt:variant>
        <vt:i4>0</vt:i4>
      </vt:variant>
      <vt:variant>
        <vt:i4>5</vt:i4>
      </vt:variant>
      <vt:variant>
        <vt:lpwstr/>
      </vt:variant>
      <vt:variant>
        <vt:lpwstr>_Toc224802651</vt:lpwstr>
      </vt:variant>
      <vt:variant>
        <vt:i4>1703984</vt:i4>
      </vt:variant>
      <vt:variant>
        <vt:i4>248</vt:i4>
      </vt:variant>
      <vt:variant>
        <vt:i4>0</vt:i4>
      </vt:variant>
      <vt:variant>
        <vt:i4>5</vt:i4>
      </vt:variant>
      <vt:variant>
        <vt:lpwstr/>
      </vt:variant>
      <vt:variant>
        <vt:lpwstr>_Toc224802650</vt:lpwstr>
      </vt:variant>
      <vt:variant>
        <vt:i4>1769520</vt:i4>
      </vt:variant>
      <vt:variant>
        <vt:i4>242</vt:i4>
      </vt:variant>
      <vt:variant>
        <vt:i4>0</vt:i4>
      </vt:variant>
      <vt:variant>
        <vt:i4>5</vt:i4>
      </vt:variant>
      <vt:variant>
        <vt:lpwstr/>
      </vt:variant>
      <vt:variant>
        <vt:lpwstr>_Toc224802649</vt:lpwstr>
      </vt:variant>
      <vt:variant>
        <vt:i4>1769520</vt:i4>
      </vt:variant>
      <vt:variant>
        <vt:i4>236</vt:i4>
      </vt:variant>
      <vt:variant>
        <vt:i4>0</vt:i4>
      </vt:variant>
      <vt:variant>
        <vt:i4>5</vt:i4>
      </vt:variant>
      <vt:variant>
        <vt:lpwstr/>
      </vt:variant>
      <vt:variant>
        <vt:lpwstr>_Toc224802648</vt:lpwstr>
      </vt:variant>
      <vt:variant>
        <vt:i4>1769520</vt:i4>
      </vt:variant>
      <vt:variant>
        <vt:i4>230</vt:i4>
      </vt:variant>
      <vt:variant>
        <vt:i4>0</vt:i4>
      </vt:variant>
      <vt:variant>
        <vt:i4>5</vt:i4>
      </vt:variant>
      <vt:variant>
        <vt:lpwstr/>
      </vt:variant>
      <vt:variant>
        <vt:lpwstr>_Toc224802647</vt:lpwstr>
      </vt:variant>
      <vt:variant>
        <vt:i4>1769520</vt:i4>
      </vt:variant>
      <vt:variant>
        <vt:i4>224</vt:i4>
      </vt:variant>
      <vt:variant>
        <vt:i4>0</vt:i4>
      </vt:variant>
      <vt:variant>
        <vt:i4>5</vt:i4>
      </vt:variant>
      <vt:variant>
        <vt:lpwstr/>
      </vt:variant>
      <vt:variant>
        <vt:lpwstr>_Toc224802646</vt:lpwstr>
      </vt:variant>
      <vt:variant>
        <vt:i4>1769520</vt:i4>
      </vt:variant>
      <vt:variant>
        <vt:i4>218</vt:i4>
      </vt:variant>
      <vt:variant>
        <vt:i4>0</vt:i4>
      </vt:variant>
      <vt:variant>
        <vt:i4>5</vt:i4>
      </vt:variant>
      <vt:variant>
        <vt:lpwstr/>
      </vt:variant>
      <vt:variant>
        <vt:lpwstr>_Toc224802645</vt:lpwstr>
      </vt:variant>
      <vt:variant>
        <vt:i4>1769520</vt:i4>
      </vt:variant>
      <vt:variant>
        <vt:i4>212</vt:i4>
      </vt:variant>
      <vt:variant>
        <vt:i4>0</vt:i4>
      </vt:variant>
      <vt:variant>
        <vt:i4>5</vt:i4>
      </vt:variant>
      <vt:variant>
        <vt:lpwstr/>
      </vt:variant>
      <vt:variant>
        <vt:lpwstr>_Toc224802644</vt:lpwstr>
      </vt:variant>
      <vt:variant>
        <vt:i4>1769520</vt:i4>
      </vt:variant>
      <vt:variant>
        <vt:i4>206</vt:i4>
      </vt:variant>
      <vt:variant>
        <vt:i4>0</vt:i4>
      </vt:variant>
      <vt:variant>
        <vt:i4>5</vt:i4>
      </vt:variant>
      <vt:variant>
        <vt:lpwstr/>
      </vt:variant>
      <vt:variant>
        <vt:lpwstr>_Toc224802643</vt:lpwstr>
      </vt:variant>
      <vt:variant>
        <vt:i4>1769520</vt:i4>
      </vt:variant>
      <vt:variant>
        <vt:i4>200</vt:i4>
      </vt:variant>
      <vt:variant>
        <vt:i4>0</vt:i4>
      </vt:variant>
      <vt:variant>
        <vt:i4>5</vt:i4>
      </vt:variant>
      <vt:variant>
        <vt:lpwstr/>
      </vt:variant>
      <vt:variant>
        <vt:lpwstr>_Toc224802642</vt:lpwstr>
      </vt:variant>
      <vt:variant>
        <vt:i4>1769520</vt:i4>
      </vt:variant>
      <vt:variant>
        <vt:i4>194</vt:i4>
      </vt:variant>
      <vt:variant>
        <vt:i4>0</vt:i4>
      </vt:variant>
      <vt:variant>
        <vt:i4>5</vt:i4>
      </vt:variant>
      <vt:variant>
        <vt:lpwstr/>
      </vt:variant>
      <vt:variant>
        <vt:lpwstr>_Toc224802641</vt:lpwstr>
      </vt:variant>
      <vt:variant>
        <vt:i4>1769520</vt:i4>
      </vt:variant>
      <vt:variant>
        <vt:i4>188</vt:i4>
      </vt:variant>
      <vt:variant>
        <vt:i4>0</vt:i4>
      </vt:variant>
      <vt:variant>
        <vt:i4>5</vt:i4>
      </vt:variant>
      <vt:variant>
        <vt:lpwstr/>
      </vt:variant>
      <vt:variant>
        <vt:lpwstr>_Toc224802640</vt:lpwstr>
      </vt:variant>
      <vt:variant>
        <vt:i4>1835056</vt:i4>
      </vt:variant>
      <vt:variant>
        <vt:i4>182</vt:i4>
      </vt:variant>
      <vt:variant>
        <vt:i4>0</vt:i4>
      </vt:variant>
      <vt:variant>
        <vt:i4>5</vt:i4>
      </vt:variant>
      <vt:variant>
        <vt:lpwstr/>
      </vt:variant>
      <vt:variant>
        <vt:lpwstr>_Toc224802639</vt:lpwstr>
      </vt:variant>
      <vt:variant>
        <vt:i4>1835056</vt:i4>
      </vt:variant>
      <vt:variant>
        <vt:i4>176</vt:i4>
      </vt:variant>
      <vt:variant>
        <vt:i4>0</vt:i4>
      </vt:variant>
      <vt:variant>
        <vt:i4>5</vt:i4>
      </vt:variant>
      <vt:variant>
        <vt:lpwstr/>
      </vt:variant>
      <vt:variant>
        <vt:lpwstr>_Toc224802638</vt:lpwstr>
      </vt:variant>
      <vt:variant>
        <vt:i4>1835056</vt:i4>
      </vt:variant>
      <vt:variant>
        <vt:i4>170</vt:i4>
      </vt:variant>
      <vt:variant>
        <vt:i4>0</vt:i4>
      </vt:variant>
      <vt:variant>
        <vt:i4>5</vt:i4>
      </vt:variant>
      <vt:variant>
        <vt:lpwstr/>
      </vt:variant>
      <vt:variant>
        <vt:lpwstr>_Toc224802637</vt:lpwstr>
      </vt:variant>
      <vt:variant>
        <vt:i4>1835056</vt:i4>
      </vt:variant>
      <vt:variant>
        <vt:i4>164</vt:i4>
      </vt:variant>
      <vt:variant>
        <vt:i4>0</vt:i4>
      </vt:variant>
      <vt:variant>
        <vt:i4>5</vt:i4>
      </vt:variant>
      <vt:variant>
        <vt:lpwstr/>
      </vt:variant>
      <vt:variant>
        <vt:lpwstr>_Toc224802636</vt:lpwstr>
      </vt:variant>
      <vt:variant>
        <vt:i4>1835056</vt:i4>
      </vt:variant>
      <vt:variant>
        <vt:i4>158</vt:i4>
      </vt:variant>
      <vt:variant>
        <vt:i4>0</vt:i4>
      </vt:variant>
      <vt:variant>
        <vt:i4>5</vt:i4>
      </vt:variant>
      <vt:variant>
        <vt:lpwstr/>
      </vt:variant>
      <vt:variant>
        <vt:lpwstr>_Toc224802635</vt:lpwstr>
      </vt:variant>
      <vt:variant>
        <vt:i4>1835056</vt:i4>
      </vt:variant>
      <vt:variant>
        <vt:i4>152</vt:i4>
      </vt:variant>
      <vt:variant>
        <vt:i4>0</vt:i4>
      </vt:variant>
      <vt:variant>
        <vt:i4>5</vt:i4>
      </vt:variant>
      <vt:variant>
        <vt:lpwstr/>
      </vt:variant>
      <vt:variant>
        <vt:lpwstr>_Toc224802634</vt:lpwstr>
      </vt:variant>
      <vt:variant>
        <vt:i4>1835056</vt:i4>
      </vt:variant>
      <vt:variant>
        <vt:i4>146</vt:i4>
      </vt:variant>
      <vt:variant>
        <vt:i4>0</vt:i4>
      </vt:variant>
      <vt:variant>
        <vt:i4>5</vt:i4>
      </vt:variant>
      <vt:variant>
        <vt:lpwstr/>
      </vt:variant>
      <vt:variant>
        <vt:lpwstr>_Toc224802633</vt:lpwstr>
      </vt:variant>
      <vt:variant>
        <vt:i4>1835056</vt:i4>
      </vt:variant>
      <vt:variant>
        <vt:i4>140</vt:i4>
      </vt:variant>
      <vt:variant>
        <vt:i4>0</vt:i4>
      </vt:variant>
      <vt:variant>
        <vt:i4>5</vt:i4>
      </vt:variant>
      <vt:variant>
        <vt:lpwstr/>
      </vt:variant>
      <vt:variant>
        <vt:lpwstr>_Toc224802632</vt:lpwstr>
      </vt:variant>
      <vt:variant>
        <vt:i4>1835056</vt:i4>
      </vt:variant>
      <vt:variant>
        <vt:i4>134</vt:i4>
      </vt:variant>
      <vt:variant>
        <vt:i4>0</vt:i4>
      </vt:variant>
      <vt:variant>
        <vt:i4>5</vt:i4>
      </vt:variant>
      <vt:variant>
        <vt:lpwstr/>
      </vt:variant>
      <vt:variant>
        <vt:lpwstr>_Toc224802631</vt:lpwstr>
      </vt:variant>
      <vt:variant>
        <vt:i4>1835056</vt:i4>
      </vt:variant>
      <vt:variant>
        <vt:i4>128</vt:i4>
      </vt:variant>
      <vt:variant>
        <vt:i4>0</vt:i4>
      </vt:variant>
      <vt:variant>
        <vt:i4>5</vt:i4>
      </vt:variant>
      <vt:variant>
        <vt:lpwstr/>
      </vt:variant>
      <vt:variant>
        <vt:lpwstr>_Toc224802630</vt:lpwstr>
      </vt:variant>
      <vt:variant>
        <vt:i4>1900592</vt:i4>
      </vt:variant>
      <vt:variant>
        <vt:i4>122</vt:i4>
      </vt:variant>
      <vt:variant>
        <vt:i4>0</vt:i4>
      </vt:variant>
      <vt:variant>
        <vt:i4>5</vt:i4>
      </vt:variant>
      <vt:variant>
        <vt:lpwstr/>
      </vt:variant>
      <vt:variant>
        <vt:lpwstr>_Toc224802629</vt:lpwstr>
      </vt:variant>
      <vt:variant>
        <vt:i4>1900592</vt:i4>
      </vt:variant>
      <vt:variant>
        <vt:i4>116</vt:i4>
      </vt:variant>
      <vt:variant>
        <vt:i4>0</vt:i4>
      </vt:variant>
      <vt:variant>
        <vt:i4>5</vt:i4>
      </vt:variant>
      <vt:variant>
        <vt:lpwstr/>
      </vt:variant>
      <vt:variant>
        <vt:lpwstr>_Toc224802628</vt:lpwstr>
      </vt:variant>
      <vt:variant>
        <vt:i4>1900592</vt:i4>
      </vt:variant>
      <vt:variant>
        <vt:i4>110</vt:i4>
      </vt:variant>
      <vt:variant>
        <vt:i4>0</vt:i4>
      </vt:variant>
      <vt:variant>
        <vt:i4>5</vt:i4>
      </vt:variant>
      <vt:variant>
        <vt:lpwstr/>
      </vt:variant>
      <vt:variant>
        <vt:lpwstr>_Toc224802627</vt:lpwstr>
      </vt:variant>
      <vt:variant>
        <vt:i4>1900592</vt:i4>
      </vt:variant>
      <vt:variant>
        <vt:i4>104</vt:i4>
      </vt:variant>
      <vt:variant>
        <vt:i4>0</vt:i4>
      </vt:variant>
      <vt:variant>
        <vt:i4>5</vt:i4>
      </vt:variant>
      <vt:variant>
        <vt:lpwstr/>
      </vt:variant>
      <vt:variant>
        <vt:lpwstr>_Toc224802626</vt:lpwstr>
      </vt:variant>
      <vt:variant>
        <vt:i4>1900592</vt:i4>
      </vt:variant>
      <vt:variant>
        <vt:i4>98</vt:i4>
      </vt:variant>
      <vt:variant>
        <vt:i4>0</vt:i4>
      </vt:variant>
      <vt:variant>
        <vt:i4>5</vt:i4>
      </vt:variant>
      <vt:variant>
        <vt:lpwstr/>
      </vt:variant>
      <vt:variant>
        <vt:lpwstr>_Toc224802625</vt:lpwstr>
      </vt:variant>
      <vt:variant>
        <vt:i4>1900592</vt:i4>
      </vt:variant>
      <vt:variant>
        <vt:i4>92</vt:i4>
      </vt:variant>
      <vt:variant>
        <vt:i4>0</vt:i4>
      </vt:variant>
      <vt:variant>
        <vt:i4>5</vt:i4>
      </vt:variant>
      <vt:variant>
        <vt:lpwstr/>
      </vt:variant>
      <vt:variant>
        <vt:lpwstr>_Toc224802624</vt:lpwstr>
      </vt:variant>
      <vt:variant>
        <vt:i4>1900592</vt:i4>
      </vt:variant>
      <vt:variant>
        <vt:i4>86</vt:i4>
      </vt:variant>
      <vt:variant>
        <vt:i4>0</vt:i4>
      </vt:variant>
      <vt:variant>
        <vt:i4>5</vt:i4>
      </vt:variant>
      <vt:variant>
        <vt:lpwstr/>
      </vt:variant>
      <vt:variant>
        <vt:lpwstr>_Toc224802623</vt:lpwstr>
      </vt:variant>
      <vt:variant>
        <vt:i4>1900592</vt:i4>
      </vt:variant>
      <vt:variant>
        <vt:i4>80</vt:i4>
      </vt:variant>
      <vt:variant>
        <vt:i4>0</vt:i4>
      </vt:variant>
      <vt:variant>
        <vt:i4>5</vt:i4>
      </vt:variant>
      <vt:variant>
        <vt:lpwstr/>
      </vt:variant>
      <vt:variant>
        <vt:lpwstr>_Toc224802622</vt:lpwstr>
      </vt:variant>
      <vt:variant>
        <vt:i4>1900592</vt:i4>
      </vt:variant>
      <vt:variant>
        <vt:i4>74</vt:i4>
      </vt:variant>
      <vt:variant>
        <vt:i4>0</vt:i4>
      </vt:variant>
      <vt:variant>
        <vt:i4>5</vt:i4>
      </vt:variant>
      <vt:variant>
        <vt:lpwstr/>
      </vt:variant>
      <vt:variant>
        <vt:lpwstr>_Toc224802621</vt:lpwstr>
      </vt:variant>
      <vt:variant>
        <vt:i4>1900592</vt:i4>
      </vt:variant>
      <vt:variant>
        <vt:i4>68</vt:i4>
      </vt:variant>
      <vt:variant>
        <vt:i4>0</vt:i4>
      </vt:variant>
      <vt:variant>
        <vt:i4>5</vt:i4>
      </vt:variant>
      <vt:variant>
        <vt:lpwstr/>
      </vt:variant>
      <vt:variant>
        <vt:lpwstr>_Toc224802620</vt:lpwstr>
      </vt:variant>
      <vt:variant>
        <vt:i4>1966128</vt:i4>
      </vt:variant>
      <vt:variant>
        <vt:i4>62</vt:i4>
      </vt:variant>
      <vt:variant>
        <vt:i4>0</vt:i4>
      </vt:variant>
      <vt:variant>
        <vt:i4>5</vt:i4>
      </vt:variant>
      <vt:variant>
        <vt:lpwstr/>
      </vt:variant>
      <vt:variant>
        <vt:lpwstr>_Toc224802619</vt:lpwstr>
      </vt:variant>
      <vt:variant>
        <vt:i4>1966128</vt:i4>
      </vt:variant>
      <vt:variant>
        <vt:i4>56</vt:i4>
      </vt:variant>
      <vt:variant>
        <vt:i4>0</vt:i4>
      </vt:variant>
      <vt:variant>
        <vt:i4>5</vt:i4>
      </vt:variant>
      <vt:variant>
        <vt:lpwstr/>
      </vt:variant>
      <vt:variant>
        <vt:lpwstr>_Toc224802618</vt:lpwstr>
      </vt:variant>
      <vt:variant>
        <vt:i4>1966128</vt:i4>
      </vt:variant>
      <vt:variant>
        <vt:i4>50</vt:i4>
      </vt:variant>
      <vt:variant>
        <vt:i4>0</vt:i4>
      </vt:variant>
      <vt:variant>
        <vt:i4>5</vt:i4>
      </vt:variant>
      <vt:variant>
        <vt:lpwstr/>
      </vt:variant>
      <vt:variant>
        <vt:lpwstr>_Toc224802617</vt:lpwstr>
      </vt:variant>
      <vt:variant>
        <vt:i4>1966128</vt:i4>
      </vt:variant>
      <vt:variant>
        <vt:i4>44</vt:i4>
      </vt:variant>
      <vt:variant>
        <vt:i4>0</vt:i4>
      </vt:variant>
      <vt:variant>
        <vt:i4>5</vt:i4>
      </vt:variant>
      <vt:variant>
        <vt:lpwstr/>
      </vt:variant>
      <vt:variant>
        <vt:lpwstr>_Toc224802616</vt:lpwstr>
      </vt:variant>
      <vt:variant>
        <vt:i4>1966128</vt:i4>
      </vt:variant>
      <vt:variant>
        <vt:i4>38</vt:i4>
      </vt:variant>
      <vt:variant>
        <vt:i4>0</vt:i4>
      </vt:variant>
      <vt:variant>
        <vt:i4>5</vt:i4>
      </vt:variant>
      <vt:variant>
        <vt:lpwstr/>
      </vt:variant>
      <vt:variant>
        <vt:lpwstr>_Toc224802615</vt:lpwstr>
      </vt:variant>
      <vt:variant>
        <vt:i4>1966128</vt:i4>
      </vt:variant>
      <vt:variant>
        <vt:i4>32</vt:i4>
      </vt:variant>
      <vt:variant>
        <vt:i4>0</vt:i4>
      </vt:variant>
      <vt:variant>
        <vt:i4>5</vt:i4>
      </vt:variant>
      <vt:variant>
        <vt:lpwstr/>
      </vt:variant>
      <vt:variant>
        <vt:lpwstr>_Toc224802614</vt:lpwstr>
      </vt:variant>
      <vt:variant>
        <vt:i4>1966128</vt:i4>
      </vt:variant>
      <vt:variant>
        <vt:i4>26</vt:i4>
      </vt:variant>
      <vt:variant>
        <vt:i4>0</vt:i4>
      </vt:variant>
      <vt:variant>
        <vt:i4>5</vt:i4>
      </vt:variant>
      <vt:variant>
        <vt:lpwstr/>
      </vt:variant>
      <vt:variant>
        <vt:lpwstr>_Toc224802613</vt:lpwstr>
      </vt:variant>
      <vt:variant>
        <vt:i4>1966128</vt:i4>
      </vt:variant>
      <vt:variant>
        <vt:i4>20</vt:i4>
      </vt:variant>
      <vt:variant>
        <vt:i4>0</vt:i4>
      </vt:variant>
      <vt:variant>
        <vt:i4>5</vt:i4>
      </vt:variant>
      <vt:variant>
        <vt:lpwstr/>
      </vt:variant>
      <vt:variant>
        <vt:lpwstr>_Toc224802612</vt:lpwstr>
      </vt:variant>
      <vt:variant>
        <vt:i4>1966128</vt:i4>
      </vt:variant>
      <vt:variant>
        <vt:i4>14</vt:i4>
      </vt:variant>
      <vt:variant>
        <vt:i4>0</vt:i4>
      </vt:variant>
      <vt:variant>
        <vt:i4>5</vt:i4>
      </vt:variant>
      <vt:variant>
        <vt:lpwstr/>
      </vt:variant>
      <vt:variant>
        <vt:lpwstr>_Toc224802611</vt:lpwstr>
      </vt:variant>
      <vt:variant>
        <vt:i4>1966128</vt:i4>
      </vt:variant>
      <vt:variant>
        <vt:i4>8</vt:i4>
      </vt:variant>
      <vt:variant>
        <vt:i4>0</vt:i4>
      </vt:variant>
      <vt:variant>
        <vt:i4>5</vt:i4>
      </vt:variant>
      <vt:variant>
        <vt:lpwstr/>
      </vt:variant>
      <vt:variant>
        <vt:lpwstr>_Toc224802610</vt:lpwstr>
      </vt:variant>
      <vt:variant>
        <vt:i4>2031664</vt:i4>
      </vt:variant>
      <vt:variant>
        <vt:i4>2</vt:i4>
      </vt:variant>
      <vt:variant>
        <vt:i4>0</vt:i4>
      </vt:variant>
      <vt:variant>
        <vt:i4>5</vt:i4>
      </vt:variant>
      <vt:variant>
        <vt:lpwstr/>
      </vt:variant>
      <vt:variant>
        <vt:lpwstr>_Toc224802609</vt:lpwstr>
      </vt:variant>
      <vt:variant>
        <vt:i4>4718698</vt:i4>
      </vt:variant>
      <vt:variant>
        <vt:i4>0</vt:i4>
      </vt:variant>
      <vt:variant>
        <vt:i4>0</vt:i4>
      </vt:variant>
      <vt:variant>
        <vt:i4>5</vt:i4>
      </vt:variant>
      <vt:variant>
        <vt:lpwstr>mailto:Kim.Roffel@ka.prorail.nl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dc:title>
  <dc:subject>Aanbesteding</dc:subject>
  <dc:creator>Procurement</dc:creator>
  <cp:keywords/>
  <cp:lastModifiedBy>Lit, K. van der (Kimberley)</cp:lastModifiedBy>
  <cp:revision>173</cp:revision>
  <cp:lastPrinted>2022-09-26T23:11:00Z</cp:lastPrinted>
  <dcterms:created xsi:type="dcterms:W3CDTF">2026-03-16T12:21:00Z</dcterms:created>
  <dcterms:modified xsi:type="dcterms:W3CDTF">2026-04-20T06:56:00Z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0x010100C4B4777E5FF70346958EF0CDA7EAFBCC</vt:lpwstr>
  </property>
  <property fmtid="{D5CDD505-2E9C-101B-9397-08002B2CF9AE}" pid="3" name="_dlc_DocIdItemGuid">
    <vt:lpwstr>842d4221-eb70-497d-ab39-b64c22254bd9</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y fmtid="{D5CDD505-2E9C-101B-9397-08002B2CF9AE}" pid="11" name="MediaServiceImageTags">
    <vt:lpwstr/>
  </property>
</Properties>
</file>